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6321" w:rsidRDefault="000042A6" w:rsidP="0052505C">
      <w:pPr>
        <w:jc w:val="center"/>
        <w:rPr>
          <w:rFonts w:cs="Simplified Arabic"/>
        </w:rPr>
      </w:pPr>
      <w:r w:rsidRPr="000042A6">
        <w:rPr>
          <w:rFonts w:cs="Simplified Arabic"/>
          <w:noProof/>
          <w:rtl/>
          <w:lang w:eastAsia="en-US"/>
        </w:rPr>
        <w:drawing>
          <wp:inline distT="0" distB="0" distL="0" distR="0">
            <wp:extent cx="1090435" cy="1492300"/>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lestine_Logos_Arabic-01-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3567" cy="1510271"/>
                    </a:xfrm>
                    <a:prstGeom prst="rect">
                      <a:avLst/>
                    </a:prstGeom>
                  </pic:spPr>
                </pic:pic>
              </a:graphicData>
            </a:graphic>
          </wp:inline>
        </w:drawing>
      </w:r>
      <w:r w:rsidR="00C36321">
        <w:rPr>
          <w:rFonts w:cs="Simplified Arabic" w:hint="cs"/>
          <w:rtl/>
        </w:rPr>
        <w:t xml:space="preserve">  </w:t>
      </w:r>
    </w:p>
    <w:p w:rsidR="00C36321" w:rsidRDefault="00C36321">
      <w:pPr>
        <w:jc w:val="center"/>
        <w:rPr>
          <w:rtl/>
        </w:rPr>
      </w:pPr>
    </w:p>
    <w:p w:rsidR="00C36321" w:rsidRDefault="0052505C">
      <w:pPr>
        <w:pStyle w:val="Header"/>
        <w:tabs>
          <w:tab w:val="clear" w:pos="4153"/>
          <w:tab w:val="clear" w:pos="8306"/>
        </w:tabs>
        <w:jc w:val="center"/>
        <w:rPr>
          <w:rFonts w:cs="Simplified Arabic"/>
          <w:b/>
          <w:bCs/>
          <w:sz w:val="52"/>
          <w:szCs w:val="52"/>
          <w:rtl/>
        </w:rPr>
      </w:pPr>
      <w:r>
        <w:rPr>
          <w:rFonts w:cs="Simplified Arabic" w:hint="cs"/>
          <w:b/>
          <w:bCs/>
          <w:sz w:val="52"/>
          <w:szCs w:val="52"/>
          <w:rtl/>
        </w:rPr>
        <w:t>دولة فلسطين</w:t>
      </w:r>
    </w:p>
    <w:p w:rsidR="00C36321" w:rsidRDefault="00C36321">
      <w:pPr>
        <w:pStyle w:val="Header"/>
        <w:tabs>
          <w:tab w:val="clear" w:pos="4153"/>
          <w:tab w:val="clear" w:pos="8306"/>
        </w:tabs>
        <w:jc w:val="center"/>
        <w:rPr>
          <w:rFonts w:cs="Simplified Arabic"/>
          <w:b/>
          <w:bCs/>
          <w:sz w:val="56"/>
          <w:szCs w:val="56"/>
          <w:rtl/>
        </w:rPr>
      </w:pPr>
      <w:r>
        <w:rPr>
          <w:rFonts w:cs="Simplified Arabic"/>
          <w:b/>
          <w:bCs/>
          <w:sz w:val="56"/>
          <w:szCs w:val="56"/>
          <w:rtl/>
        </w:rPr>
        <w:t>الجهاز المركزي للإحصاء الفلسطيني</w:t>
      </w:r>
    </w:p>
    <w:p w:rsidR="00C36321" w:rsidRDefault="00C36321">
      <w:pPr>
        <w:pStyle w:val="Header"/>
        <w:tabs>
          <w:tab w:val="clear" w:pos="4153"/>
          <w:tab w:val="clear" w:pos="8306"/>
        </w:tabs>
        <w:jc w:val="center"/>
        <w:rPr>
          <w:rFonts w:cs="Simplified Arabic"/>
          <w:b/>
          <w:bCs/>
          <w:sz w:val="56"/>
          <w:szCs w:val="56"/>
          <w:rtl/>
        </w:rPr>
      </w:pPr>
    </w:p>
    <w:p w:rsidR="00B821B4" w:rsidRDefault="00B821B4">
      <w:pPr>
        <w:pStyle w:val="Header"/>
        <w:tabs>
          <w:tab w:val="clear" w:pos="4153"/>
          <w:tab w:val="clear" w:pos="8306"/>
        </w:tabs>
        <w:jc w:val="center"/>
        <w:rPr>
          <w:rFonts w:cs="Simplified Arabic"/>
          <w:b/>
          <w:bCs/>
          <w:sz w:val="56"/>
          <w:szCs w:val="56"/>
          <w:rtl/>
        </w:rPr>
      </w:pPr>
    </w:p>
    <w:p w:rsidR="00C36321" w:rsidRDefault="00C36321">
      <w:pPr>
        <w:pStyle w:val="Header"/>
        <w:tabs>
          <w:tab w:val="clear" w:pos="4153"/>
          <w:tab w:val="clear" w:pos="8306"/>
        </w:tabs>
        <w:jc w:val="center"/>
        <w:rPr>
          <w:rFonts w:cs="Simplified Arabic"/>
          <w:b/>
          <w:bCs/>
          <w:sz w:val="56"/>
          <w:szCs w:val="56"/>
          <w:rtl/>
        </w:rPr>
      </w:pPr>
    </w:p>
    <w:p w:rsidR="00C36321" w:rsidRDefault="00C36321">
      <w:pPr>
        <w:pStyle w:val="Header"/>
        <w:tabs>
          <w:tab w:val="clear" w:pos="4153"/>
          <w:tab w:val="clear" w:pos="8306"/>
        </w:tabs>
        <w:jc w:val="center"/>
        <w:rPr>
          <w:rFonts w:cs="Simplified Arabic"/>
          <w:b/>
          <w:bCs/>
          <w:sz w:val="56"/>
          <w:szCs w:val="56"/>
          <w:rtl/>
        </w:rPr>
      </w:pPr>
    </w:p>
    <w:p w:rsidR="00C36321" w:rsidRDefault="00C36321" w:rsidP="00261869">
      <w:pPr>
        <w:pStyle w:val="Header"/>
        <w:tabs>
          <w:tab w:val="clear" w:pos="4153"/>
          <w:tab w:val="clear" w:pos="8306"/>
        </w:tabs>
        <w:jc w:val="center"/>
        <w:rPr>
          <w:rFonts w:cs="Simplified Arabic"/>
          <w:b/>
          <w:bCs/>
          <w:sz w:val="40"/>
          <w:szCs w:val="40"/>
          <w:rtl/>
        </w:rPr>
      </w:pPr>
      <w:r>
        <w:rPr>
          <w:rFonts w:cs="Simplified Arabic" w:hint="cs"/>
          <w:b/>
          <w:bCs/>
          <w:sz w:val="40"/>
          <w:szCs w:val="40"/>
          <w:rtl/>
        </w:rPr>
        <w:t xml:space="preserve">مسح الثقافة الأسري، </w:t>
      </w:r>
      <w:r w:rsidR="00261869">
        <w:rPr>
          <w:rFonts w:cs="Simplified Arabic" w:hint="cs"/>
          <w:b/>
          <w:bCs/>
          <w:sz w:val="40"/>
          <w:szCs w:val="40"/>
          <w:rtl/>
        </w:rPr>
        <w:t>2023</w:t>
      </w:r>
      <w:r>
        <w:rPr>
          <w:rFonts w:cs="Simplified Arabic" w:hint="cs"/>
          <w:b/>
          <w:bCs/>
          <w:sz w:val="40"/>
          <w:szCs w:val="40"/>
          <w:rtl/>
        </w:rPr>
        <w:t xml:space="preserve"> </w:t>
      </w:r>
    </w:p>
    <w:p w:rsidR="00C36321" w:rsidRDefault="00C36321">
      <w:pPr>
        <w:pStyle w:val="Header"/>
        <w:tabs>
          <w:tab w:val="clear" w:pos="4153"/>
          <w:tab w:val="clear" w:pos="8306"/>
        </w:tabs>
        <w:jc w:val="center"/>
        <w:rPr>
          <w:rFonts w:cs="Simplified Arabic"/>
          <w:b/>
          <w:bCs/>
          <w:sz w:val="40"/>
          <w:szCs w:val="40"/>
          <w:rtl/>
        </w:rPr>
      </w:pPr>
      <w:r>
        <w:rPr>
          <w:rFonts w:cs="Simplified Arabic" w:hint="cs"/>
          <w:b/>
          <w:bCs/>
          <w:sz w:val="40"/>
          <w:szCs w:val="40"/>
          <w:rtl/>
        </w:rPr>
        <w:t xml:space="preserve">النتائج الرئيسية </w:t>
      </w:r>
    </w:p>
    <w:p w:rsidR="00C36321" w:rsidRDefault="00C36321">
      <w:pPr>
        <w:jc w:val="center"/>
        <w:rPr>
          <w:rFonts w:cs="Simplified Arabic"/>
          <w:sz w:val="52"/>
          <w:szCs w:val="52"/>
          <w:rtl/>
        </w:rPr>
      </w:pPr>
    </w:p>
    <w:p w:rsidR="00C36321" w:rsidRDefault="00C36321">
      <w:pPr>
        <w:rPr>
          <w:rtl/>
        </w:rPr>
      </w:pPr>
    </w:p>
    <w:p w:rsidR="00923792" w:rsidRDefault="00923792" w:rsidP="00923792">
      <w:pPr>
        <w:pStyle w:val="Heading1"/>
        <w:rPr>
          <w:b/>
          <w:bCs/>
          <w:rtl/>
        </w:rPr>
      </w:pPr>
    </w:p>
    <w:p w:rsidR="00D3664B" w:rsidRDefault="00D3664B" w:rsidP="00D3664B">
      <w:pPr>
        <w:rPr>
          <w:rtl/>
        </w:rPr>
      </w:pPr>
    </w:p>
    <w:p w:rsidR="00D3664B" w:rsidRDefault="00D3664B" w:rsidP="00D3664B">
      <w:pPr>
        <w:rPr>
          <w:rtl/>
        </w:rPr>
      </w:pPr>
    </w:p>
    <w:p w:rsidR="00D3664B" w:rsidRDefault="00D3664B" w:rsidP="00D3664B">
      <w:pPr>
        <w:rPr>
          <w:rtl/>
        </w:rPr>
      </w:pPr>
    </w:p>
    <w:p w:rsidR="00D3664B" w:rsidRDefault="00D3664B" w:rsidP="00D3664B">
      <w:pPr>
        <w:rPr>
          <w:rtl/>
        </w:rPr>
      </w:pPr>
    </w:p>
    <w:p w:rsidR="00D3664B" w:rsidRDefault="00D3664B" w:rsidP="00D3664B">
      <w:pPr>
        <w:rPr>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D3664B" w:rsidRPr="00C12954" w:rsidTr="00EA2C8A">
        <w:trPr>
          <w:trHeight w:val="1134"/>
          <w:jc w:val="center"/>
        </w:trPr>
        <w:tc>
          <w:tcPr>
            <w:tcW w:w="4535" w:type="dxa"/>
            <w:vAlign w:val="center"/>
          </w:tcPr>
          <w:p w:rsidR="00D3664B" w:rsidRDefault="00D3664B" w:rsidP="00EA2C8A">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1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D3664B" w:rsidRPr="00833EC5" w:rsidRDefault="00D3664B" w:rsidP="00EA2C8A">
            <w:pPr>
              <w:rPr>
                <w:rFonts w:ascii="Simplified Arabic" w:hAnsi="Simplified Arabic" w:cs="Simplified Arabic"/>
                <w:b/>
                <w:bCs/>
                <w:sz w:val="12"/>
                <w:szCs w:val="12"/>
                <w:rtl/>
              </w:rPr>
            </w:pPr>
          </w:p>
          <w:p w:rsidR="00D3664B" w:rsidRPr="00833EC5" w:rsidRDefault="00D3664B" w:rsidP="00D3664B">
            <w:pPr>
              <w:jc w:val="right"/>
              <w:rPr>
                <w:rFonts w:ascii="Simplified Arabic" w:hAnsi="Simplified Arabic" w:cs="Simplified Arabic"/>
                <w:b/>
                <w:bCs/>
                <w:sz w:val="28"/>
                <w:szCs w:val="28"/>
                <w:rtl/>
              </w:rPr>
            </w:pPr>
            <w:r>
              <w:rPr>
                <w:rFonts w:ascii="Simplified Arabic" w:hAnsi="Simplified Arabic" w:cs="Simplified Arabic" w:hint="cs"/>
                <w:b/>
                <w:bCs/>
                <w:sz w:val="28"/>
                <w:szCs w:val="28"/>
                <w:rtl/>
              </w:rPr>
              <w:t>كانون أول</w:t>
            </w:r>
            <w:r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ديسمبر</w:t>
            </w:r>
            <w:r w:rsidRPr="00833EC5">
              <w:rPr>
                <w:rFonts w:ascii="Simplified Arabic" w:hAnsi="Simplified Arabic" w:cs="Simplified Arabic"/>
                <w:b/>
                <w:bCs/>
                <w:sz w:val="28"/>
                <w:szCs w:val="28"/>
                <w:rtl/>
              </w:rPr>
              <w:t>،</w:t>
            </w:r>
            <w:r w:rsidRPr="00833EC5">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2023</w:t>
            </w:r>
            <w:r w:rsidRPr="00833EC5">
              <w:rPr>
                <w:rFonts w:ascii="Simplified Arabic" w:hAnsi="Simplified Arabic" w:cs="Simplified Arabic"/>
                <w:b/>
                <w:bCs/>
                <w:sz w:val="28"/>
                <w:szCs w:val="28"/>
                <w:rtl/>
              </w:rPr>
              <w:t xml:space="preserve"> </w:t>
            </w:r>
          </w:p>
        </w:tc>
        <w:tc>
          <w:tcPr>
            <w:tcW w:w="4537" w:type="dxa"/>
          </w:tcPr>
          <w:p w:rsidR="00D3664B" w:rsidRPr="00ED3AE9" w:rsidRDefault="00D3664B" w:rsidP="00EA2C8A">
            <w:pPr>
              <w:jc w:val="right"/>
              <w:rPr>
                <w:rFonts w:ascii="Arial" w:hAnsi="Arial" w:cs="Arial"/>
                <w:sz w:val="2"/>
                <w:szCs w:val="2"/>
              </w:rPr>
            </w:pPr>
          </w:p>
          <w:p w:rsidR="00D3664B" w:rsidRPr="00C12954" w:rsidRDefault="00D3664B" w:rsidP="00EA2C8A">
            <w:pPr>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1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D3664B" w:rsidRPr="00D3664B" w:rsidRDefault="00D3664B" w:rsidP="00D3664B">
      <w:pPr>
        <w:rPr>
          <w:rtl/>
        </w:rPr>
        <w:sectPr w:rsidR="00D3664B" w:rsidRPr="00D3664B" w:rsidSect="00CF1F83">
          <w:footerReference w:type="default" r:id="rId11"/>
          <w:pgSz w:w="11907" w:h="16840" w:code="9"/>
          <w:pgMar w:top="1418" w:right="1418" w:bottom="1418" w:left="1418" w:header="709" w:footer="709" w:gutter="0"/>
          <w:cols w:space="720"/>
          <w:bidi/>
          <w:rtlGutter/>
          <w:docGrid w:linePitch="360"/>
        </w:sectPr>
      </w:pPr>
    </w:p>
    <w:p w:rsidR="009E3BEE" w:rsidRDefault="009E3BEE">
      <w:pPr>
        <w:jc w:val="right"/>
        <w:rPr>
          <w:rFonts w:cs="Simplified Arabic"/>
          <w:sz w:val="16"/>
          <w:szCs w:val="16"/>
          <w:rtl/>
        </w:rPr>
      </w:pPr>
    </w:p>
    <w:p w:rsidR="001B0623" w:rsidRDefault="001B0623">
      <w:pPr>
        <w:jc w:val="right"/>
        <w:rPr>
          <w:rFonts w:cs="Simplified Arabic"/>
          <w:sz w:val="16"/>
          <w:szCs w:val="16"/>
          <w:rtl/>
        </w:rPr>
      </w:pPr>
    </w:p>
    <w:p w:rsidR="001B0623" w:rsidRDefault="001B0623">
      <w:pPr>
        <w:jc w:val="right"/>
        <w:rPr>
          <w:rFonts w:cs="Simplified Arabic"/>
          <w:sz w:val="16"/>
          <w:szCs w:val="16"/>
          <w:rtl/>
        </w:rPr>
      </w:pPr>
    </w:p>
    <w:p w:rsidR="001B0623" w:rsidRDefault="001B0623">
      <w:pPr>
        <w:jc w:val="right"/>
        <w:rPr>
          <w:rFonts w:cs="Simplified Arabic"/>
          <w:sz w:val="16"/>
          <w:szCs w:val="16"/>
          <w:rtl/>
        </w:rPr>
      </w:pPr>
    </w:p>
    <w:p w:rsidR="00C36321" w:rsidRDefault="00874B5B">
      <w:pPr>
        <w:jc w:val="right"/>
        <w:rPr>
          <w:rFonts w:cs="Simplified Arabic"/>
          <w:sz w:val="16"/>
          <w:szCs w:val="16"/>
          <w:rtl/>
        </w:rPr>
      </w:pPr>
      <w:r>
        <w:rPr>
          <w:rFonts w:cs="Simplified Arabic"/>
          <w:noProof/>
          <w:sz w:val="16"/>
          <w:szCs w:val="16"/>
          <w:rtl/>
          <w:lang w:eastAsia="en-US"/>
        </w:rPr>
        <w:pict>
          <v:shapetype id="_x0000_t202" coordsize="21600,21600" o:spt="202" path="m,l,21600r21600,l21600,xe">
            <v:stroke joinstyle="miter"/>
            <v:path gradientshapeok="t" o:connecttype="rect"/>
          </v:shapetype>
          <v:shape id="_x0000_s1043" type="#_x0000_t202" style="position:absolute;margin-left:7.85pt;margin-top:1.7pt;width:410.95pt;height:65.55pt;z-index:251657216" strokeweight="7.5pt">
            <v:stroke linestyle="thickBetweenThin"/>
            <v:textbox style="mso-next-textbox:#_x0000_s1043">
              <w:txbxContent>
                <w:p w:rsidR="00E102BB" w:rsidRPr="0019403F" w:rsidRDefault="00E102BB" w:rsidP="0052505C">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w10:wrap anchorx="page"/>
          </v:shape>
        </w:pict>
      </w:r>
    </w:p>
    <w:p w:rsidR="00C36321" w:rsidRDefault="00C36321">
      <w:pPr>
        <w:jc w:val="right"/>
        <w:rPr>
          <w:rFonts w:cs="Simplified Arabic"/>
          <w:sz w:val="16"/>
          <w:szCs w:val="16"/>
          <w:rtl/>
        </w:rPr>
      </w:pPr>
    </w:p>
    <w:p w:rsidR="00C36321" w:rsidRDefault="00C36321">
      <w:pPr>
        <w:jc w:val="right"/>
        <w:rPr>
          <w:rFonts w:cs="Simplified Arabic"/>
          <w:sz w:val="16"/>
          <w:szCs w:val="16"/>
          <w:rtl/>
        </w:rPr>
      </w:pPr>
    </w:p>
    <w:p w:rsidR="00C36321" w:rsidRDefault="00C36321">
      <w:pPr>
        <w:jc w:val="right"/>
        <w:rPr>
          <w:rFonts w:cs="Simplified Arabic"/>
          <w:sz w:val="16"/>
          <w:szCs w:val="16"/>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9E3BEE">
      <w:pPr>
        <w:pStyle w:val="BodyText"/>
        <w:pBdr>
          <w:top w:val="none" w:sz="0" w:space="0" w:color="auto"/>
          <w:left w:val="none" w:sz="0" w:space="0" w:color="auto"/>
          <w:bottom w:val="none" w:sz="0" w:space="0" w:color="auto"/>
          <w:right w:val="none" w:sz="0" w:space="0" w:color="auto"/>
        </w:pBdr>
        <w:rPr>
          <w:sz w:val="32"/>
          <w:szCs w:val="32"/>
          <w:rtl/>
        </w:rPr>
      </w:pPr>
      <w:r w:rsidRPr="009E3BEE">
        <w:rPr>
          <w:noProof/>
          <w:sz w:val="32"/>
          <w:szCs w:val="32"/>
          <w:rtl/>
          <w:lang w:eastAsia="en-US"/>
        </w:rPr>
        <w:drawing>
          <wp:inline distT="0" distB="0" distL="0" distR="0">
            <wp:extent cx="1750283" cy="2171549"/>
            <wp:effectExtent l="0" t="0" r="2540" b="635"/>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83708" cy="2213019"/>
                    </a:xfrm>
                    <a:prstGeom prst="rect">
                      <a:avLst/>
                    </a:prstGeom>
                  </pic:spPr>
                </pic:pic>
              </a:graphicData>
            </a:graphic>
          </wp:inline>
        </w:drawing>
      </w: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rsidP="009E3BEE">
      <w:pPr>
        <w:tabs>
          <w:tab w:val="left" w:pos="4728"/>
        </w:tabs>
        <w:jc w:val="lowKashida"/>
        <w:rPr>
          <w:rFonts w:cs="Simplified Arabic"/>
          <w:sz w:val="20"/>
          <w:szCs w:val="20"/>
          <w:rtl/>
        </w:rPr>
      </w:pPr>
      <w:r>
        <w:rPr>
          <w:rFonts w:cs="Simplified Arabic"/>
          <w:sz w:val="20"/>
          <w:szCs w:val="20"/>
        </w:rPr>
        <w:sym w:font="Symbol" w:char="F0E3"/>
      </w:r>
      <w:r>
        <w:rPr>
          <w:rFonts w:cs="Simplified Arabic"/>
          <w:sz w:val="20"/>
          <w:szCs w:val="20"/>
          <w:rtl/>
        </w:rPr>
        <w:t xml:space="preserve"> </w:t>
      </w:r>
      <w:r w:rsidR="009E3BEE">
        <w:rPr>
          <w:rFonts w:cs="Simplified Arabic" w:hint="cs"/>
          <w:sz w:val="20"/>
          <w:szCs w:val="20"/>
          <w:rtl/>
        </w:rPr>
        <w:t>جمادى الأولى</w:t>
      </w:r>
      <w:r w:rsidRPr="000F6AFA">
        <w:rPr>
          <w:rFonts w:cs="Simplified Arabic"/>
          <w:sz w:val="20"/>
          <w:szCs w:val="20"/>
          <w:rtl/>
        </w:rPr>
        <w:t xml:space="preserve">، </w:t>
      </w:r>
      <w:r w:rsidRPr="000F6AFA">
        <w:rPr>
          <w:rFonts w:cs="Simplified Arabic" w:hint="cs"/>
          <w:sz w:val="20"/>
          <w:szCs w:val="20"/>
          <w:rtl/>
        </w:rPr>
        <w:t>14</w:t>
      </w:r>
      <w:r w:rsidR="009E3BEE">
        <w:rPr>
          <w:rFonts w:cs="Simplified Arabic" w:hint="cs"/>
          <w:sz w:val="20"/>
          <w:szCs w:val="20"/>
          <w:rtl/>
        </w:rPr>
        <w:t>45</w:t>
      </w:r>
      <w:r w:rsidRPr="000F6AFA">
        <w:rPr>
          <w:rFonts w:cs="Simplified Arabic"/>
          <w:sz w:val="20"/>
          <w:szCs w:val="20"/>
          <w:rtl/>
        </w:rPr>
        <w:t>هـ</w:t>
      </w:r>
      <w:r w:rsidRPr="00BF27DF">
        <w:rPr>
          <w:rFonts w:cs="Simplified Arabic"/>
          <w:color w:val="FF0000"/>
          <w:sz w:val="20"/>
          <w:szCs w:val="20"/>
          <w:rtl/>
        </w:rPr>
        <w:t xml:space="preserve"> </w:t>
      </w:r>
      <w:r w:rsidRPr="00BF27DF">
        <w:rPr>
          <w:rFonts w:cs="Simplified Arabic"/>
          <w:color w:val="FF0000"/>
          <w:sz w:val="20"/>
          <w:szCs w:val="20"/>
        </w:rPr>
        <w:t xml:space="preserve"> </w:t>
      </w:r>
      <w:r w:rsidRPr="00DA1334">
        <w:rPr>
          <w:rFonts w:cs="Simplified Arabic"/>
          <w:sz w:val="20"/>
          <w:szCs w:val="20"/>
        </w:rPr>
        <w:t>-</w:t>
      </w:r>
      <w:r w:rsidRPr="00DA1334">
        <w:rPr>
          <w:rFonts w:cs="Simplified Arabic" w:hint="cs"/>
          <w:sz w:val="20"/>
          <w:szCs w:val="20"/>
          <w:rtl/>
        </w:rPr>
        <w:t>كانون أول</w:t>
      </w:r>
      <w:r>
        <w:rPr>
          <w:rFonts w:cs="Simplified Arabic"/>
          <w:sz w:val="20"/>
          <w:szCs w:val="20"/>
          <w:rtl/>
        </w:rPr>
        <w:t xml:space="preserve">، </w:t>
      </w:r>
      <w:r w:rsidR="009E3BEE">
        <w:rPr>
          <w:rFonts w:cs="Simplified Arabic" w:hint="cs"/>
          <w:sz w:val="20"/>
          <w:szCs w:val="20"/>
          <w:rtl/>
        </w:rPr>
        <w:t>2023</w:t>
      </w:r>
      <w:r>
        <w:rPr>
          <w:rFonts w:cs="Simplified Arabic"/>
          <w:sz w:val="20"/>
          <w:szCs w:val="20"/>
          <w:rtl/>
        </w:rPr>
        <w:t>.</w:t>
      </w:r>
    </w:p>
    <w:p w:rsidR="00C36321" w:rsidRDefault="00C36321">
      <w:pPr>
        <w:tabs>
          <w:tab w:val="left" w:pos="4728"/>
        </w:tabs>
        <w:rPr>
          <w:rFonts w:cs="Simplified Arabic"/>
          <w:b/>
          <w:bCs/>
          <w:sz w:val="20"/>
          <w:szCs w:val="20"/>
          <w:rtl/>
        </w:rPr>
      </w:pPr>
      <w:r>
        <w:rPr>
          <w:rFonts w:cs="Simplified Arabic"/>
          <w:b/>
          <w:bCs/>
          <w:sz w:val="20"/>
          <w:szCs w:val="20"/>
          <w:rtl/>
        </w:rPr>
        <w:t>جميع الحقوق محفوظة.</w:t>
      </w:r>
    </w:p>
    <w:p w:rsidR="00C36321" w:rsidRDefault="00C36321">
      <w:pPr>
        <w:rPr>
          <w:rFonts w:cs="Simplified Arabic"/>
          <w:b/>
          <w:bCs/>
          <w:sz w:val="20"/>
          <w:szCs w:val="20"/>
          <w:rtl/>
        </w:rPr>
      </w:pPr>
    </w:p>
    <w:p w:rsidR="00C36321" w:rsidRDefault="00C36321">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36321" w:rsidRDefault="00C36321">
      <w:pPr>
        <w:ind w:left="84"/>
        <w:jc w:val="lowKashida"/>
        <w:rPr>
          <w:rFonts w:cs="Simplified Arabic"/>
          <w:b/>
          <w:bCs/>
          <w:sz w:val="20"/>
          <w:szCs w:val="20"/>
          <w:rtl/>
        </w:rPr>
      </w:pPr>
    </w:p>
    <w:p w:rsidR="00C36321" w:rsidRDefault="00C36321" w:rsidP="008A04D9">
      <w:pPr>
        <w:ind w:left="84" w:hanging="86"/>
        <w:jc w:val="lowKashida"/>
        <w:rPr>
          <w:rFonts w:cs="Simplified Arabic"/>
          <w:b/>
          <w:bCs/>
        </w:rPr>
      </w:pPr>
      <w:r>
        <w:rPr>
          <w:rFonts w:cs="Simplified Arabic"/>
          <w:b/>
          <w:bCs/>
          <w:rtl/>
        </w:rPr>
        <w:t xml:space="preserve">الجهاز </w:t>
      </w:r>
      <w:r>
        <w:rPr>
          <w:rFonts w:cs="Simplified Arabic" w:hint="cs"/>
          <w:b/>
          <w:bCs/>
          <w:rtl/>
        </w:rPr>
        <w:t>المركزي</w:t>
      </w:r>
      <w:r>
        <w:rPr>
          <w:rFonts w:cs="Simplified Arabic"/>
          <w:b/>
          <w:bCs/>
          <w:rtl/>
        </w:rPr>
        <w:t xml:space="preserve"> للإحصاء الفلسطيني، </w:t>
      </w:r>
      <w:r w:rsidR="00E72D5F">
        <w:rPr>
          <w:rFonts w:cs="Simplified Arabic" w:hint="cs"/>
          <w:b/>
          <w:bCs/>
          <w:rtl/>
        </w:rPr>
        <w:t>2023</w:t>
      </w:r>
      <w:r>
        <w:rPr>
          <w:rFonts w:cs="Simplified Arabic" w:hint="cs"/>
          <w:b/>
          <w:bCs/>
          <w:rtl/>
        </w:rPr>
        <w:t>.</w:t>
      </w:r>
      <w:r>
        <w:rPr>
          <w:rFonts w:cs="Simplified Arabic" w:hint="cs"/>
          <w:rtl/>
        </w:rPr>
        <w:t xml:space="preserve"> </w:t>
      </w:r>
      <w:r w:rsidRPr="00BF27DF">
        <w:rPr>
          <w:rFonts w:cs="Simplified Arabic" w:hint="cs"/>
          <w:i/>
          <w:iCs/>
          <w:rtl/>
        </w:rPr>
        <w:t>مسح</w:t>
      </w:r>
      <w:r w:rsidRPr="00BF27DF">
        <w:rPr>
          <w:rFonts w:cs="Simplified Arabic"/>
          <w:i/>
          <w:iCs/>
          <w:rtl/>
        </w:rPr>
        <w:t xml:space="preserve"> </w:t>
      </w:r>
      <w:r w:rsidRPr="00BF27DF">
        <w:rPr>
          <w:rFonts w:cs="Simplified Arabic" w:hint="cs"/>
          <w:i/>
          <w:iCs/>
          <w:rtl/>
        </w:rPr>
        <w:t xml:space="preserve">الثقافة الأسري </w:t>
      </w:r>
      <w:r w:rsidR="00E72D5F">
        <w:rPr>
          <w:rFonts w:cs="Simplified Arabic" w:hint="cs"/>
          <w:i/>
          <w:iCs/>
          <w:rtl/>
        </w:rPr>
        <w:t>2023</w:t>
      </w:r>
      <w:r w:rsidRPr="00BF27DF">
        <w:rPr>
          <w:rFonts w:cs="Simplified Arabic" w:hint="cs"/>
          <w:i/>
          <w:iCs/>
          <w:rtl/>
        </w:rPr>
        <w:t>، النتائج الرئيسية</w:t>
      </w:r>
      <w:r>
        <w:rPr>
          <w:rFonts w:cs="Simplified Arabic" w:hint="cs"/>
          <w:i/>
          <w:iCs/>
          <w:rtl/>
        </w:rPr>
        <w:t>.</w:t>
      </w:r>
      <w:r w:rsidRPr="00BF27DF">
        <w:rPr>
          <w:rFonts w:cs="Simplified Arabic" w:hint="cs"/>
          <w:b/>
          <w:bCs/>
          <w:i/>
          <w:iCs/>
          <w:rtl/>
        </w:rPr>
        <w:t xml:space="preserve"> </w:t>
      </w:r>
      <w:r w:rsidRPr="00BF27DF">
        <w:rPr>
          <w:rFonts w:cs="Simplified Arabic"/>
          <w:b/>
          <w:bCs/>
          <w:rtl/>
        </w:rPr>
        <w:t xml:space="preserve">رام الله </w:t>
      </w:r>
      <w:r w:rsidRPr="00BF27DF">
        <w:rPr>
          <w:rFonts w:cs="Simplified Arabic"/>
          <w:b/>
          <w:bCs/>
        </w:rPr>
        <w:t>-</w:t>
      </w:r>
      <w:r w:rsidRPr="00BF27DF">
        <w:rPr>
          <w:rFonts w:cs="Simplified Arabic"/>
          <w:b/>
          <w:bCs/>
          <w:rtl/>
        </w:rPr>
        <w:t xml:space="preserve"> فلسطين.</w:t>
      </w:r>
    </w:p>
    <w:p w:rsidR="008A04D9" w:rsidRDefault="008A04D9" w:rsidP="008A04D9">
      <w:pPr>
        <w:ind w:left="84" w:hanging="86"/>
        <w:jc w:val="lowKashida"/>
        <w:rPr>
          <w:rFonts w:cs="Simplified Arabic"/>
          <w:b/>
          <w:bCs/>
        </w:rPr>
      </w:pPr>
    </w:p>
    <w:p w:rsidR="00FD257B" w:rsidRPr="00E270DF" w:rsidRDefault="00FD257B" w:rsidP="00FD257B">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FD257B" w:rsidRPr="00E270DF" w:rsidRDefault="00FD257B" w:rsidP="00FD257B">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FD257B" w:rsidRPr="00E270DF" w:rsidRDefault="00FD257B" w:rsidP="00FD257B">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Pr>
          <w:rFonts w:ascii="Simplified Arabic" w:hAnsi="Simplified Arabic" w:hint="cs"/>
          <w:b/>
          <w:bCs/>
          <w:color w:val="000000"/>
          <w:sz w:val="18"/>
          <w:szCs w:val="18"/>
          <w:rtl/>
        </w:rPr>
        <w:t>.</w:t>
      </w:r>
    </w:p>
    <w:p w:rsidR="00FD257B" w:rsidRPr="00E270DF" w:rsidRDefault="00FD257B" w:rsidP="00FD257B">
      <w:pPr>
        <w:framePr w:hSpace="180" w:wrap="around" w:vAnchor="text" w:hAnchor="text" w:xAlign="center" w:y="1"/>
        <w:suppressOverlap/>
        <w:jc w:val="lowKashida"/>
        <w:rPr>
          <w:rFonts w:ascii="Simplified Arabic" w:hAnsi="Simplified Arabic"/>
          <w:b/>
          <w:bCs/>
          <w:color w:val="000000"/>
          <w:sz w:val="12"/>
          <w:szCs w:val="12"/>
          <w:lang w:eastAsia="en-US"/>
        </w:rPr>
      </w:pPr>
    </w:p>
    <w:p w:rsidR="00FD257B" w:rsidRPr="00E270DF" w:rsidRDefault="00FD257B" w:rsidP="00FD257B">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sz w:val="18"/>
          <w:szCs w:val="18"/>
        </w:rPr>
        <w:t>298 2700</w:t>
      </w:r>
      <w:r w:rsidRPr="00E270DF">
        <w:rPr>
          <w:sz w:val="18"/>
          <w:szCs w:val="18"/>
          <w:rtl/>
        </w:rPr>
        <w:t xml:space="preserve"> 2 (972/970)</w:t>
      </w:r>
    </w:p>
    <w:p w:rsidR="00FD257B" w:rsidRPr="00E270DF" w:rsidRDefault="00FD257B" w:rsidP="00FD257B">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sz w:val="18"/>
          <w:szCs w:val="18"/>
        </w:rPr>
        <w:t>298 2710</w:t>
      </w:r>
      <w:r w:rsidRPr="00E270DF">
        <w:rPr>
          <w:sz w:val="18"/>
          <w:szCs w:val="18"/>
          <w:rtl/>
        </w:rPr>
        <w:t xml:space="preserve"> 2 (972/970)</w:t>
      </w:r>
    </w:p>
    <w:p w:rsidR="00FD257B" w:rsidRPr="00E270DF" w:rsidRDefault="00FD257B" w:rsidP="00FD257B">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sz w:val="18"/>
          <w:szCs w:val="18"/>
          <w:rtl/>
        </w:rPr>
        <w:t>1800300300</w:t>
      </w:r>
    </w:p>
    <w:p w:rsidR="00FD257B" w:rsidRPr="00E270DF" w:rsidRDefault="00FD257B" w:rsidP="00FD257B">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sz w:val="18"/>
            <w:szCs w:val="18"/>
          </w:rPr>
          <w:t>diwan@pcbs.gov.ps</w:t>
        </w:r>
      </w:hyperlink>
    </w:p>
    <w:p w:rsidR="00FD257B" w:rsidRPr="00E270DF" w:rsidRDefault="00FD257B" w:rsidP="00FD257B">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Pr="007A6FA4">
        <w:rPr>
          <w:sz w:val="18"/>
          <w:szCs w:val="18"/>
        </w:rPr>
        <w:t>http://www.pcbs.gov.ps</w:t>
      </w:r>
      <w:r w:rsidRPr="00E270DF">
        <w:rPr>
          <w:sz w:val="18"/>
          <w:szCs w:val="18"/>
          <w:rtl/>
        </w:rPr>
        <w:tab/>
      </w:r>
    </w:p>
    <w:p w:rsidR="00FD257B" w:rsidRPr="00AD47B7" w:rsidRDefault="00FD257B" w:rsidP="00FD257B">
      <w:pPr>
        <w:framePr w:hSpace="180" w:wrap="around" w:vAnchor="text" w:hAnchor="text" w:xAlign="center" w:y="1"/>
        <w:suppressOverlap/>
        <w:jc w:val="lowKashida"/>
        <w:rPr>
          <w:b/>
          <w:bCs/>
          <w:sz w:val="36"/>
          <w:szCs w:val="36"/>
          <w:rtl/>
        </w:rPr>
      </w:pPr>
    </w:p>
    <w:p w:rsidR="008A04D9" w:rsidRPr="00BF27DF" w:rsidRDefault="00FD257B" w:rsidP="00FD257B">
      <w:pPr>
        <w:ind w:left="84" w:hanging="86"/>
        <w:jc w:val="lowKashida"/>
        <w:rPr>
          <w:rFonts w:cs="Simplified Arabic"/>
          <w:b/>
          <w:bCs/>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p>
    <w:p w:rsidR="00C36321" w:rsidRDefault="00C36321">
      <w:pPr>
        <w:ind w:hanging="86"/>
        <w:jc w:val="lowKashida"/>
        <w:rPr>
          <w:rFonts w:cs="Simplified Arabic"/>
          <w:b/>
          <w:bCs/>
          <w:sz w:val="20"/>
          <w:szCs w:val="20"/>
          <w:rtl/>
        </w:rPr>
      </w:pPr>
    </w:p>
    <w:p w:rsidR="0052505C" w:rsidRDefault="0052505C" w:rsidP="0052505C">
      <w:pPr>
        <w:jc w:val="lowKashida"/>
        <w:rPr>
          <w:rFonts w:cs="Simplified Arabic"/>
          <w:b/>
          <w:bCs/>
          <w:sz w:val="20"/>
          <w:szCs w:val="20"/>
          <w:rtl/>
        </w:rPr>
      </w:pPr>
    </w:p>
    <w:p w:rsidR="00F67473" w:rsidRDefault="00C36321" w:rsidP="001B0623">
      <w:pPr>
        <w:pStyle w:val="Header"/>
        <w:tabs>
          <w:tab w:val="clear" w:pos="4153"/>
          <w:tab w:val="clear" w:pos="8306"/>
        </w:tabs>
        <w:jc w:val="center"/>
        <w:rPr>
          <w:rFonts w:cs="Simplified Arabic"/>
          <w:b/>
          <w:bCs/>
          <w:sz w:val="28"/>
          <w:szCs w:val="28"/>
          <w:rtl/>
        </w:rPr>
      </w:pPr>
      <w:r>
        <w:rPr>
          <w:rFonts w:cs="Simplified Arabic"/>
          <w:b/>
          <w:bCs/>
          <w:sz w:val="28"/>
          <w:szCs w:val="28"/>
          <w:rtl/>
        </w:rPr>
        <w:br w:type="page"/>
      </w:r>
      <w:r w:rsidR="001B0623" w:rsidRPr="002E68C4">
        <w:rPr>
          <w:rFonts w:cs="Simplified Arabic"/>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pt;height:700.5pt" o:ole="">
            <v:imagedata r:id="rId14" o:title="" croptop="4196f" cropbottom="3886f" cropleft="5705f" cropright="5609f"/>
          </v:shape>
          <o:OLEObject Type="Embed" ProgID="AcroExch.Document.DC" ShapeID="_x0000_i1025" DrawAspect="Content" ObjectID="_1763444656" r:id="rId15"/>
        </w:object>
      </w:r>
      <w:r w:rsidR="00ED30D4">
        <w:rPr>
          <w:rFonts w:cs="Simplified Arabic"/>
          <w:b/>
          <w:bCs/>
          <w:sz w:val="28"/>
          <w:szCs w:val="28"/>
          <w:rtl/>
        </w:rPr>
        <w:br w:type="page"/>
      </w: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F67473" w:rsidRDefault="00F67473" w:rsidP="001B0623">
      <w:pPr>
        <w:pStyle w:val="Header"/>
        <w:tabs>
          <w:tab w:val="clear" w:pos="4153"/>
          <w:tab w:val="clear" w:pos="8306"/>
        </w:tabs>
        <w:jc w:val="center"/>
        <w:rPr>
          <w:rFonts w:cs="Simplified Arabic"/>
          <w:b/>
          <w:bCs/>
          <w:sz w:val="28"/>
          <w:szCs w:val="28"/>
          <w:rtl/>
        </w:rPr>
      </w:pPr>
    </w:p>
    <w:p w:rsidR="00C36321" w:rsidRDefault="00C36321" w:rsidP="001B0623">
      <w:pPr>
        <w:pStyle w:val="Header"/>
        <w:tabs>
          <w:tab w:val="clear" w:pos="4153"/>
          <w:tab w:val="clear" w:pos="8306"/>
        </w:tabs>
        <w:jc w:val="center"/>
        <w:rPr>
          <w:rFonts w:cs="Simplified Arabic"/>
          <w:b/>
          <w:bCs/>
          <w:sz w:val="28"/>
          <w:szCs w:val="28"/>
          <w:rtl/>
        </w:rPr>
      </w:pPr>
      <w:r>
        <w:rPr>
          <w:rFonts w:cs="Simplified Arabic" w:hint="cs"/>
          <w:b/>
          <w:bCs/>
          <w:sz w:val="28"/>
          <w:szCs w:val="28"/>
          <w:rtl/>
        </w:rPr>
        <w:lastRenderedPageBreak/>
        <w:t>شكر وتقدير</w:t>
      </w:r>
    </w:p>
    <w:p w:rsidR="00C36321" w:rsidRDefault="00C36321">
      <w:pPr>
        <w:pStyle w:val="Header"/>
        <w:tabs>
          <w:tab w:val="clear" w:pos="4153"/>
          <w:tab w:val="clear" w:pos="8306"/>
        </w:tabs>
        <w:jc w:val="center"/>
        <w:rPr>
          <w:rFonts w:cs="Simplified Arabic"/>
          <w:b/>
          <w:bCs/>
          <w:sz w:val="28"/>
          <w:szCs w:val="28"/>
          <w:rtl/>
        </w:rPr>
      </w:pPr>
    </w:p>
    <w:p w:rsidR="001B0623" w:rsidRPr="00076C77" w:rsidRDefault="001B0623" w:rsidP="001B0623">
      <w:pPr>
        <w:pStyle w:val="NormalWeb"/>
        <w:bidi/>
        <w:jc w:val="both"/>
        <w:rPr>
          <w:rFonts w:ascii="Simplified Arabic" w:hAnsi="Simplified Arabic" w:cs="Simplified Arabic"/>
          <w:color w:val="000000"/>
        </w:rPr>
      </w:pPr>
      <w:r w:rsidRPr="00076C77">
        <w:rPr>
          <w:rFonts w:ascii="Simplified Arabic" w:hAnsi="Simplified Arabic" w:cs="Simplified Arabic"/>
          <w:b/>
          <w:bCs/>
          <w:color w:val="000000"/>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1B0623" w:rsidRPr="00076C77" w:rsidRDefault="001B0623" w:rsidP="001B0623">
      <w:pPr>
        <w:pStyle w:val="NormalWeb"/>
        <w:bidi/>
        <w:jc w:val="both"/>
        <w:rPr>
          <w:rFonts w:ascii="Simplified Arabic" w:hAnsi="Simplified Arabic" w:cs="Simplified Arabic"/>
          <w:color w:val="000000"/>
          <w:sz w:val="22"/>
          <w:szCs w:val="22"/>
          <w:rtl/>
        </w:rPr>
      </w:pPr>
      <w:r w:rsidRPr="00076C77">
        <w:rPr>
          <w:rFonts w:ascii="Simplified Arabic" w:hAnsi="Simplified Arabic" w:cs="Simplified Arabic"/>
          <w:b/>
          <w:bCs/>
          <w:color w:val="000000"/>
          <w:rtl/>
        </w:rPr>
        <w:t> </w:t>
      </w:r>
    </w:p>
    <w:p w:rsidR="001B0623" w:rsidRPr="00076C77" w:rsidRDefault="001B0623" w:rsidP="001B0623">
      <w:pPr>
        <w:pStyle w:val="NormalWeb"/>
        <w:bidi/>
        <w:jc w:val="both"/>
        <w:rPr>
          <w:rFonts w:ascii="Simplified Arabic" w:hAnsi="Simplified Arabic" w:cs="Simplified Arabic"/>
          <w:color w:val="000000"/>
          <w:rtl/>
        </w:rPr>
      </w:pPr>
      <w:r w:rsidRPr="00076C77">
        <w:rPr>
          <w:rFonts w:ascii="Simplified Arabic" w:hAnsi="Simplified Arabic" w:cs="Simplified Arabic"/>
          <w:b/>
          <w:bCs/>
          <w:color w:val="000000"/>
          <w:rtl/>
        </w:rPr>
        <w:t xml:space="preserve">لقد تم تخطيط وتنفيذ مسح </w:t>
      </w:r>
      <w:r>
        <w:rPr>
          <w:rFonts w:ascii="Simplified Arabic" w:hAnsi="Simplified Arabic" w:cs="Simplified Arabic" w:hint="cs"/>
          <w:b/>
          <w:bCs/>
          <w:color w:val="000000"/>
          <w:rtl/>
        </w:rPr>
        <w:t>الثقافة الأسري</w:t>
      </w:r>
      <w:r w:rsidRPr="00076C77">
        <w:rPr>
          <w:rFonts w:ascii="Simplified Arabic" w:hAnsi="Simplified Arabic" w:cs="Simplified Arabic"/>
          <w:b/>
          <w:bCs/>
          <w:color w:val="000000"/>
          <w:rtl/>
        </w:rPr>
        <w:t xml:space="preserve"> </w:t>
      </w:r>
      <w:r>
        <w:rPr>
          <w:rFonts w:ascii="Simplified Arabic" w:hAnsi="Simplified Arabic" w:cs="Simplified Arabic" w:hint="cs"/>
          <w:b/>
          <w:bCs/>
          <w:color w:val="000000"/>
          <w:rtl/>
        </w:rPr>
        <w:t>2023</w:t>
      </w:r>
      <w:r w:rsidRPr="00076C77">
        <w:rPr>
          <w:rFonts w:ascii="Simplified Arabic" w:hAnsi="Simplified Arabic" w:cs="Simplified Arabic"/>
          <w:b/>
          <w:bCs/>
          <w:color w:val="000000"/>
          <w:rtl/>
        </w:rPr>
        <w:t>، بقيادة فريق فني من الجهاز المركزي للإحصاء الفلسطيني، وبدعم مالي مشترك بين كل من دولة فلسطين ومجموعة التمويل الرئيسية للجهاز (</w:t>
      </w:r>
      <w:r w:rsidRPr="00076C77">
        <w:rPr>
          <w:rFonts w:ascii="Simplified Arabic" w:hAnsi="Simplified Arabic" w:cs="Simplified Arabic"/>
          <w:b/>
          <w:bCs/>
          <w:color w:val="000000"/>
        </w:rPr>
        <w:t>CFG</w:t>
      </w:r>
      <w:r w:rsidRPr="00076C77">
        <w:rPr>
          <w:rFonts w:ascii="Simplified Arabic" w:hAnsi="Simplified Arabic" w:cs="Simplified Arabic"/>
          <w:b/>
          <w:bCs/>
          <w:color w:val="000000"/>
          <w:rtl/>
        </w:rPr>
        <w:t>) ممثلة بمكتب الممث</w:t>
      </w:r>
      <w:r>
        <w:rPr>
          <w:rFonts w:ascii="Simplified Arabic" w:hAnsi="Simplified Arabic" w:cs="Simplified Arabic"/>
          <w:b/>
          <w:bCs/>
          <w:color w:val="000000"/>
          <w:rtl/>
        </w:rPr>
        <w:t>لية النرويجية لدى دولة فلسطين</w:t>
      </w:r>
      <w:r>
        <w:rPr>
          <w:rFonts w:ascii="Simplified Arabic" w:hAnsi="Simplified Arabic" w:cs="Simplified Arabic" w:hint="cs"/>
          <w:color w:val="000000"/>
          <w:rtl/>
        </w:rPr>
        <w:t>.</w:t>
      </w:r>
    </w:p>
    <w:p w:rsidR="001B0623" w:rsidRPr="00A245C6" w:rsidRDefault="00441892" w:rsidP="001B0623">
      <w:pPr>
        <w:spacing w:before="100" w:beforeAutospacing="1" w:after="100" w:afterAutospacing="1"/>
        <w:jc w:val="both"/>
        <w:rPr>
          <w:rFonts w:ascii="Simplified Arabic" w:hAnsi="Simplified Arabic" w:cs="Simplified Arabic"/>
          <w:b/>
          <w:bCs/>
          <w:color w:val="000000"/>
          <w:rtl/>
        </w:rPr>
      </w:pPr>
      <w:r w:rsidRPr="00076C77">
        <w:rPr>
          <w:rFonts w:ascii="Simplified Arabic" w:hAnsi="Simplified Arabic" w:cs="Simplified Arabic" w:hint="cs"/>
          <w:b/>
          <w:bCs/>
          <w:color w:val="000000"/>
          <w:rtl/>
        </w:rPr>
        <w:t>كما</w:t>
      </w:r>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يتقدم</w:t>
      </w:r>
      <w:r w:rsidR="001B0623" w:rsidRPr="00076C77">
        <w:rPr>
          <w:rFonts w:ascii="Simplified Arabic" w:hAnsi="Simplified Arabic" w:cs="Simplified Arabic"/>
          <w:b/>
          <w:bCs/>
          <w:color w:val="000000"/>
        </w:rPr>
        <w:t xml:space="preserve"> </w:t>
      </w:r>
      <w:r w:rsidR="001B0623" w:rsidRPr="00076C77">
        <w:rPr>
          <w:rFonts w:ascii="Simplified Arabic" w:hAnsi="Simplified Arabic" w:cs="Simplified Arabic"/>
          <w:b/>
          <w:bCs/>
          <w:color w:val="000000"/>
          <w:rtl/>
        </w:rPr>
        <w:t>الجهاز المركزي للإحصاء الفلسطيني بجزيل الشكر والتقدير إلى أعضاء مجموعة التمويل الرئيسية للجهاز</w:t>
      </w:r>
      <w:r w:rsidR="001B0623">
        <w:rPr>
          <w:rFonts w:ascii="Simplified Arabic" w:hAnsi="Simplified Arabic" w:cs="Simplified Arabic"/>
          <w:b/>
          <w:bCs/>
          <w:color w:val="000000"/>
        </w:rPr>
        <w:t xml:space="preserve"> </w:t>
      </w:r>
      <w:r w:rsidR="001B0623" w:rsidRPr="00076C77">
        <w:rPr>
          <w:rFonts w:ascii="Simplified Arabic" w:hAnsi="Simplified Arabic" w:cs="Simplified Arabic"/>
          <w:b/>
          <w:bCs/>
          <w:color w:val="000000"/>
        </w:rPr>
        <w:t>(CFG)</w:t>
      </w:r>
      <w:r w:rsidR="001B0623">
        <w:rPr>
          <w:rFonts w:ascii="Simplified Arabic" w:hAnsi="Simplified Arabic" w:cs="Simplified Arabic" w:hint="cs"/>
          <w:b/>
          <w:bCs/>
          <w:color w:val="000000"/>
          <w:rtl/>
        </w:rPr>
        <w:t xml:space="preserve"> </w:t>
      </w:r>
      <w:r w:rsidR="001B0623" w:rsidRPr="00076C77">
        <w:rPr>
          <w:rFonts w:ascii="Simplified Arabic" w:hAnsi="Simplified Arabic" w:cs="Simplified Arabic"/>
          <w:b/>
          <w:bCs/>
          <w:color w:val="000000"/>
          <w:rtl/>
        </w:rPr>
        <w:t>على مساهمتهم القيمة في تنفيذ هذا المسح</w:t>
      </w:r>
      <w:r w:rsidR="001B0623">
        <w:rPr>
          <w:rFonts w:ascii="Simplified Arabic" w:hAnsi="Simplified Arabic" w:cs="Simplified Arabic" w:hint="cs"/>
          <w:b/>
          <w:bCs/>
          <w:color w:val="000000"/>
          <w:rtl/>
        </w:rPr>
        <w:t>.</w:t>
      </w: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7A14B9" w:rsidRDefault="007A14B9" w:rsidP="007A14B9">
      <w:pPr>
        <w:pStyle w:val="Header"/>
        <w:tabs>
          <w:tab w:val="clear" w:pos="4153"/>
          <w:tab w:val="clear" w:pos="8306"/>
        </w:tabs>
        <w:rPr>
          <w:rFonts w:cs="Simplified Arabic"/>
          <w:sz w:val="24"/>
          <w:szCs w:val="24"/>
          <w:rtl/>
        </w:rPr>
      </w:pPr>
    </w:p>
    <w:p w:rsidR="007A14B9" w:rsidRDefault="00ED30D4" w:rsidP="007A14B9">
      <w:pPr>
        <w:pStyle w:val="Header"/>
        <w:tabs>
          <w:tab w:val="clear" w:pos="4153"/>
          <w:tab w:val="clear" w:pos="8306"/>
        </w:tabs>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br w:type="page"/>
      </w:r>
      <w:r w:rsidR="007A14B9">
        <w:rPr>
          <w:rFonts w:cs="Simplified Arabic" w:hint="cs"/>
          <w:b/>
          <w:bCs/>
          <w:sz w:val="28"/>
          <w:szCs w:val="28"/>
          <w:rtl/>
        </w:rPr>
        <w:lastRenderedPageBreak/>
        <w:t>فريق العمل</w:t>
      </w:r>
    </w:p>
    <w:p w:rsidR="007A14B9" w:rsidRDefault="007A14B9" w:rsidP="007A14B9">
      <w:pPr>
        <w:pStyle w:val="Header"/>
        <w:tabs>
          <w:tab w:val="clear" w:pos="4153"/>
          <w:tab w:val="clear" w:pos="8306"/>
        </w:tabs>
        <w:jc w:val="center"/>
        <w:rPr>
          <w:rFonts w:cs="Simplified Arabic"/>
          <w:b/>
          <w:bCs/>
          <w:sz w:val="28"/>
          <w:szCs w:val="28"/>
          <w:rtl/>
        </w:rPr>
      </w:pPr>
    </w:p>
    <w:tbl>
      <w:tblPr>
        <w:bidiVisual/>
        <w:tblW w:w="6804" w:type="dxa"/>
        <w:tblInd w:w="247" w:type="dxa"/>
        <w:tblLayout w:type="fixed"/>
        <w:tblLook w:val="0000" w:firstRow="0" w:lastRow="0" w:firstColumn="0" w:lastColumn="0" w:noHBand="0" w:noVBand="0"/>
      </w:tblPr>
      <w:tblGrid>
        <w:gridCol w:w="472"/>
        <w:gridCol w:w="2520"/>
        <w:gridCol w:w="1538"/>
        <w:gridCol w:w="44"/>
        <w:gridCol w:w="2230"/>
      </w:tblGrid>
      <w:tr w:rsidR="007A14B9" w:rsidTr="000F6AFA">
        <w:trPr>
          <w:trHeight w:val="284"/>
        </w:trPr>
        <w:tc>
          <w:tcPr>
            <w:tcW w:w="2992" w:type="dxa"/>
            <w:gridSpan w:val="2"/>
          </w:tcPr>
          <w:p w:rsidR="007A14B9" w:rsidRDefault="007A14B9" w:rsidP="00F34287">
            <w:pPr>
              <w:pStyle w:val="Header"/>
              <w:numPr>
                <w:ilvl w:val="0"/>
                <w:numId w:val="2"/>
              </w:numPr>
              <w:ind w:right="0"/>
              <w:rPr>
                <w:rFonts w:cs="Simplified Arabic"/>
                <w:b/>
                <w:bCs/>
                <w:szCs w:val="24"/>
              </w:rPr>
            </w:pPr>
            <w:r>
              <w:rPr>
                <w:rFonts w:cs="Simplified Arabic" w:hint="cs"/>
                <w:b/>
                <w:bCs/>
                <w:szCs w:val="24"/>
                <w:rtl/>
              </w:rPr>
              <w:t>اللجنة الفنية</w:t>
            </w:r>
          </w:p>
        </w:tc>
        <w:tc>
          <w:tcPr>
            <w:tcW w:w="3812" w:type="dxa"/>
            <w:gridSpan w:val="3"/>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tabs>
                <w:tab w:val="clear" w:pos="4153"/>
                <w:tab w:val="clear" w:pos="8306"/>
              </w:tabs>
              <w:rPr>
                <w:rFonts w:cs="Simplified Arabic"/>
                <w:b/>
                <w:bCs/>
                <w:szCs w:val="24"/>
              </w:rPr>
            </w:pPr>
          </w:p>
        </w:tc>
        <w:tc>
          <w:tcPr>
            <w:tcW w:w="2520" w:type="dxa"/>
          </w:tcPr>
          <w:p w:rsidR="007A14B9" w:rsidRDefault="003A43FF" w:rsidP="00F34287">
            <w:pPr>
              <w:pStyle w:val="Header"/>
              <w:tabs>
                <w:tab w:val="clear" w:pos="4153"/>
                <w:tab w:val="clear" w:pos="8306"/>
              </w:tabs>
              <w:rPr>
                <w:rFonts w:cs="Simplified Arabic"/>
                <w:szCs w:val="24"/>
              </w:rPr>
            </w:pPr>
            <w:r>
              <w:rPr>
                <w:rFonts w:cs="Simplified Arabic" w:hint="cs"/>
                <w:szCs w:val="24"/>
                <w:rtl/>
              </w:rPr>
              <w:t>ماسة زيدان</w:t>
            </w:r>
          </w:p>
        </w:tc>
        <w:tc>
          <w:tcPr>
            <w:tcW w:w="3812" w:type="dxa"/>
            <w:gridSpan w:val="3"/>
          </w:tcPr>
          <w:p w:rsidR="007A14B9" w:rsidRDefault="007A14B9" w:rsidP="00F34287">
            <w:pPr>
              <w:pStyle w:val="Header"/>
              <w:tabs>
                <w:tab w:val="clear" w:pos="4153"/>
                <w:tab w:val="clear" w:pos="8306"/>
              </w:tabs>
              <w:rPr>
                <w:rFonts w:cs="Simplified Arabic"/>
                <w:szCs w:val="24"/>
              </w:rPr>
            </w:pPr>
            <w:r>
              <w:rPr>
                <w:rFonts w:cs="Simplified Arabic" w:hint="cs"/>
                <w:szCs w:val="24"/>
                <w:rtl/>
              </w:rPr>
              <w:t>رئيس اللجنة</w:t>
            </w: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3A43FF" w:rsidP="00F34287">
            <w:pPr>
              <w:pStyle w:val="Header"/>
              <w:tabs>
                <w:tab w:val="clear" w:pos="4153"/>
                <w:tab w:val="clear" w:pos="8306"/>
              </w:tabs>
              <w:rPr>
                <w:rFonts w:cs="Simplified Arabic"/>
                <w:color w:val="000000"/>
                <w:szCs w:val="24"/>
              </w:rPr>
            </w:pPr>
            <w:r>
              <w:rPr>
                <w:rFonts w:cs="Simplified Arabic" w:hint="cs"/>
                <w:color w:val="000000"/>
                <w:szCs w:val="24"/>
                <w:rtl/>
              </w:rPr>
              <w:t>فداء أبو عيشة</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3A43FF" w:rsidP="00F34287">
            <w:pPr>
              <w:pStyle w:val="Header"/>
              <w:tabs>
                <w:tab w:val="clear" w:pos="4153"/>
                <w:tab w:val="clear" w:pos="8306"/>
              </w:tabs>
              <w:rPr>
                <w:rFonts w:cs="Simplified Arabic"/>
                <w:color w:val="000000"/>
                <w:szCs w:val="24"/>
              </w:rPr>
            </w:pPr>
            <w:r>
              <w:rPr>
                <w:rFonts w:cs="Simplified Arabic" w:hint="cs"/>
                <w:color w:val="000000"/>
                <w:szCs w:val="24"/>
                <w:rtl/>
              </w:rPr>
              <w:t>أنس الأحمد</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3A43FF" w:rsidP="00F34287">
            <w:pPr>
              <w:pStyle w:val="Header"/>
              <w:tabs>
                <w:tab w:val="clear" w:pos="4153"/>
                <w:tab w:val="clear" w:pos="8306"/>
              </w:tabs>
              <w:rPr>
                <w:rFonts w:cs="Simplified Arabic"/>
                <w:color w:val="000000"/>
                <w:szCs w:val="24"/>
                <w:rtl/>
              </w:rPr>
            </w:pPr>
            <w:r>
              <w:rPr>
                <w:rFonts w:cs="Simplified Arabic" w:hint="cs"/>
                <w:color w:val="000000"/>
                <w:szCs w:val="24"/>
                <w:rtl/>
              </w:rPr>
              <w:t>لبنى سمور</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3A43FF" w:rsidTr="000F6AFA">
        <w:trPr>
          <w:trHeight w:val="284"/>
        </w:trPr>
        <w:tc>
          <w:tcPr>
            <w:tcW w:w="472" w:type="dxa"/>
          </w:tcPr>
          <w:p w:rsidR="003A43FF" w:rsidRPr="00A86FFE" w:rsidRDefault="003A43FF" w:rsidP="00F34287">
            <w:pPr>
              <w:pStyle w:val="Header"/>
              <w:tabs>
                <w:tab w:val="clear" w:pos="4153"/>
                <w:tab w:val="clear" w:pos="8306"/>
              </w:tabs>
              <w:rPr>
                <w:rFonts w:cs="Simplified Arabic"/>
                <w:b/>
                <w:bCs/>
                <w:color w:val="000000"/>
                <w:szCs w:val="24"/>
              </w:rPr>
            </w:pPr>
          </w:p>
        </w:tc>
        <w:tc>
          <w:tcPr>
            <w:tcW w:w="2520" w:type="dxa"/>
          </w:tcPr>
          <w:p w:rsidR="003A43FF" w:rsidRDefault="003A43FF" w:rsidP="00F34287">
            <w:pPr>
              <w:pStyle w:val="Header"/>
              <w:tabs>
                <w:tab w:val="clear" w:pos="4153"/>
                <w:tab w:val="clear" w:pos="8306"/>
              </w:tabs>
              <w:rPr>
                <w:rFonts w:cs="Simplified Arabic"/>
                <w:color w:val="000000"/>
                <w:szCs w:val="24"/>
                <w:rtl/>
              </w:rPr>
            </w:pPr>
            <w:r>
              <w:rPr>
                <w:rFonts w:cs="Simplified Arabic" w:hint="cs"/>
                <w:color w:val="000000"/>
                <w:szCs w:val="24"/>
                <w:rtl/>
              </w:rPr>
              <w:t>لارا عمرو</w:t>
            </w:r>
          </w:p>
        </w:tc>
        <w:tc>
          <w:tcPr>
            <w:tcW w:w="3812" w:type="dxa"/>
            <w:gridSpan w:val="3"/>
          </w:tcPr>
          <w:p w:rsidR="003A43FF" w:rsidRDefault="003A43FF" w:rsidP="00F34287">
            <w:pPr>
              <w:pStyle w:val="Header"/>
              <w:tabs>
                <w:tab w:val="clear" w:pos="4153"/>
                <w:tab w:val="clear" w:pos="8306"/>
              </w:tabs>
              <w:rPr>
                <w:rFonts w:cs="Simplified Arabic"/>
                <w:b/>
                <w:bCs/>
                <w:szCs w:val="24"/>
              </w:rPr>
            </w:pP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3A43FF" w:rsidP="00F34287">
            <w:pPr>
              <w:pStyle w:val="Header"/>
              <w:tabs>
                <w:tab w:val="clear" w:pos="4153"/>
                <w:tab w:val="clear" w:pos="8306"/>
              </w:tabs>
              <w:rPr>
                <w:rFonts w:cs="Simplified Arabic"/>
                <w:color w:val="000000"/>
                <w:szCs w:val="24"/>
              </w:rPr>
            </w:pPr>
            <w:r>
              <w:rPr>
                <w:rFonts w:cs="Simplified Arabic" w:hint="cs"/>
                <w:color w:val="000000"/>
                <w:szCs w:val="24"/>
                <w:rtl/>
              </w:rPr>
              <w:t>امتثال الشعيبي</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3A43FF" w:rsidTr="000F6AFA">
        <w:trPr>
          <w:trHeight w:val="284"/>
        </w:trPr>
        <w:tc>
          <w:tcPr>
            <w:tcW w:w="472" w:type="dxa"/>
          </w:tcPr>
          <w:p w:rsidR="003A43FF" w:rsidRPr="00A86FFE" w:rsidRDefault="003A43FF" w:rsidP="00F34287">
            <w:pPr>
              <w:pStyle w:val="Header"/>
              <w:tabs>
                <w:tab w:val="clear" w:pos="4153"/>
                <w:tab w:val="clear" w:pos="8306"/>
              </w:tabs>
              <w:rPr>
                <w:rFonts w:cs="Simplified Arabic"/>
                <w:b/>
                <w:bCs/>
                <w:color w:val="000000"/>
                <w:szCs w:val="24"/>
              </w:rPr>
            </w:pPr>
          </w:p>
        </w:tc>
        <w:tc>
          <w:tcPr>
            <w:tcW w:w="2520" w:type="dxa"/>
          </w:tcPr>
          <w:p w:rsidR="003A43FF" w:rsidRDefault="003A43FF" w:rsidP="00F34287">
            <w:pPr>
              <w:pStyle w:val="Header"/>
              <w:tabs>
                <w:tab w:val="clear" w:pos="4153"/>
                <w:tab w:val="clear" w:pos="8306"/>
              </w:tabs>
              <w:rPr>
                <w:rFonts w:cs="Simplified Arabic"/>
                <w:color w:val="000000"/>
                <w:szCs w:val="24"/>
                <w:rtl/>
              </w:rPr>
            </w:pPr>
            <w:r>
              <w:rPr>
                <w:rFonts w:cs="Simplified Arabic" w:hint="cs"/>
                <w:color w:val="000000"/>
                <w:szCs w:val="24"/>
                <w:rtl/>
              </w:rPr>
              <w:t>وفاء مخيمر</w:t>
            </w:r>
          </w:p>
        </w:tc>
        <w:tc>
          <w:tcPr>
            <w:tcW w:w="3812" w:type="dxa"/>
            <w:gridSpan w:val="3"/>
          </w:tcPr>
          <w:p w:rsidR="003A43FF" w:rsidRDefault="003A43FF" w:rsidP="00F34287">
            <w:pPr>
              <w:pStyle w:val="Header"/>
              <w:tabs>
                <w:tab w:val="clear" w:pos="4153"/>
                <w:tab w:val="clear" w:pos="8306"/>
              </w:tabs>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7A14B9" w:rsidP="00F34287">
            <w:pPr>
              <w:pStyle w:val="Header"/>
              <w:numPr>
                <w:ilvl w:val="0"/>
                <w:numId w:val="2"/>
              </w:numPr>
              <w:ind w:right="0"/>
              <w:rPr>
                <w:rFonts w:cs="Simplified Arabic"/>
                <w:szCs w:val="24"/>
              </w:rPr>
            </w:pPr>
            <w:r>
              <w:rPr>
                <w:rFonts w:cs="Simplified Arabic" w:hint="cs"/>
                <w:b/>
                <w:bCs/>
                <w:szCs w:val="24"/>
                <w:rtl/>
              </w:rPr>
              <w:t>إعداد التقرير</w:t>
            </w:r>
          </w:p>
        </w:tc>
        <w:tc>
          <w:tcPr>
            <w:tcW w:w="2230" w:type="dxa"/>
          </w:tcPr>
          <w:p w:rsidR="007A14B9" w:rsidRDefault="007A14B9" w:rsidP="00F34287">
            <w:pPr>
              <w:pStyle w:val="Header"/>
              <w:rPr>
                <w:rFonts w:cs="Simplified Arabic"/>
                <w:b/>
                <w:bCs/>
                <w:szCs w:val="24"/>
              </w:rPr>
            </w:pPr>
          </w:p>
        </w:tc>
      </w:tr>
      <w:tr w:rsidR="00F97470" w:rsidTr="000F6AFA">
        <w:trPr>
          <w:trHeight w:val="284"/>
        </w:trPr>
        <w:tc>
          <w:tcPr>
            <w:tcW w:w="472" w:type="dxa"/>
          </w:tcPr>
          <w:p w:rsidR="00F97470" w:rsidRDefault="00F97470" w:rsidP="009649B2">
            <w:pPr>
              <w:pStyle w:val="Header"/>
              <w:rPr>
                <w:rFonts w:cs="Simplified Arabic"/>
                <w:b/>
                <w:bCs/>
                <w:szCs w:val="24"/>
              </w:rPr>
            </w:pPr>
          </w:p>
        </w:tc>
        <w:tc>
          <w:tcPr>
            <w:tcW w:w="4102" w:type="dxa"/>
            <w:gridSpan w:val="3"/>
          </w:tcPr>
          <w:p w:rsidR="00F97470" w:rsidRDefault="000F6AFA" w:rsidP="009649B2">
            <w:pPr>
              <w:pStyle w:val="Header"/>
              <w:rPr>
                <w:rFonts w:cs="Simplified Arabic"/>
                <w:szCs w:val="24"/>
              </w:rPr>
            </w:pPr>
            <w:r>
              <w:rPr>
                <w:rFonts w:cs="Simplified Arabic" w:hint="cs"/>
                <w:szCs w:val="24"/>
                <w:rtl/>
              </w:rPr>
              <w:t>ماسة زيدان</w:t>
            </w:r>
          </w:p>
        </w:tc>
        <w:tc>
          <w:tcPr>
            <w:tcW w:w="2230" w:type="dxa"/>
          </w:tcPr>
          <w:p w:rsidR="00F97470" w:rsidRDefault="00F97470" w:rsidP="009649B2">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7A14B9" w:rsidP="00F34287">
            <w:pPr>
              <w:pStyle w:val="Header"/>
              <w:numPr>
                <w:ilvl w:val="0"/>
                <w:numId w:val="2"/>
              </w:numPr>
              <w:ind w:right="0"/>
              <w:rPr>
                <w:rFonts w:cs="Simplified Arabic"/>
                <w:b/>
                <w:bCs/>
                <w:szCs w:val="24"/>
                <w:rtl/>
              </w:rPr>
            </w:pPr>
            <w:r>
              <w:rPr>
                <w:rFonts w:cs="Simplified Arabic" w:hint="cs"/>
                <w:b/>
                <w:bCs/>
                <w:szCs w:val="24"/>
                <w:rtl/>
              </w:rPr>
              <w:t>تصميم الخرائط</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rPr>
                <w:rFonts w:cs="Simplified Arabic"/>
                <w:b/>
                <w:bCs/>
                <w:szCs w:val="24"/>
              </w:rPr>
            </w:pPr>
          </w:p>
        </w:tc>
        <w:tc>
          <w:tcPr>
            <w:tcW w:w="4102" w:type="dxa"/>
            <w:gridSpan w:val="3"/>
          </w:tcPr>
          <w:p w:rsidR="007A14B9" w:rsidRPr="000F6AFA" w:rsidRDefault="003A43FF" w:rsidP="003A43FF">
            <w:pPr>
              <w:pStyle w:val="Header"/>
              <w:rPr>
                <w:rFonts w:cs="Simplified Arabic"/>
                <w:szCs w:val="24"/>
              </w:rPr>
            </w:pPr>
            <w:r>
              <w:rPr>
                <w:rFonts w:cs="Simplified Arabic" w:hint="cs"/>
                <w:szCs w:val="24"/>
                <w:rtl/>
              </w:rPr>
              <w:t>امتثال الشعيبي</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BF6546" w:rsidP="00F34287">
            <w:pPr>
              <w:pStyle w:val="Header"/>
              <w:numPr>
                <w:ilvl w:val="0"/>
                <w:numId w:val="2"/>
              </w:numPr>
              <w:ind w:right="0"/>
              <w:rPr>
                <w:rFonts w:cs="Simplified Arabic"/>
                <w:b/>
                <w:bCs/>
                <w:szCs w:val="24"/>
                <w:rtl/>
              </w:rPr>
            </w:pPr>
            <w:r>
              <w:rPr>
                <w:rFonts w:cs="Simplified Arabic" w:hint="cs"/>
                <w:b/>
                <w:bCs/>
                <w:szCs w:val="24"/>
                <w:rtl/>
              </w:rPr>
              <w:t>تدقيق معايير النشر</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rPr>
                <w:rFonts w:cs="Simplified Arabic"/>
                <w:b/>
                <w:bCs/>
                <w:szCs w:val="24"/>
              </w:rPr>
            </w:pPr>
          </w:p>
        </w:tc>
        <w:tc>
          <w:tcPr>
            <w:tcW w:w="4102" w:type="dxa"/>
            <w:gridSpan w:val="3"/>
          </w:tcPr>
          <w:p w:rsidR="007A14B9" w:rsidRDefault="00BF6546" w:rsidP="004F762B">
            <w:pPr>
              <w:pStyle w:val="Header"/>
              <w:rPr>
                <w:rFonts w:cs="Simplified Arabic"/>
                <w:szCs w:val="24"/>
              </w:rPr>
            </w:pPr>
            <w:r>
              <w:rPr>
                <w:rFonts w:cs="Simplified Arabic" w:hint="cs"/>
                <w:szCs w:val="24"/>
                <w:rtl/>
              </w:rPr>
              <w:t>حنان جناجر</w:t>
            </w:r>
            <w:r w:rsidR="004F762B">
              <w:rPr>
                <w:rFonts w:cs="Simplified Arabic" w:hint="cs"/>
                <w:szCs w:val="24"/>
                <w:rtl/>
              </w:rPr>
              <w:t>ه</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BF6546" w:rsidP="00F34287">
            <w:pPr>
              <w:pStyle w:val="Header"/>
              <w:numPr>
                <w:ilvl w:val="0"/>
                <w:numId w:val="2"/>
              </w:numPr>
              <w:ind w:right="0"/>
              <w:rPr>
                <w:rFonts w:cs="Simplified Arabic"/>
                <w:b/>
                <w:bCs/>
                <w:szCs w:val="24"/>
              </w:rPr>
            </w:pPr>
            <w:r>
              <w:rPr>
                <w:rFonts w:cs="Simplified Arabic" w:hint="cs"/>
                <w:b/>
                <w:bCs/>
                <w:szCs w:val="24"/>
                <w:rtl/>
              </w:rPr>
              <w:t>المراجعة الأولية</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rPr>
                <w:rFonts w:cs="Simplified Arabic"/>
                <w:b/>
                <w:bCs/>
                <w:szCs w:val="24"/>
              </w:rPr>
            </w:pPr>
          </w:p>
        </w:tc>
        <w:tc>
          <w:tcPr>
            <w:tcW w:w="4102" w:type="dxa"/>
            <w:gridSpan w:val="3"/>
          </w:tcPr>
          <w:p w:rsidR="007A14B9" w:rsidRDefault="00BF6546" w:rsidP="00F34287">
            <w:pPr>
              <w:pStyle w:val="Header"/>
              <w:rPr>
                <w:rFonts w:cs="Simplified Arabic"/>
                <w:szCs w:val="24"/>
                <w:rtl/>
              </w:rPr>
            </w:pPr>
            <w:r>
              <w:rPr>
                <w:rFonts w:cs="Simplified Arabic" w:hint="cs"/>
                <w:szCs w:val="24"/>
                <w:rtl/>
              </w:rPr>
              <w:t>ماهر صبيح</w:t>
            </w:r>
          </w:p>
          <w:p w:rsidR="00A95EDC" w:rsidRPr="00C24A74" w:rsidRDefault="003A43FF" w:rsidP="00A95EDC">
            <w:pPr>
              <w:pStyle w:val="Header"/>
              <w:ind w:right="340"/>
              <w:rPr>
                <w:rFonts w:cs="Simplified Arabic"/>
                <w:szCs w:val="24"/>
              </w:rPr>
            </w:pPr>
            <w:r>
              <w:rPr>
                <w:rFonts w:cs="Simplified Arabic" w:hint="cs"/>
                <w:szCs w:val="24"/>
                <w:rtl/>
              </w:rPr>
              <w:t>محمد العمري</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441892">
        <w:trPr>
          <w:trHeight w:val="284"/>
        </w:trPr>
        <w:tc>
          <w:tcPr>
            <w:tcW w:w="4530" w:type="dxa"/>
            <w:gridSpan w:val="3"/>
          </w:tcPr>
          <w:p w:rsidR="00433943" w:rsidRDefault="007A14B9" w:rsidP="00F34287">
            <w:pPr>
              <w:pStyle w:val="Header"/>
              <w:numPr>
                <w:ilvl w:val="0"/>
                <w:numId w:val="2"/>
              </w:numPr>
              <w:ind w:right="0"/>
              <w:rPr>
                <w:rFonts w:cs="Simplified Arabic"/>
                <w:b/>
                <w:bCs/>
                <w:szCs w:val="24"/>
              </w:rPr>
            </w:pPr>
            <w:r>
              <w:rPr>
                <w:rFonts w:cs="Simplified Arabic" w:hint="cs"/>
                <w:b/>
                <w:bCs/>
                <w:szCs w:val="24"/>
                <w:rtl/>
              </w:rPr>
              <w:t>المراجعة النهائية</w:t>
            </w:r>
          </w:p>
          <w:p w:rsidR="00433943" w:rsidRDefault="003A43FF" w:rsidP="003A43FF">
            <w:pPr>
              <w:pStyle w:val="Header"/>
              <w:ind w:left="340" w:right="340"/>
              <w:rPr>
                <w:rFonts w:cs="Simplified Arabic"/>
                <w:szCs w:val="24"/>
                <w:rtl/>
              </w:rPr>
            </w:pPr>
            <w:r>
              <w:rPr>
                <w:rFonts w:cs="Simplified Arabic" w:hint="cs"/>
                <w:szCs w:val="24"/>
                <w:rtl/>
              </w:rPr>
              <w:t>محمد الدريدي</w:t>
            </w:r>
          </w:p>
          <w:p w:rsidR="007A14B9" w:rsidRDefault="003A43FF" w:rsidP="00441892">
            <w:pPr>
              <w:pStyle w:val="Header"/>
              <w:ind w:left="340" w:right="340"/>
              <w:rPr>
                <w:rFonts w:cs="Simplified Arabic"/>
                <w:szCs w:val="24"/>
              </w:rPr>
            </w:pPr>
            <w:r>
              <w:rPr>
                <w:rFonts w:cs="Simplified Arabic" w:hint="cs"/>
                <w:szCs w:val="24"/>
                <w:rtl/>
              </w:rPr>
              <w:t>جواد الصالح</w:t>
            </w:r>
          </w:p>
          <w:p w:rsidR="00441892" w:rsidRDefault="00441892" w:rsidP="00441892">
            <w:pPr>
              <w:pStyle w:val="Header"/>
              <w:ind w:left="340" w:right="340"/>
              <w:rPr>
                <w:rFonts w:cs="Simplified Arabic"/>
                <w:b/>
                <w:bCs/>
                <w:szCs w:val="24"/>
              </w:rPr>
            </w:pPr>
          </w:p>
        </w:tc>
        <w:tc>
          <w:tcPr>
            <w:tcW w:w="2274" w:type="dxa"/>
            <w:gridSpan w:val="2"/>
          </w:tcPr>
          <w:p w:rsidR="007A14B9" w:rsidRDefault="007A14B9" w:rsidP="00F34287">
            <w:pPr>
              <w:pStyle w:val="Header"/>
              <w:rPr>
                <w:rFonts w:cs="Simplified Arabic"/>
                <w:b/>
                <w:bCs/>
                <w:szCs w:val="24"/>
              </w:rPr>
            </w:pPr>
          </w:p>
        </w:tc>
      </w:tr>
      <w:tr w:rsidR="00441892" w:rsidTr="005A2476">
        <w:trPr>
          <w:trHeight w:val="284"/>
        </w:trPr>
        <w:tc>
          <w:tcPr>
            <w:tcW w:w="2992" w:type="dxa"/>
            <w:gridSpan w:val="2"/>
          </w:tcPr>
          <w:p w:rsidR="00441892" w:rsidRDefault="00441892" w:rsidP="00441892">
            <w:pPr>
              <w:pStyle w:val="Header"/>
              <w:numPr>
                <w:ilvl w:val="0"/>
                <w:numId w:val="2"/>
              </w:numPr>
              <w:ind w:right="0"/>
              <w:rPr>
                <w:rFonts w:cs="Simplified Arabic"/>
                <w:b/>
                <w:bCs/>
                <w:szCs w:val="24"/>
                <w:rtl/>
              </w:rPr>
            </w:pPr>
            <w:r>
              <w:rPr>
                <w:rFonts w:cs="Simplified Arabic" w:hint="cs"/>
                <w:b/>
                <w:bCs/>
                <w:szCs w:val="24"/>
                <w:rtl/>
              </w:rPr>
              <w:t xml:space="preserve">الإشراف العام  </w:t>
            </w:r>
          </w:p>
        </w:tc>
        <w:tc>
          <w:tcPr>
            <w:tcW w:w="3812" w:type="dxa"/>
            <w:gridSpan w:val="3"/>
          </w:tcPr>
          <w:p w:rsidR="00441892" w:rsidRDefault="00441892" w:rsidP="00F34287">
            <w:pPr>
              <w:pStyle w:val="Header"/>
              <w:tabs>
                <w:tab w:val="clear" w:pos="4153"/>
                <w:tab w:val="clear" w:pos="8306"/>
              </w:tabs>
              <w:rPr>
                <w:rFonts w:cs="Simplified Arabic"/>
                <w:sz w:val="24"/>
                <w:szCs w:val="24"/>
                <w:rtl/>
                <w:lang w:eastAsia="ar-SA"/>
              </w:rPr>
            </w:pPr>
          </w:p>
        </w:tc>
      </w:tr>
      <w:tr w:rsidR="00441892" w:rsidTr="000F6AFA">
        <w:trPr>
          <w:trHeight w:val="284"/>
        </w:trPr>
        <w:tc>
          <w:tcPr>
            <w:tcW w:w="472" w:type="dxa"/>
          </w:tcPr>
          <w:p w:rsidR="00441892" w:rsidRDefault="00441892" w:rsidP="00441892">
            <w:pPr>
              <w:pStyle w:val="Header"/>
              <w:numPr>
                <w:ilvl w:val="0"/>
                <w:numId w:val="30"/>
              </w:numPr>
              <w:tabs>
                <w:tab w:val="clear" w:pos="4153"/>
                <w:tab w:val="clear" w:pos="8306"/>
              </w:tabs>
              <w:rPr>
                <w:rFonts w:cs="Simplified Arabic"/>
                <w:b/>
                <w:bCs/>
                <w:szCs w:val="24"/>
              </w:rPr>
            </w:pPr>
          </w:p>
        </w:tc>
        <w:tc>
          <w:tcPr>
            <w:tcW w:w="2520" w:type="dxa"/>
          </w:tcPr>
          <w:p w:rsidR="00441892" w:rsidRDefault="00441892" w:rsidP="00441892">
            <w:pPr>
              <w:pStyle w:val="Header"/>
              <w:rPr>
                <w:rFonts w:cs="Simplified Arabic"/>
                <w:sz w:val="24"/>
                <w:szCs w:val="24"/>
                <w:rtl/>
                <w:lang w:eastAsia="ar-SA"/>
              </w:rPr>
            </w:pPr>
            <w:r>
              <w:rPr>
                <w:rFonts w:cs="Simplified Arabic" w:hint="cs"/>
                <w:sz w:val="24"/>
                <w:szCs w:val="24"/>
                <w:rtl/>
                <w:lang w:eastAsia="ar-SA"/>
              </w:rPr>
              <w:t xml:space="preserve">د. </w:t>
            </w:r>
            <w:r>
              <w:rPr>
                <w:rFonts w:cs="Simplified Arabic"/>
                <w:sz w:val="24"/>
                <w:szCs w:val="24"/>
                <w:rtl/>
                <w:lang w:eastAsia="ar-SA"/>
              </w:rPr>
              <w:t>علا عوض</w:t>
            </w:r>
          </w:p>
        </w:tc>
        <w:tc>
          <w:tcPr>
            <w:tcW w:w="3812" w:type="dxa"/>
            <w:gridSpan w:val="3"/>
          </w:tcPr>
          <w:p w:rsidR="00441892" w:rsidRDefault="00441892" w:rsidP="00F34287">
            <w:pPr>
              <w:pStyle w:val="Header"/>
              <w:tabs>
                <w:tab w:val="clear" w:pos="4153"/>
                <w:tab w:val="clear" w:pos="8306"/>
              </w:tabs>
              <w:rPr>
                <w:rFonts w:cs="Simplified Arabic"/>
                <w:sz w:val="24"/>
                <w:szCs w:val="24"/>
                <w:rtl/>
                <w:lang w:eastAsia="ar-SA"/>
              </w:rPr>
            </w:pPr>
            <w:r>
              <w:rPr>
                <w:rFonts w:cs="Simplified Arabic"/>
                <w:sz w:val="24"/>
                <w:szCs w:val="24"/>
                <w:rtl/>
                <w:lang w:eastAsia="ar-SA"/>
              </w:rPr>
              <w:t>رئيس</w:t>
            </w:r>
            <w:r>
              <w:rPr>
                <w:rFonts w:cs="Simplified Arabic" w:hint="cs"/>
                <w:sz w:val="24"/>
                <w:szCs w:val="24"/>
                <w:rtl/>
                <w:lang w:eastAsia="ar-SA"/>
              </w:rPr>
              <w:t>ة</w:t>
            </w:r>
            <w:r>
              <w:rPr>
                <w:rFonts w:cs="Simplified Arabic"/>
                <w:sz w:val="24"/>
                <w:szCs w:val="24"/>
                <w:rtl/>
                <w:lang w:eastAsia="ar-SA"/>
              </w:rPr>
              <w:t xml:space="preserve"> الجهاز</w:t>
            </w:r>
          </w:p>
        </w:tc>
      </w:tr>
    </w:tbl>
    <w:p w:rsidR="007A14B9" w:rsidRDefault="007A14B9" w:rsidP="007A14B9">
      <w:pPr>
        <w:pStyle w:val="Header"/>
        <w:tabs>
          <w:tab w:val="clear" w:pos="4153"/>
          <w:tab w:val="clear" w:pos="8306"/>
          <w:tab w:val="left" w:pos="3691"/>
          <w:tab w:val="center" w:pos="4535"/>
        </w:tabs>
        <w:rPr>
          <w:rFonts w:cs="Simplified Arabic"/>
          <w:b/>
          <w:bCs/>
          <w:sz w:val="28"/>
          <w:szCs w:val="28"/>
          <w:rtl/>
        </w:rPr>
      </w:pPr>
    </w:p>
    <w:p w:rsidR="007A14B9" w:rsidRDefault="007A14B9" w:rsidP="007A14B9">
      <w:pPr>
        <w:pStyle w:val="Header"/>
        <w:tabs>
          <w:tab w:val="clear" w:pos="4153"/>
          <w:tab w:val="clear" w:pos="8306"/>
          <w:tab w:val="left" w:pos="3691"/>
          <w:tab w:val="center" w:pos="4535"/>
        </w:tabs>
        <w:rPr>
          <w:rFonts w:cs="Simplified Arabic"/>
          <w:b/>
          <w:bCs/>
          <w:sz w:val="28"/>
          <w:szCs w:val="28"/>
          <w:rtl/>
        </w:rPr>
      </w:pPr>
    </w:p>
    <w:p w:rsidR="000128AB" w:rsidRDefault="000128AB" w:rsidP="007A14B9">
      <w:pPr>
        <w:pStyle w:val="Header"/>
        <w:tabs>
          <w:tab w:val="clear" w:pos="4153"/>
          <w:tab w:val="clear" w:pos="8306"/>
          <w:tab w:val="left" w:pos="3691"/>
          <w:tab w:val="center" w:pos="4535"/>
        </w:tabs>
        <w:rPr>
          <w:rFonts w:cs="Simplified Arabic"/>
          <w:b/>
          <w:bCs/>
          <w:sz w:val="28"/>
          <w:szCs w:val="28"/>
          <w:rtl/>
        </w:rPr>
      </w:pPr>
    </w:p>
    <w:p w:rsidR="007A14B9" w:rsidRDefault="007A14B9" w:rsidP="007A14B9">
      <w:pPr>
        <w:pStyle w:val="Header"/>
        <w:tabs>
          <w:tab w:val="clear" w:pos="4153"/>
          <w:tab w:val="clear" w:pos="8306"/>
          <w:tab w:val="left" w:pos="3691"/>
          <w:tab w:val="center" w:pos="4535"/>
        </w:tabs>
        <w:rPr>
          <w:rFonts w:cs="Simplified Arabic"/>
          <w:b/>
          <w:bCs/>
          <w:sz w:val="28"/>
          <w:szCs w:val="28"/>
          <w:rtl/>
        </w:rPr>
      </w:pPr>
    </w:p>
    <w:p w:rsidR="00103D2F" w:rsidRDefault="00103D2F">
      <w:pPr>
        <w:pStyle w:val="Header"/>
        <w:tabs>
          <w:tab w:val="clear" w:pos="4153"/>
          <w:tab w:val="clear" w:pos="8306"/>
        </w:tabs>
        <w:rPr>
          <w:rFonts w:cs="Simplified Arabic"/>
          <w:b/>
          <w:bCs/>
          <w:sz w:val="28"/>
          <w:szCs w:val="28"/>
          <w:rtl/>
        </w:rPr>
      </w:pPr>
    </w:p>
    <w:p w:rsidR="00F67473" w:rsidRDefault="00F67473" w:rsidP="00EA7726">
      <w:pPr>
        <w:jc w:val="center"/>
        <w:rPr>
          <w:rFonts w:cs="Simplified Arabic"/>
          <w:rtl/>
          <w:lang w:eastAsia="en-US"/>
        </w:rPr>
      </w:pPr>
    </w:p>
    <w:p w:rsidR="00EA7726" w:rsidRDefault="00BF484E" w:rsidP="00EA7726">
      <w:pPr>
        <w:jc w:val="center"/>
        <w:rPr>
          <w:rFonts w:cs="Simplified Arabic"/>
          <w:b/>
          <w:bCs/>
          <w:sz w:val="28"/>
          <w:szCs w:val="28"/>
          <w:rtl/>
        </w:rPr>
      </w:pPr>
      <w:r>
        <w:rPr>
          <w:rFonts w:cs="Simplified Arabic"/>
          <w:b/>
          <w:bCs/>
          <w:sz w:val="28"/>
          <w:szCs w:val="28"/>
          <w:rtl/>
        </w:rPr>
        <w:br w:type="page"/>
      </w:r>
      <w:r w:rsidR="00EA7726">
        <w:rPr>
          <w:rFonts w:cs="Simplified Arabic"/>
          <w:b/>
          <w:bCs/>
          <w:sz w:val="28"/>
          <w:szCs w:val="28"/>
          <w:rtl/>
        </w:rPr>
        <w:lastRenderedPageBreak/>
        <w:t>قائمة المحتويات</w:t>
      </w:r>
    </w:p>
    <w:p w:rsidR="00EA7726" w:rsidRDefault="00EA7726" w:rsidP="00EA7726">
      <w:pPr>
        <w:jc w:val="center"/>
        <w:rPr>
          <w:rFonts w:cs="Simplified Arabic"/>
          <w:b/>
          <w:bCs/>
          <w:sz w:val="18"/>
          <w:szCs w:val="18"/>
          <w:rtl/>
        </w:rPr>
      </w:pPr>
    </w:p>
    <w:tbl>
      <w:tblPr>
        <w:bidiVisual/>
        <w:tblW w:w="0" w:type="auto"/>
        <w:jc w:val="center"/>
        <w:tblLook w:val="0000" w:firstRow="0" w:lastRow="0" w:firstColumn="0" w:lastColumn="0" w:noHBand="0" w:noVBand="0"/>
      </w:tblPr>
      <w:tblGrid>
        <w:gridCol w:w="1488"/>
        <w:gridCol w:w="426"/>
        <w:gridCol w:w="5884"/>
        <w:gridCol w:w="1134"/>
      </w:tblGrid>
      <w:tr w:rsidR="00EA7726" w:rsidTr="00B40917">
        <w:trPr>
          <w:trHeight w:val="340"/>
          <w:tblHeader/>
          <w:jc w:val="center"/>
        </w:trPr>
        <w:tc>
          <w:tcPr>
            <w:tcW w:w="1488" w:type="dxa"/>
          </w:tcPr>
          <w:p w:rsidR="00EA7726" w:rsidRDefault="00EA7726" w:rsidP="001256D8">
            <w:pPr>
              <w:rPr>
                <w:rFonts w:cs="Simplified Arabic"/>
                <w:b/>
                <w:bCs/>
                <w:rtl/>
              </w:rPr>
            </w:pPr>
            <w:r>
              <w:rPr>
                <w:rFonts w:cs="Simplified Arabic"/>
                <w:b/>
                <w:bCs/>
                <w:rtl/>
              </w:rPr>
              <w:t>الموضـوع</w:t>
            </w:r>
          </w:p>
        </w:tc>
        <w:tc>
          <w:tcPr>
            <w:tcW w:w="6310" w:type="dxa"/>
            <w:gridSpan w:val="2"/>
          </w:tcPr>
          <w:p w:rsidR="00EA7726" w:rsidRDefault="00EA7726" w:rsidP="001256D8">
            <w:pPr>
              <w:jc w:val="center"/>
              <w:rPr>
                <w:rFonts w:cs="Simplified Arabic"/>
                <w:b/>
                <w:bCs/>
                <w:sz w:val="28"/>
                <w:szCs w:val="28"/>
                <w:rtl/>
              </w:rPr>
            </w:pPr>
          </w:p>
        </w:tc>
        <w:tc>
          <w:tcPr>
            <w:tcW w:w="1134" w:type="dxa"/>
          </w:tcPr>
          <w:p w:rsidR="00EA7726" w:rsidRDefault="00EA7726" w:rsidP="001256D8">
            <w:pPr>
              <w:jc w:val="center"/>
              <w:rPr>
                <w:rFonts w:cs="Simplified Arabic"/>
                <w:b/>
                <w:bCs/>
                <w:sz w:val="8"/>
                <w:szCs w:val="8"/>
                <w:rtl/>
              </w:rPr>
            </w:pPr>
            <w:r>
              <w:rPr>
                <w:rFonts w:cs="Simplified Arabic"/>
                <w:b/>
                <w:bCs/>
                <w:rtl/>
              </w:rPr>
              <w:t>الصفحة</w:t>
            </w:r>
          </w:p>
        </w:tc>
      </w:tr>
      <w:tr w:rsidR="00EA7726" w:rsidTr="00B40917">
        <w:trPr>
          <w:trHeight w:val="70"/>
          <w:jc w:val="center"/>
        </w:trPr>
        <w:tc>
          <w:tcPr>
            <w:tcW w:w="1488" w:type="dxa"/>
          </w:tcPr>
          <w:p w:rsidR="00EA7726" w:rsidRDefault="00EA7726" w:rsidP="001256D8">
            <w:pPr>
              <w:jc w:val="center"/>
              <w:rPr>
                <w:rFonts w:cs="Simplified Arabic"/>
                <w:sz w:val="8"/>
                <w:szCs w:val="8"/>
                <w:rtl/>
              </w:rPr>
            </w:pPr>
          </w:p>
        </w:tc>
        <w:tc>
          <w:tcPr>
            <w:tcW w:w="6310" w:type="dxa"/>
            <w:gridSpan w:val="2"/>
          </w:tcPr>
          <w:p w:rsidR="00EA7726" w:rsidRDefault="00EA7726" w:rsidP="001256D8">
            <w:pPr>
              <w:jc w:val="both"/>
              <w:rPr>
                <w:rFonts w:cs="Simplified Arabic"/>
                <w:b/>
                <w:bCs/>
                <w:sz w:val="8"/>
                <w:szCs w:val="8"/>
                <w:rtl/>
              </w:rPr>
            </w:pPr>
          </w:p>
        </w:tc>
        <w:tc>
          <w:tcPr>
            <w:tcW w:w="1134" w:type="dxa"/>
          </w:tcPr>
          <w:p w:rsidR="00EA7726" w:rsidRDefault="00EA7726" w:rsidP="001256D8">
            <w:pPr>
              <w:jc w:val="center"/>
              <w:rPr>
                <w:rFonts w:cs="Simplified Arabic"/>
                <w:b/>
                <w:bCs/>
                <w:sz w:val="8"/>
                <w:szCs w:val="8"/>
                <w:rtl/>
              </w:rPr>
            </w:pP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1256D8">
            <w:pPr>
              <w:rPr>
                <w:rFonts w:cs="Simplified Arabic"/>
                <w:rtl/>
              </w:rPr>
            </w:pPr>
            <w:r>
              <w:rPr>
                <w:rFonts w:cs="Simplified Arabic"/>
                <w:rtl/>
              </w:rPr>
              <w:t>قائمة الجداول</w:t>
            </w:r>
          </w:p>
        </w:tc>
        <w:tc>
          <w:tcPr>
            <w:tcW w:w="1134" w:type="dxa"/>
          </w:tcPr>
          <w:p w:rsidR="00EA7726" w:rsidRPr="00D12E33" w:rsidRDefault="00EA7726" w:rsidP="001256D8">
            <w:pPr>
              <w:jc w:val="center"/>
              <w:rPr>
                <w:rFonts w:cs="Simplified Arabic"/>
                <w:rtl/>
              </w:rPr>
            </w:pP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1256D8">
            <w:pPr>
              <w:jc w:val="both"/>
              <w:rPr>
                <w:rFonts w:cs="Simplified Arabic"/>
                <w:b/>
                <w:bCs/>
                <w:sz w:val="28"/>
                <w:szCs w:val="28"/>
                <w:rtl/>
              </w:rPr>
            </w:pPr>
            <w:r>
              <w:rPr>
                <w:rFonts w:cs="Simplified Arabic"/>
                <w:b/>
                <w:bCs/>
                <w:rtl/>
              </w:rPr>
              <w:t>المقدمة</w:t>
            </w:r>
          </w:p>
        </w:tc>
        <w:tc>
          <w:tcPr>
            <w:tcW w:w="1134" w:type="dxa"/>
          </w:tcPr>
          <w:p w:rsidR="00EA7726" w:rsidRDefault="00EA7726" w:rsidP="001256D8">
            <w:pPr>
              <w:jc w:val="center"/>
              <w:rPr>
                <w:rFonts w:cs="Simplified Arabic"/>
                <w:b/>
                <w:bCs/>
                <w:rtl/>
              </w:rPr>
            </w:pPr>
          </w:p>
        </w:tc>
      </w:tr>
      <w:tr w:rsidR="00EA7726" w:rsidRPr="00A4511A" w:rsidTr="00B40917">
        <w:trPr>
          <w:trHeight w:val="70"/>
          <w:jc w:val="center"/>
        </w:trPr>
        <w:tc>
          <w:tcPr>
            <w:tcW w:w="1488" w:type="dxa"/>
          </w:tcPr>
          <w:p w:rsidR="00EA7726" w:rsidRPr="00A4511A" w:rsidRDefault="00EA7726" w:rsidP="001256D8">
            <w:pPr>
              <w:jc w:val="center"/>
              <w:rPr>
                <w:rFonts w:cs="Simplified Arabic"/>
                <w:sz w:val="8"/>
                <w:szCs w:val="8"/>
                <w:rtl/>
              </w:rPr>
            </w:pPr>
          </w:p>
        </w:tc>
        <w:tc>
          <w:tcPr>
            <w:tcW w:w="6310" w:type="dxa"/>
            <w:gridSpan w:val="2"/>
          </w:tcPr>
          <w:p w:rsidR="00EA7726" w:rsidRPr="00A4511A" w:rsidRDefault="00EA7726" w:rsidP="001256D8">
            <w:pPr>
              <w:jc w:val="both"/>
              <w:rPr>
                <w:rFonts w:cs="Simplified Arabic"/>
                <w:b/>
                <w:bCs/>
                <w:sz w:val="8"/>
                <w:szCs w:val="8"/>
                <w:rtl/>
              </w:rPr>
            </w:pPr>
          </w:p>
        </w:tc>
        <w:tc>
          <w:tcPr>
            <w:tcW w:w="1134" w:type="dxa"/>
          </w:tcPr>
          <w:p w:rsidR="00EA7726" w:rsidRPr="00A4511A" w:rsidRDefault="00EA7726" w:rsidP="001256D8">
            <w:pPr>
              <w:jc w:val="center"/>
              <w:rPr>
                <w:rFonts w:cs="Simplified Arabic"/>
                <w:b/>
                <w:bCs/>
                <w:sz w:val="8"/>
                <w:szCs w:val="8"/>
                <w:rtl/>
              </w:rPr>
            </w:pPr>
          </w:p>
        </w:tc>
      </w:tr>
      <w:tr w:rsidR="00F67473" w:rsidTr="00842536">
        <w:trPr>
          <w:trHeight w:val="340"/>
          <w:jc w:val="center"/>
        </w:trPr>
        <w:tc>
          <w:tcPr>
            <w:tcW w:w="1488" w:type="dxa"/>
          </w:tcPr>
          <w:p w:rsidR="00F67473" w:rsidRDefault="00F67473" w:rsidP="001256D8">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gridSpan w:val="2"/>
          </w:tcPr>
          <w:p w:rsidR="00F67473" w:rsidRDefault="00F67473" w:rsidP="001256D8">
            <w:pPr>
              <w:jc w:val="both"/>
              <w:rPr>
                <w:rFonts w:cs="Simplified Arabic"/>
                <w:b/>
                <w:bCs/>
                <w:rtl/>
              </w:rPr>
            </w:pPr>
            <w:r>
              <w:rPr>
                <w:rFonts w:cs="Simplified Arabic" w:hint="cs"/>
                <w:b/>
                <w:bCs/>
                <w:rtl/>
              </w:rPr>
              <w:t>المفاهيم والمصطلحات</w:t>
            </w:r>
          </w:p>
        </w:tc>
        <w:tc>
          <w:tcPr>
            <w:tcW w:w="1134" w:type="dxa"/>
            <w:vAlign w:val="center"/>
          </w:tcPr>
          <w:p w:rsidR="00F67473" w:rsidRPr="00597EBA" w:rsidRDefault="00E40FB6" w:rsidP="00842536">
            <w:pPr>
              <w:jc w:val="center"/>
              <w:rPr>
                <w:rFonts w:cs="Simplified Arabic"/>
                <w:b/>
                <w:bCs/>
                <w:rtl/>
              </w:rPr>
            </w:pPr>
            <w:r>
              <w:rPr>
                <w:rFonts w:cs="Simplified Arabic" w:hint="cs"/>
                <w:b/>
                <w:bCs/>
                <w:rtl/>
              </w:rPr>
              <w:t>19</w:t>
            </w:r>
          </w:p>
        </w:tc>
      </w:tr>
      <w:tr w:rsidR="00F67473" w:rsidTr="00842536">
        <w:trPr>
          <w:trHeight w:hRule="exact" w:val="147"/>
          <w:jc w:val="center"/>
        </w:trPr>
        <w:tc>
          <w:tcPr>
            <w:tcW w:w="1488" w:type="dxa"/>
          </w:tcPr>
          <w:p w:rsidR="00F67473" w:rsidRPr="00F67473" w:rsidRDefault="00F67473" w:rsidP="001256D8">
            <w:pPr>
              <w:jc w:val="center"/>
              <w:rPr>
                <w:rFonts w:cs="Simplified Arabic"/>
                <w:sz w:val="12"/>
                <w:szCs w:val="12"/>
                <w:rtl/>
              </w:rPr>
            </w:pPr>
          </w:p>
        </w:tc>
        <w:tc>
          <w:tcPr>
            <w:tcW w:w="6310" w:type="dxa"/>
            <w:gridSpan w:val="2"/>
          </w:tcPr>
          <w:p w:rsidR="00F67473" w:rsidRDefault="00F67473" w:rsidP="001256D8">
            <w:pPr>
              <w:jc w:val="both"/>
              <w:rPr>
                <w:rFonts w:cs="Simplified Arabic"/>
                <w:b/>
                <w:bCs/>
                <w:rtl/>
              </w:rPr>
            </w:pPr>
          </w:p>
        </w:tc>
        <w:tc>
          <w:tcPr>
            <w:tcW w:w="1134" w:type="dxa"/>
            <w:vAlign w:val="center"/>
          </w:tcPr>
          <w:p w:rsidR="00F67473" w:rsidRPr="00597EBA" w:rsidRDefault="00F67473" w:rsidP="00842536">
            <w:pPr>
              <w:jc w:val="center"/>
              <w:rPr>
                <w:rFonts w:cs="Simplified Arabic"/>
                <w:b/>
                <w:bCs/>
                <w:rtl/>
              </w:rPr>
            </w:pPr>
          </w:p>
        </w:tc>
      </w:tr>
      <w:tr w:rsidR="00EA7726" w:rsidTr="00842536">
        <w:trPr>
          <w:trHeight w:val="340"/>
          <w:jc w:val="center"/>
        </w:trPr>
        <w:tc>
          <w:tcPr>
            <w:tcW w:w="1488" w:type="dxa"/>
          </w:tcPr>
          <w:p w:rsidR="00EA7726" w:rsidRDefault="00EA7726" w:rsidP="00F67473">
            <w:pPr>
              <w:jc w:val="center"/>
              <w:rPr>
                <w:rFonts w:cs="Simplified Arabic"/>
                <w:rtl/>
              </w:rPr>
            </w:pPr>
            <w:r>
              <w:rPr>
                <w:rFonts w:cs="Simplified Arabic"/>
                <w:rtl/>
              </w:rPr>
              <w:t xml:space="preserve">الفصل </w:t>
            </w:r>
            <w:r w:rsidR="00F67473">
              <w:rPr>
                <w:rFonts w:cs="Simplified Arabic" w:hint="cs"/>
                <w:rtl/>
              </w:rPr>
              <w:t>الثاني</w:t>
            </w:r>
            <w:r>
              <w:rPr>
                <w:rFonts w:cs="Simplified Arabic"/>
                <w:rtl/>
              </w:rPr>
              <w:t>:</w:t>
            </w:r>
          </w:p>
        </w:tc>
        <w:tc>
          <w:tcPr>
            <w:tcW w:w="6310" w:type="dxa"/>
            <w:gridSpan w:val="2"/>
          </w:tcPr>
          <w:p w:rsidR="00EA7726" w:rsidRDefault="00EA7726" w:rsidP="001256D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vAlign w:val="center"/>
          </w:tcPr>
          <w:p w:rsidR="00EA7726" w:rsidRPr="00597EBA" w:rsidRDefault="007731B5" w:rsidP="00842536">
            <w:pPr>
              <w:jc w:val="center"/>
              <w:rPr>
                <w:rFonts w:cs="Simplified Arabic"/>
                <w:b/>
                <w:bCs/>
                <w:rtl/>
              </w:rPr>
            </w:pPr>
            <w:r>
              <w:rPr>
                <w:rFonts w:cs="Simplified Arabic"/>
                <w:b/>
                <w:bCs/>
              </w:rPr>
              <w:t>21</w:t>
            </w:r>
          </w:p>
        </w:tc>
      </w:tr>
      <w:tr w:rsidR="00F67473" w:rsidTr="00842536">
        <w:trPr>
          <w:trHeight w:val="340"/>
          <w:jc w:val="center"/>
        </w:trPr>
        <w:tc>
          <w:tcPr>
            <w:tcW w:w="1488" w:type="dxa"/>
          </w:tcPr>
          <w:p w:rsidR="00F67473" w:rsidRDefault="00F67473" w:rsidP="001256D8">
            <w:pPr>
              <w:rPr>
                <w:rFonts w:cs="Simplified Arabic"/>
                <w:rtl/>
              </w:rPr>
            </w:pPr>
          </w:p>
        </w:tc>
        <w:tc>
          <w:tcPr>
            <w:tcW w:w="6310" w:type="dxa"/>
            <w:gridSpan w:val="2"/>
          </w:tcPr>
          <w:p w:rsidR="00F67473" w:rsidRDefault="00F67473" w:rsidP="00F67473">
            <w:pPr>
              <w:rPr>
                <w:rFonts w:cs="Simplified Arabic"/>
                <w:rtl/>
              </w:rPr>
            </w:pPr>
            <w:r>
              <w:rPr>
                <w:rFonts w:cs="Simplified Arabic" w:hint="cs"/>
                <w:rtl/>
              </w:rPr>
              <w:t>1.2</w:t>
            </w:r>
            <w:r>
              <w:rPr>
                <w:rFonts w:cs="Simplified Arabic"/>
                <w:rtl/>
              </w:rPr>
              <w:t xml:space="preserve"> </w:t>
            </w:r>
            <w:r>
              <w:rPr>
                <w:rFonts w:cs="Simplified Arabic" w:hint="cs"/>
                <w:rtl/>
              </w:rPr>
              <w:t>مؤشرات التنمية المستدامة</w:t>
            </w:r>
          </w:p>
        </w:tc>
        <w:tc>
          <w:tcPr>
            <w:tcW w:w="1134" w:type="dxa"/>
            <w:vAlign w:val="center"/>
          </w:tcPr>
          <w:p w:rsidR="00F67473" w:rsidRPr="00597EBA" w:rsidRDefault="007731B5" w:rsidP="00842536">
            <w:pPr>
              <w:jc w:val="center"/>
              <w:rPr>
                <w:rFonts w:cs="Simplified Arabic"/>
                <w:rtl/>
              </w:rPr>
            </w:pPr>
            <w:r>
              <w:rPr>
                <w:rFonts w:cs="Simplified Arabic"/>
              </w:rPr>
              <w:t>21</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2</w:t>
            </w:r>
            <w:r w:rsidR="00EA7726">
              <w:rPr>
                <w:rFonts w:cs="Simplified Arabic" w:hint="cs"/>
                <w:rtl/>
              </w:rPr>
              <w:t>.</w:t>
            </w:r>
            <w:r>
              <w:rPr>
                <w:rFonts w:cs="Simplified Arabic" w:hint="cs"/>
                <w:rtl/>
              </w:rPr>
              <w:t>2</w:t>
            </w:r>
            <w:r w:rsidR="00EA7726">
              <w:rPr>
                <w:rFonts w:cs="Simplified Arabic"/>
                <w:rtl/>
              </w:rPr>
              <w:t xml:space="preserve"> </w:t>
            </w:r>
            <w:r w:rsidR="00351A37">
              <w:rPr>
                <w:rFonts w:cs="Simplified Arabic" w:hint="cs"/>
                <w:rtl/>
              </w:rPr>
              <w:t>توفر المكتبة البيتية</w:t>
            </w:r>
          </w:p>
        </w:tc>
        <w:tc>
          <w:tcPr>
            <w:tcW w:w="1134" w:type="dxa"/>
            <w:vAlign w:val="center"/>
          </w:tcPr>
          <w:p w:rsidR="00EA7726" w:rsidRPr="00597EBA" w:rsidRDefault="007731B5" w:rsidP="00842536">
            <w:pPr>
              <w:jc w:val="center"/>
              <w:rPr>
                <w:rFonts w:cs="Simplified Arabic"/>
                <w:rtl/>
              </w:rPr>
            </w:pPr>
            <w:r>
              <w:rPr>
                <w:rFonts w:cs="Simplified Arabic" w:hint="cs"/>
                <w:rtl/>
              </w:rPr>
              <w:t>2</w:t>
            </w:r>
            <w:r>
              <w:rPr>
                <w:rFonts w:cs="Simplified Arabic"/>
              </w:rPr>
              <w:t>2</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3</w:t>
            </w:r>
            <w:r w:rsidR="00EA7726">
              <w:rPr>
                <w:rFonts w:cs="Simplified Arabic" w:hint="cs"/>
                <w:rtl/>
              </w:rPr>
              <w:t>.</w:t>
            </w:r>
            <w:r>
              <w:rPr>
                <w:rFonts w:cs="Simplified Arabic" w:hint="cs"/>
                <w:rtl/>
              </w:rPr>
              <w:t>2</w:t>
            </w:r>
            <w:r w:rsidR="00EA7726">
              <w:rPr>
                <w:rFonts w:cs="Simplified Arabic"/>
                <w:rtl/>
              </w:rPr>
              <w:t xml:space="preserve"> </w:t>
            </w:r>
            <w:r w:rsidR="00D925AF">
              <w:rPr>
                <w:rFonts w:cs="Simplified Arabic" w:hint="cs"/>
                <w:rtl/>
              </w:rPr>
              <w:t>قراءة الكتب</w:t>
            </w:r>
          </w:p>
        </w:tc>
        <w:tc>
          <w:tcPr>
            <w:tcW w:w="1134" w:type="dxa"/>
            <w:vAlign w:val="center"/>
          </w:tcPr>
          <w:p w:rsidR="00EA7726" w:rsidRPr="00597EBA" w:rsidRDefault="007731B5" w:rsidP="00842536">
            <w:pPr>
              <w:jc w:val="center"/>
              <w:rPr>
                <w:rFonts w:cs="Simplified Arabic"/>
                <w:rtl/>
              </w:rPr>
            </w:pPr>
            <w:r>
              <w:rPr>
                <w:rFonts w:cs="Simplified Arabic" w:hint="cs"/>
                <w:rtl/>
              </w:rPr>
              <w:t>2</w:t>
            </w:r>
            <w:r>
              <w:rPr>
                <w:rFonts w:cs="Simplified Arabic"/>
              </w:rPr>
              <w:t>2</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4</w:t>
            </w:r>
            <w:r w:rsidR="00EA7726">
              <w:rPr>
                <w:rFonts w:cs="Simplified Arabic" w:hint="cs"/>
                <w:rtl/>
              </w:rPr>
              <w:t>.</w:t>
            </w:r>
            <w:r>
              <w:rPr>
                <w:rFonts w:cs="Simplified Arabic" w:hint="cs"/>
                <w:rtl/>
              </w:rPr>
              <w:t>2</w:t>
            </w:r>
            <w:r w:rsidR="00EA7726">
              <w:rPr>
                <w:rFonts w:cs="Simplified Arabic"/>
                <w:rtl/>
              </w:rPr>
              <w:t xml:space="preserve"> </w:t>
            </w:r>
            <w:r w:rsidR="00D925AF">
              <w:rPr>
                <w:rFonts w:cs="Simplified Arabic"/>
                <w:rtl/>
              </w:rPr>
              <w:t>الحصول على الصحف ومطالعتها</w:t>
            </w:r>
          </w:p>
        </w:tc>
        <w:tc>
          <w:tcPr>
            <w:tcW w:w="1134" w:type="dxa"/>
            <w:vAlign w:val="center"/>
          </w:tcPr>
          <w:p w:rsidR="00EA7726" w:rsidRPr="00597EBA" w:rsidRDefault="007731B5" w:rsidP="00842536">
            <w:pPr>
              <w:jc w:val="center"/>
              <w:rPr>
                <w:rFonts w:cs="Simplified Arabic"/>
                <w:rtl/>
              </w:rPr>
            </w:pPr>
            <w:r>
              <w:rPr>
                <w:rFonts w:cs="Simplified Arabic"/>
              </w:rPr>
              <w:t>23</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5</w:t>
            </w:r>
            <w:r w:rsidR="00EA7726">
              <w:rPr>
                <w:rFonts w:cs="Simplified Arabic" w:hint="cs"/>
                <w:rtl/>
              </w:rPr>
              <w:t>.</w:t>
            </w:r>
            <w:r>
              <w:rPr>
                <w:rFonts w:cs="Simplified Arabic" w:hint="cs"/>
                <w:rtl/>
              </w:rPr>
              <w:t>2</w:t>
            </w:r>
            <w:r w:rsidR="00EA7726">
              <w:rPr>
                <w:rFonts w:cs="Simplified Arabic"/>
                <w:rtl/>
              </w:rPr>
              <w:t xml:space="preserve"> </w:t>
            </w:r>
            <w:r w:rsidR="00D925AF">
              <w:rPr>
                <w:rFonts w:cs="Simplified Arabic" w:hint="cs"/>
                <w:rtl/>
              </w:rPr>
              <w:t>مطالعة المجلات الدورية</w:t>
            </w:r>
          </w:p>
        </w:tc>
        <w:tc>
          <w:tcPr>
            <w:tcW w:w="1134" w:type="dxa"/>
            <w:vAlign w:val="center"/>
          </w:tcPr>
          <w:p w:rsidR="00EA7726" w:rsidRPr="00597EBA" w:rsidRDefault="007731B5" w:rsidP="00842536">
            <w:pPr>
              <w:jc w:val="center"/>
              <w:rPr>
                <w:rFonts w:cs="Simplified Arabic"/>
                <w:rtl/>
              </w:rPr>
            </w:pPr>
            <w:r>
              <w:rPr>
                <w:rFonts w:cs="Simplified Arabic"/>
              </w:rPr>
              <w:t>23</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6</w:t>
            </w:r>
            <w:r w:rsidR="00EA7726">
              <w:rPr>
                <w:rFonts w:cs="Simplified Arabic" w:hint="cs"/>
                <w:rtl/>
              </w:rPr>
              <w:t>.</w:t>
            </w:r>
            <w:r>
              <w:rPr>
                <w:rFonts w:cs="Simplified Arabic" w:hint="cs"/>
                <w:rtl/>
              </w:rPr>
              <w:t>2</w:t>
            </w:r>
            <w:r w:rsidR="00EA7726">
              <w:rPr>
                <w:rFonts w:cs="Simplified Arabic"/>
                <w:rtl/>
              </w:rPr>
              <w:t xml:space="preserve"> </w:t>
            </w:r>
            <w:r w:rsidR="00972C6B">
              <w:rPr>
                <w:rFonts w:cs="Simplified Arabic" w:hint="cs"/>
                <w:rtl/>
              </w:rPr>
              <w:t>الاستماع للمحطات الإذاعية</w:t>
            </w:r>
          </w:p>
        </w:tc>
        <w:tc>
          <w:tcPr>
            <w:tcW w:w="1134" w:type="dxa"/>
            <w:vAlign w:val="center"/>
          </w:tcPr>
          <w:p w:rsidR="00EA7726" w:rsidRPr="00597EBA" w:rsidRDefault="007731B5" w:rsidP="00842536">
            <w:pPr>
              <w:jc w:val="center"/>
              <w:rPr>
                <w:rFonts w:cs="Simplified Arabic"/>
                <w:rtl/>
              </w:rPr>
            </w:pPr>
            <w:r>
              <w:rPr>
                <w:rFonts w:cs="Simplified Arabic"/>
              </w:rPr>
              <w:t>23</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7</w:t>
            </w:r>
            <w:r w:rsidR="00EA7726">
              <w:rPr>
                <w:rFonts w:cs="Simplified Arabic" w:hint="cs"/>
                <w:rtl/>
              </w:rPr>
              <w:t>.</w:t>
            </w:r>
            <w:r>
              <w:rPr>
                <w:rFonts w:cs="Simplified Arabic" w:hint="cs"/>
                <w:rtl/>
              </w:rPr>
              <w:t>2</w:t>
            </w:r>
            <w:r w:rsidR="00EA7726">
              <w:rPr>
                <w:rFonts w:cs="Simplified Arabic"/>
                <w:rtl/>
              </w:rPr>
              <w:t xml:space="preserve"> </w:t>
            </w:r>
            <w:r w:rsidR="00972C6B">
              <w:rPr>
                <w:rFonts w:cs="Simplified Arabic" w:hint="cs"/>
                <w:rtl/>
              </w:rPr>
              <w:t>مشاهدة التلفزيون والمحطات التلفزيونية المحلية</w:t>
            </w:r>
          </w:p>
        </w:tc>
        <w:tc>
          <w:tcPr>
            <w:tcW w:w="1134" w:type="dxa"/>
            <w:vAlign w:val="center"/>
          </w:tcPr>
          <w:p w:rsidR="00EA7726" w:rsidRPr="00597EBA" w:rsidRDefault="007731B5" w:rsidP="00842536">
            <w:pPr>
              <w:jc w:val="center"/>
              <w:rPr>
                <w:rFonts w:cs="Simplified Arabic"/>
                <w:rtl/>
              </w:rPr>
            </w:pPr>
            <w:r>
              <w:rPr>
                <w:rFonts w:cs="Simplified Arabic"/>
              </w:rPr>
              <w:t>24</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8</w:t>
            </w:r>
            <w:r w:rsidR="001256D8">
              <w:rPr>
                <w:rFonts w:cs="Simplified Arabic" w:hint="cs"/>
                <w:rtl/>
              </w:rPr>
              <w:t>.</w:t>
            </w:r>
            <w:r>
              <w:rPr>
                <w:rFonts w:cs="Simplified Arabic" w:hint="cs"/>
                <w:rtl/>
              </w:rPr>
              <w:t>2</w:t>
            </w:r>
            <w:r w:rsidR="001256D8">
              <w:rPr>
                <w:rFonts w:cs="Simplified Arabic" w:hint="cs"/>
                <w:rtl/>
              </w:rPr>
              <w:t xml:space="preserve"> </w:t>
            </w:r>
            <w:r w:rsidR="006176C8" w:rsidRPr="006176C8">
              <w:rPr>
                <w:rFonts w:cs="Simplified Arabic" w:hint="cs"/>
                <w:rtl/>
              </w:rPr>
              <w:t xml:space="preserve">مشاهدة </w:t>
            </w:r>
            <w:r w:rsidR="006176C8" w:rsidRPr="006176C8">
              <w:rPr>
                <w:rFonts w:cs="Simplified Arabic"/>
                <w:rtl/>
              </w:rPr>
              <w:t>تلفزيون و</w:t>
            </w:r>
            <w:r w:rsidR="006176C8" w:rsidRPr="006176C8">
              <w:rPr>
                <w:rFonts w:cs="Simplified Arabic" w:hint="cs"/>
                <w:rtl/>
              </w:rPr>
              <w:t>الاستماع ل</w:t>
            </w:r>
            <w:r w:rsidR="006176C8" w:rsidRPr="006176C8">
              <w:rPr>
                <w:rFonts w:cs="Simplified Arabic"/>
                <w:rtl/>
              </w:rPr>
              <w:t>صوت فلسطين</w:t>
            </w:r>
          </w:p>
        </w:tc>
        <w:tc>
          <w:tcPr>
            <w:tcW w:w="1134" w:type="dxa"/>
            <w:vAlign w:val="center"/>
          </w:tcPr>
          <w:p w:rsidR="00EA7726" w:rsidRPr="00597EBA" w:rsidRDefault="007731B5" w:rsidP="00842536">
            <w:pPr>
              <w:jc w:val="center"/>
              <w:rPr>
                <w:rFonts w:cs="Simplified Arabic"/>
              </w:rPr>
            </w:pPr>
            <w:r>
              <w:rPr>
                <w:rFonts w:cs="Simplified Arabic"/>
              </w:rPr>
              <w:t>24</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9</w:t>
            </w:r>
            <w:r w:rsidR="001256D8">
              <w:rPr>
                <w:rFonts w:cs="Simplified Arabic" w:hint="cs"/>
                <w:rtl/>
              </w:rPr>
              <w:t>.</w:t>
            </w:r>
            <w:r>
              <w:rPr>
                <w:rFonts w:cs="Simplified Arabic" w:hint="cs"/>
                <w:rtl/>
              </w:rPr>
              <w:t>2</w:t>
            </w:r>
            <w:r w:rsidR="001256D8">
              <w:rPr>
                <w:rFonts w:cs="Simplified Arabic" w:hint="cs"/>
                <w:rtl/>
              </w:rPr>
              <w:t xml:space="preserve"> </w:t>
            </w:r>
            <w:r w:rsidR="00582AC0">
              <w:rPr>
                <w:rFonts w:cs="Simplified Arabic" w:hint="cs"/>
                <w:rtl/>
              </w:rPr>
              <w:t>مشاهدة المسلسلات المترجمة والمدبلجة</w:t>
            </w:r>
          </w:p>
        </w:tc>
        <w:tc>
          <w:tcPr>
            <w:tcW w:w="1134" w:type="dxa"/>
            <w:vAlign w:val="center"/>
          </w:tcPr>
          <w:p w:rsidR="00EA7726" w:rsidRPr="00597EBA" w:rsidRDefault="007731B5" w:rsidP="00842536">
            <w:pPr>
              <w:jc w:val="center"/>
              <w:rPr>
                <w:rFonts w:cs="Simplified Arabic"/>
              </w:rPr>
            </w:pPr>
            <w:r>
              <w:rPr>
                <w:rFonts w:cs="Simplified Arabic"/>
              </w:rPr>
              <w:t>25</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F67473" w:rsidP="00F67473">
            <w:pPr>
              <w:rPr>
                <w:rFonts w:cs="Simplified Arabic"/>
                <w:rtl/>
              </w:rPr>
            </w:pPr>
            <w:r>
              <w:rPr>
                <w:rFonts w:cs="Simplified Arabic" w:hint="cs"/>
                <w:rtl/>
              </w:rPr>
              <w:t>10</w:t>
            </w:r>
            <w:r w:rsidR="001256D8">
              <w:rPr>
                <w:rFonts w:cs="Simplified Arabic" w:hint="cs"/>
                <w:rtl/>
              </w:rPr>
              <w:t>.</w:t>
            </w:r>
            <w:r>
              <w:rPr>
                <w:rFonts w:cs="Simplified Arabic" w:hint="cs"/>
                <w:rtl/>
              </w:rPr>
              <w:t>2</w:t>
            </w:r>
            <w:r w:rsidR="001256D8">
              <w:rPr>
                <w:rFonts w:cs="Simplified Arabic" w:hint="cs"/>
                <w:rtl/>
              </w:rPr>
              <w:t xml:space="preserve"> </w:t>
            </w:r>
            <w:r w:rsidR="00592397">
              <w:rPr>
                <w:rFonts w:cs="Simplified Arabic" w:hint="cs"/>
                <w:rtl/>
              </w:rPr>
              <w:t xml:space="preserve">الاستماع </w:t>
            </w:r>
            <w:r w:rsidR="007042F2">
              <w:rPr>
                <w:rFonts w:cs="Simplified Arabic" w:hint="cs"/>
                <w:rtl/>
              </w:rPr>
              <w:t>إلى</w:t>
            </w:r>
            <w:r w:rsidR="00592397">
              <w:rPr>
                <w:rFonts w:cs="Simplified Arabic" w:hint="cs"/>
                <w:rtl/>
              </w:rPr>
              <w:t xml:space="preserve"> الموسيقى</w:t>
            </w:r>
            <w:r w:rsidR="001256D8">
              <w:rPr>
                <w:rFonts w:cs="Simplified Arabic" w:hint="cs"/>
                <w:rtl/>
              </w:rPr>
              <w:t xml:space="preserve">    </w:t>
            </w:r>
          </w:p>
        </w:tc>
        <w:tc>
          <w:tcPr>
            <w:tcW w:w="1134" w:type="dxa"/>
            <w:vAlign w:val="center"/>
          </w:tcPr>
          <w:p w:rsidR="00EA7726" w:rsidRPr="00597EBA" w:rsidRDefault="007731B5" w:rsidP="00842536">
            <w:pPr>
              <w:jc w:val="center"/>
              <w:rPr>
                <w:rFonts w:cs="Simplified Arabic"/>
              </w:rPr>
            </w:pPr>
            <w:r>
              <w:rPr>
                <w:rFonts w:cs="Simplified Arabic"/>
              </w:rPr>
              <w:t>25</w:t>
            </w:r>
          </w:p>
        </w:tc>
      </w:tr>
      <w:tr w:rsidR="00EA7726" w:rsidTr="00842536">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1256D8" w:rsidP="00F67473">
            <w:pPr>
              <w:rPr>
                <w:rFonts w:cs="Simplified Arabic"/>
                <w:rtl/>
              </w:rPr>
            </w:pPr>
            <w:r>
              <w:rPr>
                <w:rFonts w:cs="Simplified Arabic" w:hint="cs"/>
                <w:rtl/>
              </w:rPr>
              <w:t>1</w:t>
            </w:r>
            <w:r w:rsidR="00F67473">
              <w:rPr>
                <w:rFonts w:cs="Simplified Arabic" w:hint="cs"/>
                <w:rtl/>
              </w:rPr>
              <w:t>1</w:t>
            </w:r>
            <w:r>
              <w:rPr>
                <w:rFonts w:cs="Simplified Arabic" w:hint="cs"/>
                <w:rtl/>
              </w:rPr>
              <w:t>.</w:t>
            </w:r>
            <w:r w:rsidR="00F67473">
              <w:rPr>
                <w:rFonts w:cs="Simplified Arabic" w:hint="cs"/>
                <w:rtl/>
              </w:rPr>
              <w:t>2</w:t>
            </w:r>
            <w:r>
              <w:rPr>
                <w:rFonts w:cs="Simplified Arabic" w:hint="cs"/>
                <w:rtl/>
              </w:rPr>
              <w:t xml:space="preserve"> </w:t>
            </w:r>
            <w:r w:rsidR="00EF7505">
              <w:rPr>
                <w:rFonts w:cs="Simplified Arabic" w:hint="cs"/>
                <w:rtl/>
              </w:rPr>
              <w:t>ممارسة الأنشطة الثقافية في المؤسسات التعليمية</w:t>
            </w:r>
          </w:p>
        </w:tc>
        <w:tc>
          <w:tcPr>
            <w:tcW w:w="1134" w:type="dxa"/>
            <w:vAlign w:val="center"/>
          </w:tcPr>
          <w:p w:rsidR="00EA7726" w:rsidRPr="00597EBA" w:rsidRDefault="007731B5" w:rsidP="00842536">
            <w:pPr>
              <w:jc w:val="center"/>
              <w:rPr>
                <w:rFonts w:cs="Simplified Arabic"/>
              </w:rPr>
            </w:pPr>
            <w:r>
              <w:rPr>
                <w:rFonts w:cs="Simplified Arabic"/>
              </w:rPr>
              <w:t>25</w:t>
            </w:r>
          </w:p>
        </w:tc>
      </w:tr>
      <w:tr w:rsidR="00EA7726" w:rsidTr="00842536">
        <w:trPr>
          <w:trHeight w:val="393"/>
          <w:jc w:val="center"/>
        </w:trPr>
        <w:tc>
          <w:tcPr>
            <w:tcW w:w="1488" w:type="dxa"/>
          </w:tcPr>
          <w:p w:rsidR="00EA7726" w:rsidRDefault="00EA7726" w:rsidP="001256D8">
            <w:pPr>
              <w:jc w:val="center"/>
              <w:rPr>
                <w:rFonts w:cs="Simplified Arabic"/>
                <w:sz w:val="8"/>
                <w:szCs w:val="8"/>
                <w:rtl/>
              </w:rPr>
            </w:pPr>
          </w:p>
        </w:tc>
        <w:tc>
          <w:tcPr>
            <w:tcW w:w="6310" w:type="dxa"/>
            <w:gridSpan w:val="2"/>
          </w:tcPr>
          <w:p w:rsidR="00EA7726" w:rsidRDefault="002374F3" w:rsidP="00F67473">
            <w:pPr>
              <w:rPr>
                <w:rFonts w:cs="Simplified Arabic"/>
                <w:sz w:val="8"/>
                <w:szCs w:val="8"/>
                <w:rtl/>
              </w:rPr>
            </w:pPr>
            <w:r>
              <w:rPr>
                <w:rFonts w:cs="Simplified Arabic" w:hint="cs"/>
                <w:rtl/>
              </w:rPr>
              <w:t>1</w:t>
            </w:r>
            <w:r w:rsidR="00F67473">
              <w:rPr>
                <w:rFonts w:cs="Simplified Arabic" w:hint="cs"/>
                <w:rtl/>
              </w:rPr>
              <w:t>2</w:t>
            </w:r>
            <w:r>
              <w:rPr>
                <w:rFonts w:cs="Simplified Arabic" w:hint="cs"/>
                <w:rtl/>
              </w:rPr>
              <w:t>.</w:t>
            </w:r>
            <w:r w:rsidR="00F67473">
              <w:rPr>
                <w:rFonts w:cs="Simplified Arabic" w:hint="cs"/>
                <w:rtl/>
              </w:rPr>
              <w:t>2</w:t>
            </w:r>
            <w:r>
              <w:rPr>
                <w:rFonts w:cs="Simplified Arabic" w:hint="cs"/>
                <w:rtl/>
              </w:rPr>
              <w:t xml:space="preserve"> </w:t>
            </w:r>
            <w:r w:rsidR="0012580A">
              <w:rPr>
                <w:rFonts w:cs="Simplified Arabic" w:hint="cs"/>
                <w:rtl/>
              </w:rPr>
              <w:t>ممارسة الأنشطة الثقافية أثناء وقت الفراغ</w:t>
            </w:r>
          </w:p>
        </w:tc>
        <w:tc>
          <w:tcPr>
            <w:tcW w:w="1134" w:type="dxa"/>
            <w:vAlign w:val="center"/>
          </w:tcPr>
          <w:p w:rsidR="00EA7726" w:rsidRPr="00842536" w:rsidRDefault="007731B5" w:rsidP="00842536">
            <w:pPr>
              <w:jc w:val="center"/>
              <w:rPr>
                <w:rFonts w:cs="Simplified Arabic"/>
                <w:rtl/>
              </w:rPr>
            </w:pPr>
            <w:r>
              <w:rPr>
                <w:rFonts w:cs="Simplified Arabic"/>
              </w:rPr>
              <w:t>25</w:t>
            </w:r>
          </w:p>
        </w:tc>
      </w:tr>
      <w:tr w:rsidR="003D2A9F" w:rsidTr="00842536">
        <w:trPr>
          <w:trHeight w:val="413"/>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F67473">
            <w:pPr>
              <w:rPr>
                <w:rFonts w:cs="Simplified Arabic"/>
                <w:sz w:val="8"/>
                <w:szCs w:val="8"/>
                <w:rtl/>
              </w:rPr>
            </w:pPr>
            <w:r>
              <w:rPr>
                <w:rFonts w:cs="Simplified Arabic" w:hint="cs"/>
                <w:rtl/>
              </w:rPr>
              <w:t>1</w:t>
            </w:r>
            <w:r w:rsidR="00F67473">
              <w:rPr>
                <w:rFonts w:cs="Simplified Arabic" w:hint="cs"/>
                <w:rtl/>
              </w:rPr>
              <w:t>3</w:t>
            </w:r>
            <w:r>
              <w:rPr>
                <w:rFonts w:cs="Simplified Arabic" w:hint="cs"/>
                <w:rtl/>
              </w:rPr>
              <w:t>.</w:t>
            </w:r>
            <w:r w:rsidR="00F67473">
              <w:rPr>
                <w:rFonts w:cs="Simplified Arabic" w:hint="cs"/>
                <w:rtl/>
              </w:rPr>
              <w:t>2</w:t>
            </w:r>
            <w:r>
              <w:rPr>
                <w:rFonts w:cs="Simplified Arabic" w:hint="cs"/>
                <w:rtl/>
              </w:rPr>
              <w:t xml:space="preserve"> </w:t>
            </w:r>
            <w:r w:rsidR="00D5492B">
              <w:rPr>
                <w:rFonts w:cs="Simplified Arabic" w:hint="cs"/>
                <w:rtl/>
              </w:rPr>
              <w:t>الرغبة بالقيام بالأنشطة الثقافية</w:t>
            </w:r>
          </w:p>
        </w:tc>
        <w:tc>
          <w:tcPr>
            <w:tcW w:w="1134" w:type="dxa"/>
            <w:vAlign w:val="center"/>
          </w:tcPr>
          <w:p w:rsidR="003D2A9F" w:rsidRPr="00842536" w:rsidRDefault="00F10EEA" w:rsidP="00842536">
            <w:pPr>
              <w:jc w:val="center"/>
              <w:rPr>
                <w:rFonts w:cs="Simplified Arabic"/>
                <w:rtl/>
              </w:rPr>
            </w:pPr>
            <w:r>
              <w:rPr>
                <w:rFonts w:cs="Simplified Arabic" w:hint="cs"/>
                <w:rtl/>
              </w:rPr>
              <w:t>26</w:t>
            </w:r>
          </w:p>
        </w:tc>
      </w:tr>
      <w:tr w:rsidR="003D2A9F" w:rsidTr="00842536">
        <w:trPr>
          <w:trHeight w:val="419"/>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5274CC">
            <w:pPr>
              <w:rPr>
                <w:rFonts w:cs="Simplified Arabic"/>
                <w:sz w:val="8"/>
                <w:szCs w:val="8"/>
                <w:rtl/>
              </w:rPr>
            </w:pPr>
            <w:r>
              <w:rPr>
                <w:rFonts w:cs="Simplified Arabic" w:hint="cs"/>
                <w:rtl/>
              </w:rPr>
              <w:t>1</w:t>
            </w:r>
            <w:r w:rsidR="00F67473">
              <w:rPr>
                <w:rFonts w:cs="Simplified Arabic" w:hint="cs"/>
                <w:rtl/>
              </w:rPr>
              <w:t>4</w:t>
            </w:r>
            <w:r>
              <w:rPr>
                <w:rFonts w:cs="Simplified Arabic" w:hint="cs"/>
                <w:rtl/>
              </w:rPr>
              <w:t>.</w:t>
            </w:r>
            <w:r w:rsidR="00F67473">
              <w:rPr>
                <w:rFonts w:cs="Simplified Arabic" w:hint="cs"/>
                <w:rtl/>
              </w:rPr>
              <w:t>2</w:t>
            </w:r>
            <w:r>
              <w:rPr>
                <w:rFonts w:cs="Simplified Arabic" w:hint="cs"/>
                <w:rtl/>
              </w:rPr>
              <w:t xml:space="preserve"> </w:t>
            </w:r>
            <w:r w:rsidR="001E5FFA">
              <w:rPr>
                <w:rFonts w:cs="Simplified Arabic" w:hint="cs"/>
                <w:rtl/>
              </w:rPr>
              <w:t xml:space="preserve">الانتساب للمؤسسات </w:t>
            </w:r>
          </w:p>
        </w:tc>
        <w:tc>
          <w:tcPr>
            <w:tcW w:w="1134" w:type="dxa"/>
            <w:vAlign w:val="center"/>
          </w:tcPr>
          <w:p w:rsidR="003D2A9F" w:rsidRPr="00842536" w:rsidRDefault="007731B5" w:rsidP="00842536">
            <w:pPr>
              <w:jc w:val="center"/>
              <w:rPr>
                <w:rFonts w:cs="Simplified Arabic"/>
                <w:rtl/>
              </w:rPr>
            </w:pPr>
            <w:r>
              <w:rPr>
                <w:rFonts w:cs="Simplified Arabic"/>
              </w:rPr>
              <w:t>26</w:t>
            </w:r>
          </w:p>
        </w:tc>
      </w:tr>
      <w:tr w:rsidR="003D2A9F" w:rsidTr="00842536">
        <w:trPr>
          <w:trHeight w:val="396"/>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F67473">
            <w:pPr>
              <w:rPr>
                <w:rFonts w:cs="Simplified Arabic"/>
                <w:sz w:val="8"/>
                <w:szCs w:val="8"/>
                <w:rtl/>
              </w:rPr>
            </w:pPr>
            <w:r>
              <w:rPr>
                <w:rFonts w:cs="Simplified Arabic" w:hint="cs"/>
                <w:rtl/>
              </w:rPr>
              <w:t>1</w:t>
            </w:r>
            <w:r w:rsidR="00F67473">
              <w:rPr>
                <w:rFonts w:cs="Simplified Arabic" w:hint="cs"/>
                <w:rtl/>
              </w:rPr>
              <w:t>5</w:t>
            </w:r>
            <w:r>
              <w:rPr>
                <w:rFonts w:cs="Simplified Arabic" w:hint="cs"/>
                <w:rtl/>
              </w:rPr>
              <w:t>.</w:t>
            </w:r>
            <w:r w:rsidR="00F67473">
              <w:rPr>
                <w:rFonts w:cs="Simplified Arabic" w:hint="cs"/>
                <w:rtl/>
              </w:rPr>
              <w:t>2</w:t>
            </w:r>
            <w:r>
              <w:rPr>
                <w:rFonts w:cs="Simplified Arabic" w:hint="cs"/>
                <w:rtl/>
              </w:rPr>
              <w:t xml:space="preserve"> </w:t>
            </w:r>
            <w:r w:rsidR="001E5FFA">
              <w:rPr>
                <w:rFonts w:cs="Simplified Arabic"/>
                <w:rtl/>
              </w:rPr>
              <w:t xml:space="preserve">حديث </w:t>
            </w:r>
            <w:r w:rsidR="001E5FFA">
              <w:rPr>
                <w:rFonts w:cs="Simplified Arabic" w:hint="cs"/>
                <w:rtl/>
              </w:rPr>
              <w:t>الأسرة</w:t>
            </w:r>
            <w:r w:rsidR="001E5FFA">
              <w:rPr>
                <w:rFonts w:cs="Simplified Arabic"/>
                <w:rtl/>
              </w:rPr>
              <w:t xml:space="preserve"> </w:t>
            </w:r>
            <w:r w:rsidR="001E5FFA">
              <w:rPr>
                <w:rFonts w:cs="Simplified Arabic" w:hint="cs"/>
                <w:rtl/>
              </w:rPr>
              <w:t>بمواضيع ثقافية متوارثة</w:t>
            </w:r>
          </w:p>
        </w:tc>
        <w:tc>
          <w:tcPr>
            <w:tcW w:w="1134" w:type="dxa"/>
            <w:vAlign w:val="center"/>
          </w:tcPr>
          <w:p w:rsidR="003D2A9F" w:rsidRPr="00842536" w:rsidRDefault="007731B5" w:rsidP="00842536">
            <w:pPr>
              <w:jc w:val="center"/>
              <w:rPr>
                <w:rFonts w:cs="Simplified Arabic"/>
                <w:rtl/>
              </w:rPr>
            </w:pPr>
            <w:r>
              <w:rPr>
                <w:rFonts w:cs="Simplified Arabic"/>
              </w:rPr>
              <w:t>26</w:t>
            </w:r>
          </w:p>
        </w:tc>
      </w:tr>
      <w:tr w:rsidR="003D2A9F" w:rsidTr="00842536">
        <w:trPr>
          <w:trHeight w:val="417"/>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F67473">
            <w:pPr>
              <w:rPr>
                <w:rFonts w:cs="Simplified Arabic"/>
                <w:sz w:val="8"/>
                <w:szCs w:val="8"/>
                <w:rtl/>
              </w:rPr>
            </w:pPr>
            <w:r>
              <w:rPr>
                <w:rFonts w:cs="Simplified Arabic" w:hint="cs"/>
                <w:rtl/>
              </w:rPr>
              <w:t>1</w:t>
            </w:r>
            <w:r w:rsidR="00F67473">
              <w:rPr>
                <w:rFonts w:cs="Simplified Arabic" w:hint="cs"/>
                <w:rtl/>
              </w:rPr>
              <w:t>6</w:t>
            </w:r>
            <w:r>
              <w:rPr>
                <w:rFonts w:cs="Simplified Arabic" w:hint="cs"/>
                <w:rtl/>
              </w:rPr>
              <w:t>.</w:t>
            </w:r>
            <w:r w:rsidR="00F67473">
              <w:rPr>
                <w:rFonts w:cs="Simplified Arabic" w:hint="cs"/>
                <w:rtl/>
              </w:rPr>
              <w:t>2</w:t>
            </w:r>
            <w:r>
              <w:rPr>
                <w:rFonts w:cs="Simplified Arabic" w:hint="cs"/>
                <w:rtl/>
              </w:rPr>
              <w:t xml:space="preserve"> </w:t>
            </w:r>
            <w:r w:rsidR="00140219">
              <w:rPr>
                <w:rFonts w:cs="Simplified Arabic" w:hint="cs"/>
                <w:rtl/>
              </w:rPr>
              <w:t xml:space="preserve">ارتداء اللباس الفلسطيني التقليدي </w:t>
            </w:r>
          </w:p>
        </w:tc>
        <w:tc>
          <w:tcPr>
            <w:tcW w:w="1134" w:type="dxa"/>
            <w:vAlign w:val="center"/>
          </w:tcPr>
          <w:p w:rsidR="003D2A9F" w:rsidRPr="00842536" w:rsidRDefault="007731B5" w:rsidP="00842536">
            <w:pPr>
              <w:jc w:val="center"/>
              <w:rPr>
                <w:rFonts w:cs="Simplified Arabic"/>
                <w:rtl/>
              </w:rPr>
            </w:pPr>
            <w:r>
              <w:rPr>
                <w:rFonts w:cs="Simplified Arabic"/>
              </w:rPr>
              <w:t>26</w:t>
            </w:r>
          </w:p>
        </w:tc>
      </w:tr>
      <w:tr w:rsidR="005F0074" w:rsidTr="00842536">
        <w:trPr>
          <w:trHeight w:val="409"/>
          <w:jc w:val="center"/>
        </w:trPr>
        <w:tc>
          <w:tcPr>
            <w:tcW w:w="1488" w:type="dxa"/>
          </w:tcPr>
          <w:p w:rsidR="005F0074" w:rsidRDefault="005F0074" w:rsidP="00B007CF">
            <w:pPr>
              <w:tabs>
                <w:tab w:val="left" w:pos="1092"/>
              </w:tabs>
              <w:rPr>
                <w:rFonts w:cs="Simplified Arabic"/>
                <w:sz w:val="8"/>
                <w:szCs w:val="8"/>
                <w:rtl/>
              </w:rPr>
            </w:pPr>
            <w:r>
              <w:rPr>
                <w:rFonts w:cs="Simplified Arabic"/>
                <w:sz w:val="8"/>
                <w:szCs w:val="8"/>
                <w:rtl/>
              </w:rPr>
              <w:tab/>
            </w:r>
          </w:p>
        </w:tc>
        <w:tc>
          <w:tcPr>
            <w:tcW w:w="6310" w:type="dxa"/>
            <w:gridSpan w:val="2"/>
          </w:tcPr>
          <w:p w:rsidR="005F0074" w:rsidRDefault="00F67473" w:rsidP="00F67473">
            <w:pPr>
              <w:rPr>
                <w:rFonts w:cs="Simplified Arabic"/>
                <w:sz w:val="8"/>
                <w:szCs w:val="8"/>
                <w:rtl/>
              </w:rPr>
            </w:pPr>
            <w:r>
              <w:rPr>
                <w:rFonts w:cs="Simplified Arabic" w:hint="cs"/>
                <w:rtl/>
              </w:rPr>
              <w:t>17</w:t>
            </w:r>
            <w:r w:rsidR="005F0074">
              <w:rPr>
                <w:rFonts w:cs="Simplified Arabic" w:hint="cs"/>
                <w:rtl/>
              </w:rPr>
              <w:t>.</w:t>
            </w:r>
            <w:r>
              <w:rPr>
                <w:rFonts w:cs="Simplified Arabic" w:hint="cs"/>
                <w:rtl/>
              </w:rPr>
              <w:t>2</w:t>
            </w:r>
            <w:r w:rsidR="005F0074">
              <w:rPr>
                <w:rFonts w:cs="Simplified Arabic" w:hint="cs"/>
                <w:rtl/>
              </w:rPr>
              <w:t xml:space="preserve"> مراقبة الأسر </w:t>
            </w:r>
            <w:r>
              <w:rPr>
                <w:rFonts w:cs="Simplified Arabic" w:hint="cs"/>
                <w:rtl/>
              </w:rPr>
              <w:t>ل</w:t>
            </w:r>
            <w:r w:rsidR="005F0074">
              <w:rPr>
                <w:rFonts w:cs="Simplified Arabic" w:hint="cs"/>
                <w:rtl/>
              </w:rPr>
              <w:t>أطفالهم (5-17 سنة)</w:t>
            </w:r>
          </w:p>
        </w:tc>
        <w:tc>
          <w:tcPr>
            <w:tcW w:w="1134" w:type="dxa"/>
            <w:vAlign w:val="center"/>
          </w:tcPr>
          <w:p w:rsidR="005F0074" w:rsidRPr="00842536" w:rsidRDefault="00F10EEA" w:rsidP="00842536">
            <w:pPr>
              <w:jc w:val="center"/>
              <w:rPr>
                <w:rFonts w:cs="Simplified Arabic"/>
                <w:rtl/>
              </w:rPr>
            </w:pPr>
            <w:r>
              <w:rPr>
                <w:rFonts w:cs="Simplified Arabic" w:hint="cs"/>
                <w:rtl/>
              </w:rPr>
              <w:t>27</w:t>
            </w:r>
          </w:p>
        </w:tc>
      </w:tr>
      <w:tr w:rsidR="005F0074" w:rsidTr="00842536">
        <w:trPr>
          <w:trHeight w:val="70"/>
          <w:jc w:val="center"/>
        </w:trPr>
        <w:tc>
          <w:tcPr>
            <w:tcW w:w="1488" w:type="dxa"/>
          </w:tcPr>
          <w:p w:rsidR="005F0074" w:rsidRDefault="005F0074" w:rsidP="00B007CF">
            <w:pPr>
              <w:tabs>
                <w:tab w:val="left" w:pos="1092"/>
              </w:tabs>
              <w:rPr>
                <w:rFonts w:cs="Simplified Arabic"/>
                <w:sz w:val="8"/>
                <w:szCs w:val="8"/>
                <w:rtl/>
              </w:rPr>
            </w:pPr>
          </w:p>
        </w:tc>
        <w:tc>
          <w:tcPr>
            <w:tcW w:w="6310" w:type="dxa"/>
            <w:gridSpan w:val="2"/>
          </w:tcPr>
          <w:p w:rsidR="005F0074" w:rsidRDefault="005F0074" w:rsidP="00B007CF">
            <w:pPr>
              <w:rPr>
                <w:rFonts w:cs="Simplified Arabic"/>
                <w:sz w:val="8"/>
                <w:szCs w:val="8"/>
                <w:rtl/>
              </w:rPr>
            </w:pPr>
          </w:p>
        </w:tc>
        <w:tc>
          <w:tcPr>
            <w:tcW w:w="1134" w:type="dxa"/>
            <w:vAlign w:val="center"/>
          </w:tcPr>
          <w:p w:rsidR="005F0074" w:rsidRDefault="005F0074" w:rsidP="00842536">
            <w:pPr>
              <w:jc w:val="center"/>
              <w:rPr>
                <w:rFonts w:cs="Simplified Arabic"/>
                <w:sz w:val="8"/>
                <w:szCs w:val="8"/>
                <w:rtl/>
              </w:rPr>
            </w:pPr>
          </w:p>
        </w:tc>
      </w:tr>
      <w:tr w:rsidR="00EA7726" w:rsidTr="00842536">
        <w:trPr>
          <w:trHeight w:val="340"/>
          <w:jc w:val="center"/>
        </w:trPr>
        <w:tc>
          <w:tcPr>
            <w:tcW w:w="1488" w:type="dxa"/>
          </w:tcPr>
          <w:p w:rsidR="00EA7726" w:rsidRDefault="00EA7726" w:rsidP="00B23102">
            <w:pPr>
              <w:jc w:val="center"/>
              <w:rPr>
                <w:rFonts w:cs="Simplified Arabic"/>
                <w:rtl/>
              </w:rPr>
            </w:pPr>
            <w:r>
              <w:rPr>
                <w:rFonts w:cs="Simplified Arabic"/>
                <w:rtl/>
              </w:rPr>
              <w:t xml:space="preserve">الفصل </w:t>
            </w:r>
            <w:r w:rsidR="00B23102">
              <w:rPr>
                <w:rFonts w:cs="Simplified Arabic" w:hint="cs"/>
                <w:rtl/>
              </w:rPr>
              <w:t>الثالث</w:t>
            </w:r>
            <w:r>
              <w:rPr>
                <w:rFonts w:cs="Simplified Arabic"/>
                <w:rtl/>
              </w:rPr>
              <w:t>:</w:t>
            </w:r>
          </w:p>
        </w:tc>
        <w:tc>
          <w:tcPr>
            <w:tcW w:w="6310" w:type="dxa"/>
            <w:gridSpan w:val="2"/>
          </w:tcPr>
          <w:p w:rsidR="00EA7726" w:rsidRDefault="00EA7726" w:rsidP="00B23102">
            <w:pPr>
              <w:jc w:val="both"/>
              <w:rPr>
                <w:rFonts w:cs="Simplified Arabic"/>
                <w:b/>
                <w:bCs/>
                <w:rtl/>
              </w:rPr>
            </w:pPr>
            <w:r>
              <w:rPr>
                <w:rFonts w:cs="Simplified Arabic"/>
                <w:b/>
                <w:bCs/>
                <w:rtl/>
              </w:rPr>
              <w:t>المنهجية</w:t>
            </w:r>
          </w:p>
        </w:tc>
        <w:tc>
          <w:tcPr>
            <w:tcW w:w="1134" w:type="dxa"/>
            <w:vAlign w:val="center"/>
          </w:tcPr>
          <w:p w:rsidR="00EA7726" w:rsidRPr="0035332D" w:rsidRDefault="007731B5" w:rsidP="00842536">
            <w:pPr>
              <w:pStyle w:val="Heading1"/>
              <w:keepNext w:val="0"/>
              <w:rPr>
                <w:sz w:val="24"/>
                <w:szCs w:val="24"/>
                <w:rtl/>
              </w:rPr>
            </w:pPr>
            <w:r>
              <w:rPr>
                <w:sz w:val="24"/>
                <w:szCs w:val="24"/>
              </w:rPr>
              <w:t>29</w:t>
            </w:r>
          </w:p>
        </w:tc>
      </w:tr>
      <w:tr w:rsidR="00B23102" w:rsidTr="00842536">
        <w:trPr>
          <w:trHeight w:val="340"/>
          <w:jc w:val="center"/>
        </w:trPr>
        <w:tc>
          <w:tcPr>
            <w:tcW w:w="1488" w:type="dxa"/>
          </w:tcPr>
          <w:p w:rsidR="00B23102" w:rsidRDefault="00B23102" w:rsidP="001256D8">
            <w:pPr>
              <w:jc w:val="center"/>
              <w:rPr>
                <w:rFonts w:cs="Simplified Arabic"/>
                <w:rtl/>
              </w:rPr>
            </w:pPr>
          </w:p>
        </w:tc>
        <w:tc>
          <w:tcPr>
            <w:tcW w:w="6310" w:type="dxa"/>
            <w:gridSpan w:val="2"/>
          </w:tcPr>
          <w:p w:rsidR="00B23102" w:rsidRDefault="00B23102" w:rsidP="00B23102">
            <w:pPr>
              <w:rPr>
                <w:rFonts w:cs="Simplified Arabic"/>
                <w:rtl/>
              </w:rPr>
            </w:pPr>
            <w:r>
              <w:rPr>
                <w:rFonts w:cs="Simplified Arabic" w:hint="cs"/>
                <w:rtl/>
              </w:rPr>
              <w:t>1</w:t>
            </w:r>
            <w:r>
              <w:rPr>
                <w:rFonts w:cs="Simplified Arabic"/>
                <w:rtl/>
              </w:rPr>
              <w:t>.</w:t>
            </w:r>
            <w:r>
              <w:rPr>
                <w:rFonts w:cs="Simplified Arabic" w:hint="cs"/>
                <w:rtl/>
              </w:rPr>
              <w:t>3</w:t>
            </w:r>
            <w:r>
              <w:rPr>
                <w:rFonts w:cs="Simplified Arabic"/>
                <w:rtl/>
              </w:rPr>
              <w:t xml:space="preserve"> </w:t>
            </w:r>
            <w:r>
              <w:rPr>
                <w:rFonts w:cs="Simplified Arabic" w:hint="cs"/>
                <w:rtl/>
              </w:rPr>
              <w:t>أهداف</w:t>
            </w:r>
            <w:r>
              <w:rPr>
                <w:rFonts w:cs="Simplified Arabic"/>
                <w:rtl/>
              </w:rPr>
              <w:t xml:space="preserve"> المسح</w:t>
            </w:r>
          </w:p>
        </w:tc>
        <w:tc>
          <w:tcPr>
            <w:tcW w:w="1134" w:type="dxa"/>
            <w:vAlign w:val="center"/>
          </w:tcPr>
          <w:p w:rsidR="00B23102" w:rsidRPr="00F12BB9" w:rsidRDefault="007731B5" w:rsidP="00842536">
            <w:pPr>
              <w:jc w:val="center"/>
              <w:rPr>
                <w:rFonts w:cs="Simplified Arabic"/>
                <w:rtl/>
              </w:rPr>
            </w:pPr>
            <w:r>
              <w:rPr>
                <w:rFonts w:cs="Simplified Arabic"/>
              </w:rPr>
              <w:t>29</w:t>
            </w:r>
          </w:p>
        </w:tc>
      </w:tr>
      <w:tr w:rsidR="00EA7726" w:rsidTr="00842536">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B23102" w:rsidP="00B23102">
            <w:pPr>
              <w:rPr>
                <w:rFonts w:cs="Simplified Arabic"/>
                <w:rtl/>
              </w:rPr>
            </w:pPr>
            <w:r>
              <w:rPr>
                <w:rFonts w:cs="Simplified Arabic" w:hint="cs"/>
                <w:rtl/>
              </w:rPr>
              <w:t>2</w:t>
            </w:r>
            <w:r w:rsidR="00EA7726">
              <w:rPr>
                <w:rFonts w:cs="Simplified Arabic"/>
                <w:rtl/>
              </w:rPr>
              <w:t>.</w:t>
            </w:r>
            <w:r>
              <w:rPr>
                <w:rFonts w:cs="Simplified Arabic" w:hint="cs"/>
                <w:rtl/>
              </w:rPr>
              <w:t>3</w:t>
            </w:r>
            <w:r w:rsidR="00EA7726">
              <w:rPr>
                <w:rFonts w:cs="Simplified Arabic"/>
                <w:rtl/>
              </w:rPr>
              <w:t xml:space="preserve"> استمارة المسح</w:t>
            </w:r>
          </w:p>
        </w:tc>
        <w:tc>
          <w:tcPr>
            <w:tcW w:w="1134" w:type="dxa"/>
            <w:vAlign w:val="center"/>
          </w:tcPr>
          <w:p w:rsidR="00EA7726" w:rsidRPr="00F12BB9" w:rsidRDefault="007731B5" w:rsidP="00842536">
            <w:pPr>
              <w:jc w:val="center"/>
              <w:rPr>
                <w:rFonts w:cs="Simplified Arabic"/>
                <w:rtl/>
              </w:rPr>
            </w:pPr>
            <w:r>
              <w:rPr>
                <w:rFonts w:cs="Simplified Arabic"/>
              </w:rPr>
              <w:t>29</w:t>
            </w:r>
          </w:p>
        </w:tc>
      </w:tr>
      <w:tr w:rsidR="00B23102" w:rsidTr="00842536">
        <w:trPr>
          <w:trHeight w:val="340"/>
          <w:jc w:val="center"/>
        </w:trPr>
        <w:tc>
          <w:tcPr>
            <w:tcW w:w="1488" w:type="dxa"/>
          </w:tcPr>
          <w:p w:rsidR="00B23102" w:rsidRDefault="00B23102" w:rsidP="001256D8">
            <w:pPr>
              <w:jc w:val="center"/>
              <w:rPr>
                <w:rFonts w:cs="Simplified Arabic"/>
                <w:rtl/>
              </w:rPr>
            </w:pPr>
          </w:p>
        </w:tc>
        <w:tc>
          <w:tcPr>
            <w:tcW w:w="6310" w:type="dxa"/>
            <w:gridSpan w:val="2"/>
          </w:tcPr>
          <w:p w:rsidR="00B23102" w:rsidRDefault="00B23102" w:rsidP="00B23102">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w:t>
            </w:r>
            <w:r>
              <w:rPr>
                <w:rFonts w:cs="Simplified Arabic" w:hint="cs"/>
                <w:rtl/>
              </w:rPr>
              <w:t>تصميم العينة</w:t>
            </w:r>
          </w:p>
        </w:tc>
        <w:tc>
          <w:tcPr>
            <w:tcW w:w="1134" w:type="dxa"/>
            <w:vAlign w:val="center"/>
          </w:tcPr>
          <w:p w:rsidR="00B23102" w:rsidRPr="00F12BB9" w:rsidRDefault="007731B5" w:rsidP="007731B5">
            <w:pPr>
              <w:jc w:val="center"/>
              <w:rPr>
                <w:rFonts w:cs="Simplified Arabic"/>
                <w:rtl/>
              </w:rPr>
            </w:pPr>
            <w:r>
              <w:rPr>
                <w:rFonts w:cs="Simplified Arabic" w:hint="cs"/>
                <w:rtl/>
              </w:rPr>
              <w:t>30</w:t>
            </w:r>
          </w:p>
        </w:tc>
      </w:tr>
      <w:tr w:rsidR="00A83125" w:rsidTr="00842536">
        <w:trPr>
          <w:trHeight w:val="340"/>
          <w:jc w:val="center"/>
        </w:trPr>
        <w:tc>
          <w:tcPr>
            <w:tcW w:w="1488" w:type="dxa"/>
          </w:tcPr>
          <w:p w:rsidR="00A83125" w:rsidRDefault="00A83125" w:rsidP="001256D8">
            <w:pPr>
              <w:jc w:val="center"/>
              <w:rPr>
                <w:rFonts w:cs="Simplified Arabic"/>
                <w:rtl/>
              </w:rPr>
            </w:pPr>
          </w:p>
        </w:tc>
        <w:tc>
          <w:tcPr>
            <w:tcW w:w="6310" w:type="dxa"/>
            <w:gridSpan w:val="2"/>
          </w:tcPr>
          <w:p w:rsidR="00A83125" w:rsidRDefault="00A83125" w:rsidP="00A83125">
            <w:pPr>
              <w:rPr>
                <w:rFonts w:cs="Simplified Arabic"/>
                <w:rtl/>
              </w:rPr>
            </w:pPr>
            <w:r>
              <w:rPr>
                <w:rFonts w:cs="Simplified Arabic" w:hint="cs"/>
                <w:rtl/>
              </w:rPr>
              <w:t>4</w:t>
            </w:r>
            <w:r>
              <w:rPr>
                <w:rFonts w:cs="Simplified Arabic"/>
                <w:rtl/>
              </w:rPr>
              <w:t>.</w:t>
            </w:r>
            <w:r>
              <w:rPr>
                <w:rFonts w:cs="Simplified Arabic" w:hint="cs"/>
                <w:rtl/>
              </w:rPr>
              <w:t>3</w:t>
            </w:r>
            <w:r>
              <w:rPr>
                <w:rFonts w:cs="Simplified Arabic"/>
                <w:rtl/>
              </w:rPr>
              <w:t xml:space="preserve"> </w:t>
            </w:r>
            <w:r>
              <w:rPr>
                <w:rFonts w:cs="Simplified Arabic" w:hint="cs"/>
                <w:rtl/>
              </w:rPr>
              <w:t>حساب الأوزان</w:t>
            </w:r>
          </w:p>
        </w:tc>
        <w:tc>
          <w:tcPr>
            <w:tcW w:w="1134" w:type="dxa"/>
            <w:vAlign w:val="center"/>
          </w:tcPr>
          <w:p w:rsidR="00A83125" w:rsidRPr="00F12BB9" w:rsidRDefault="00B66DF6" w:rsidP="007731B5">
            <w:pPr>
              <w:jc w:val="center"/>
              <w:rPr>
                <w:rFonts w:cs="Simplified Arabic"/>
                <w:rtl/>
              </w:rPr>
            </w:pPr>
            <w:r>
              <w:rPr>
                <w:rFonts w:cs="Simplified Arabic" w:hint="cs"/>
                <w:rtl/>
              </w:rPr>
              <w:t>3</w:t>
            </w:r>
            <w:r w:rsidR="007731B5">
              <w:rPr>
                <w:rFonts w:cs="Simplified Arabic" w:hint="cs"/>
                <w:rtl/>
              </w:rPr>
              <w:t>0</w:t>
            </w:r>
          </w:p>
        </w:tc>
      </w:tr>
      <w:tr w:rsidR="00EA7726" w:rsidTr="00842536">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A83125" w:rsidP="00B23102">
            <w:pPr>
              <w:rPr>
                <w:rFonts w:cs="Simplified Arabic"/>
                <w:rtl/>
              </w:rPr>
            </w:pPr>
            <w:r>
              <w:rPr>
                <w:rFonts w:cs="Simplified Arabic" w:hint="cs"/>
                <w:rtl/>
              </w:rPr>
              <w:t>5</w:t>
            </w:r>
            <w:r w:rsidR="00EA7726">
              <w:rPr>
                <w:rFonts w:cs="Simplified Arabic"/>
                <w:rtl/>
              </w:rPr>
              <w:t>.</w:t>
            </w:r>
            <w:r w:rsidR="00B23102">
              <w:rPr>
                <w:rFonts w:cs="Simplified Arabic" w:hint="cs"/>
                <w:rtl/>
              </w:rPr>
              <w:t>3</w:t>
            </w:r>
            <w:r w:rsidR="00EA7726">
              <w:rPr>
                <w:rFonts w:cs="Simplified Arabic"/>
                <w:rtl/>
              </w:rPr>
              <w:t xml:space="preserve"> </w:t>
            </w:r>
            <w:r w:rsidR="00B23102">
              <w:rPr>
                <w:rFonts w:cs="Simplified Arabic" w:hint="cs"/>
                <w:rtl/>
              </w:rPr>
              <w:t>العمليات الميدانية</w:t>
            </w:r>
            <w:r w:rsidR="00EA7726">
              <w:rPr>
                <w:rFonts w:cs="Simplified Arabic"/>
                <w:rtl/>
              </w:rPr>
              <w:t xml:space="preserve"> </w:t>
            </w:r>
          </w:p>
        </w:tc>
        <w:tc>
          <w:tcPr>
            <w:tcW w:w="1134" w:type="dxa"/>
            <w:vAlign w:val="center"/>
          </w:tcPr>
          <w:p w:rsidR="00EA7726" w:rsidRPr="00F12BB9" w:rsidRDefault="00B66DF6" w:rsidP="007731B5">
            <w:pPr>
              <w:jc w:val="center"/>
              <w:rPr>
                <w:rFonts w:cs="Simplified Arabic"/>
                <w:rtl/>
              </w:rPr>
            </w:pPr>
            <w:r>
              <w:rPr>
                <w:rFonts w:cs="Simplified Arabic" w:hint="cs"/>
                <w:rtl/>
              </w:rPr>
              <w:t>3</w:t>
            </w:r>
            <w:r w:rsidR="007731B5">
              <w:rPr>
                <w:rFonts w:cs="Simplified Arabic" w:hint="cs"/>
                <w:rtl/>
              </w:rPr>
              <w:t>0</w:t>
            </w:r>
          </w:p>
        </w:tc>
      </w:tr>
      <w:tr w:rsidR="00EA7726" w:rsidTr="00842536">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A83125">
            <w:pPr>
              <w:jc w:val="both"/>
              <w:rPr>
                <w:rFonts w:cs="Simplified Arabic"/>
                <w:rtl/>
              </w:rPr>
            </w:pPr>
            <w:r>
              <w:rPr>
                <w:rFonts w:cs="Simplified Arabic"/>
                <w:rtl/>
              </w:rPr>
              <w:t>1.</w:t>
            </w:r>
            <w:r w:rsidR="00A83125">
              <w:rPr>
                <w:rFonts w:cs="Simplified Arabic" w:hint="cs"/>
                <w:rtl/>
              </w:rPr>
              <w:t>5</w:t>
            </w:r>
            <w:r>
              <w:rPr>
                <w:rFonts w:cs="Simplified Arabic"/>
                <w:rtl/>
              </w:rPr>
              <w:t>.</w:t>
            </w:r>
            <w:r w:rsidR="00B23102">
              <w:rPr>
                <w:rFonts w:cs="Simplified Arabic" w:hint="cs"/>
                <w:rtl/>
              </w:rPr>
              <w:t>3</w:t>
            </w:r>
            <w:r w:rsidR="001D114F">
              <w:rPr>
                <w:rFonts w:cs="Simplified Arabic" w:hint="cs"/>
                <w:rtl/>
              </w:rPr>
              <w:t xml:space="preserve"> </w:t>
            </w:r>
            <w:r w:rsidR="00B23102">
              <w:rPr>
                <w:rFonts w:cs="Simplified Arabic" w:hint="cs"/>
                <w:rtl/>
              </w:rPr>
              <w:t>التدريب والتعيين</w:t>
            </w:r>
          </w:p>
        </w:tc>
        <w:tc>
          <w:tcPr>
            <w:tcW w:w="1134" w:type="dxa"/>
            <w:vAlign w:val="center"/>
          </w:tcPr>
          <w:p w:rsidR="00EA7726" w:rsidRPr="00F12BB9" w:rsidRDefault="00B66DF6" w:rsidP="007731B5">
            <w:pPr>
              <w:jc w:val="center"/>
              <w:rPr>
                <w:rFonts w:cs="Simplified Arabic"/>
              </w:rPr>
            </w:pPr>
            <w:r>
              <w:rPr>
                <w:rFonts w:cs="Simplified Arabic" w:hint="cs"/>
                <w:rtl/>
              </w:rPr>
              <w:t>3</w:t>
            </w:r>
            <w:r w:rsidR="007731B5">
              <w:rPr>
                <w:rFonts w:cs="Simplified Arabic" w:hint="cs"/>
                <w:rtl/>
              </w:rPr>
              <w:t>1</w:t>
            </w:r>
          </w:p>
        </w:tc>
      </w:tr>
      <w:tr w:rsidR="00EA7726" w:rsidTr="00842536">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A83125">
            <w:pPr>
              <w:jc w:val="both"/>
              <w:rPr>
                <w:rFonts w:cs="Simplified Arabic"/>
                <w:rtl/>
              </w:rPr>
            </w:pPr>
            <w:r>
              <w:rPr>
                <w:rFonts w:cs="Simplified Arabic" w:hint="cs"/>
                <w:rtl/>
              </w:rPr>
              <w:t>2.</w:t>
            </w:r>
            <w:r w:rsidR="00A83125">
              <w:rPr>
                <w:rFonts w:cs="Simplified Arabic" w:hint="cs"/>
                <w:rtl/>
              </w:rPr>
              <w:t>5</w:t>
            </w:r>
            <w:r>
              <w:rPr>
                <w:rFonts w:cs="Simplified Arabic" w:hint="cs"/>
                <w:rtl/>
              </w:rPr>
              <w:t>.</w:t>
            </w:r>
            <w:r w:rsidR="00B23102">
              <w:rPr>
                <w:rFonts w:cs="Simplified Arabic" w:hint="cs"/>
                <w:rtl/>
              </w:rPr>
              <w:t>3</w:t>
            </w:r>
            <w:r>
              <w:rPr>
                <w:rFonts w:cs="Simplified Arabic" w:hint="cs"/>
                <w:rtl/>
              </w:rPr>
              <w:t xml:space="preserve"> </w:t>
            </w:r>
            <w:r w:rsidR="00B23102">
              <w:rPr>
                <w:rFonts w:cs="Simplified Arabic" w:hint="cs"/>
                <w:rtl/>
              </w:rPr>
              <w:t>جمع البيانات</w:t>
            </w:r>
          </w:p>
        </w:tc>
        <w:tc>
          <w:tcPr>
            <w:tcW w:w="1134" w:type="dxa"/>
            <w:vAlign w:val="center"/>
          </w:tcPr>
          <w:p w:rsidR="00EA7726" w:rsidRPr="00F12BB9" w:rsidRDefault="00B66DF6" w:rsidP="007731B5">
            <w:pPr>
              <w:jc w:val="center"/>
              <w:rPr>
                <w:rFonts w:cs="Simplified Arabic"/>
                <w:rtl/>
              </w:rPr>
            </w:pPr>
            <w:r>
              <w:rPr>
                <w:rFonts w:cs="Simplified Arabic" w:hint="cs"/>
                <w:rtl/>
              </w:rPr>
              <w:t>3</w:t>
            </w:r>
            <w:r w:rsidR="007731B5">
              <w:rPr>
                <w:rFonts w:cs="Simplified Arabic" w:hint="cs"/>
                <w:rtl/>
              </w:rPr>
              <w:t>1</w:t>
            </w:r>
          </w:p>
        </w:tc>
      </w:tr>
      <w:tr w:rsidR="00EA7726" w:rsidTr="00842536">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A83125">
            <w:pPr>
              <w:jc w:val="both"/>
              <w:rPr>
                <w:rFonts w:cs="Simplified Arabic"/>
                <w:rtl/>
              </w:rPr>
            </w:pPr>
            <w:r>
              <w:rPr>
                <w:rFonts w:cs="Simplified Arabic" w:hint="cs"/>
                <w:rtl/>
              </w:rPr>
              <w:t>3.</w:t>
            </w:r>
            <w:r w:rsidR="00A83125">
              <w:rPr>
                <w:rFonts w:cs="Simplified Arabic" w:hint="cs"/>
                <w:rtl/>
              </w:rPr>
              <w:t>5</w:t>
            </w:r>
            <w:r>
              <w:rPr>
                <w:rFonts w:cs="Simplified Arabic" w:hint="cs"/>
                <w:rtl/>
              </w:rPr>
              <w:t>.</w:t>
            </w:r>
            <w:r w:rsidR="00B23102">
              <w:rPr>
                <w:rFonts w:cs="Simplified Arabic" w:hint="cs"/>
                <w:rtl/>
              </w:rPr>
              <w:t>3</w:t>
            </w:r>
            <w:r>
              <w:rPr>
                <w:rFonts w:cs="Simplified Arabic" w:hint="cs"/>
                <w:rtl/>
              </w:rPr>
              <w:t xml:space="preserve"> </w:t>
            </w:r>
            <w:r w:rsidR="00B23102">
              <w:rPr>
                <w:rFonts w:cs="Simplified Arabic" w:hint="cs"/>
                <w:rtl/>
              </w:rPr>
              <w:t>الإشراف والتدقيق الميداني</w:t>
            </w:r>
          </w:p>
        </w:tc>
        <w:tc>
          <w:tcPr>
            <w:tcW w:w="1134" w:type="dxa"/>
            <w:vAlign w:val="center"/>
          </w:tcPr>
          <w:p w:rsidR="00EA7726" w:rsidRPr="00F12BB9" w:rsidRDefault="00B66DF6" w:rsidP="007731B5">
            <w:pPr>
              <w:jc w:val="center"/>
              <w:rPr>
                <w:rFonts w:cs="Simplified Arabic"/>
                <w:rtl/>
              </w:rPr>
            </w:pPr>
            <w:r>
              <w:rPr>
                <w:rFonts w:cs="Simplified Arabic" w:hint="cs"/>
                <w:rtl/>
              </w:rPr>
              <w:t>3</w:t>
            </w:r>
            <w:r w:rsidR="007731B5">
              <w:rPr>
                <w:rFonts w:cs="Simplified Arabic" w:hint="cs"/>
                <w:rtl/>
              </w:rPr>
              <w:t>1</w:t>
            </w:r>
          </w:p>
        </w:tc>
      </w:tr>
      <w:tr w:rsidR="00EA7726" w:rsidTr="00842536">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A83125">
            <w:pPr>
              <w:jc w:val="both"/>
              <w:rPr>
                <w:rFonts w:cs="Simplified Arabic"/>
                <w:rtl/>
              </w:rPr>
            </w:pPr>
            <w:r>
              <w:rPr>
                <w:rFonts w:cs="Simplified Arabic" w:hint="cs"/>
                <w:rtl/>
              </w:rPr>
              <w:t>4.</w:t>
            </w:r>
            <w:r w:rsidR="00A83125">
              <w:rPr>
                <w:rFonts w:cs="Simplified Arabic" w:hint="cs"/>
                <w:rtl/>
              </w:rPr>
              <w:t>5</w:t>
            </w:r>
            <w:r>
              <w:rPr>
                <w:rFonts w:cs="Simplified Arabic" w:hint="cs"/>
                <w:rtl/>
              </w:rPr>
              <w:t>.</w:t>
            </w:r>
            <w:r w:rsidR="00B23102">
              <w:rPr>
                <w:rFonts w:cs="Simplified Arabic" w:hint="cs"/>
                <w:rtl/>
              </w:rPr>
              <w:t>3</w:t>
            </w:r>
            <w:r>
              <w:rPr>
                <w:rFonts w:cs="Simplified Arabic" w:hint="cs"/>
                <w:rtl/>
              </w:rPr>
              <w:t xml:space="preserve"> </w:t>
            </w:r>
            <w:r w:rsidR="00B23102">
              <w:rPr>
                <w:rFonts w:cs="Simplified Arabic" w:hint="cs"/>
                <w:rtl/>
              </w:rPr>
              <w:t>التدقيق المكتبي والترميز</w:t>
            </w:r>
          </w:p>
        </w:tc>
        <w:tc>
          <w:tcPr>
            <w:tcW w:w="1134" w:type="dxa"/>
            <w:vAlign w:val="center"/>
          </w:tcPr>
          <w:p w:rsidR="00EA7726" w:rsidRPr="00F12BB9" w:rsidRDefault="00B66DF6" w:rsidP="00EB65DD">
            <w:pPr>
              <w:jc w:val="center"/>
              <w:rPr>
                <w:rFonts w:cs="Simplified Arabic"/>
                <w:rtl/>
              </w:rPr>
            </w:pPr>
            <w:r>
              <w:rPr>
                <w:rFonts w:cs="Simplified Arabic" w:hint="cs"/>
                <w:rtl/>
              </w:rPr>
              <w:t>3</w:t>
            </w:r>
            <w:r w:rsidR="00EB65DD">
              <w:rPr>
                <w:rFonts w:cs="Simplified Arabic" w:hint="cs"/>
                <w:rtl/>
              </w:rPr>
              <w:t>2</w:t>
            </w:r>
          </w:p>
        </w:tc>
      </w:tr>
      <w:tr w:rsidR="0007688B" w:rsidTr="0007688B">
        <w:trPr>
          <w:trHeight w:val="340"/>
          <w:jc w:val="center"/>
        </w:trPr>
        <w:tc>
          <w:tcPr>
            <w:tcW w:w="1488" w:type="dxa"/>
          </w:tcPr>
          <w:p w:rsidR="0007688B" w:rsidRDefault="0007688B" w:rsidP="001256D8">
            <w:pPr>
              <w:jc w:val="center"/>
              <w:rPr>
                <w:rFonts w:cs="Simplified Arabic"/>
                <w:rtl/>
              </w:rPr>
            </w:pPr>
          </w:p>
        </w:tc>
        <w:tc>
          <w:tcPr>
            <w:tcW w:w="6310" w:type="dxa"/>
            <w:gridSpan w:val="2"/>
          </w:tcPr>
          <w:p w:rsidR="0007688B" w:rsidRDefault="0007688B" w:rsidP="00A83125">
            <w:pPr>
              <w:rPr>
                <w:rFonts w:cs="Simplified Arabic"/>
                <w:rtl/>
              </w:rPr>
            </w:pPr>
            <w:r>
              <w:rPr>
                <w:rFonts w:cs="Simplified Arabic" w:hint="cs"/>
                <w:rtl/>
              </w:rPr>
              <w:t>6</w:t>
            </w:r>
            <w:r>
              <w:rPr>
                <w:rFonts w:cs="Simplified Arabic"/>
                <w:rtl/>
              </w:rPr>
              <w:t>.</w:t>
            </w:r>
            <w:r>
              <w:rPr>
                <w:rFonts w:cs="Simplified Arabic" w:hint="cs"/>
                <w:rtl/>
              </w:rPr>
              <w:t>3</w:t>
            </w:r>
            <w:r>
              <w:rPr>
                <w:rFonts w:cs="Simplified Arabic"/>
                <w:rtl/>
              </w:rPr>
              <w:t xml:space="preserve"> </w:t>
            </w:r>
            <w:r>
              <w:rPr>
                <w:rFonts w:cs="Simplified Arabic" w:hint="cs"/>
                <w:rtl/>
              </w:rPr>
              <w:t>معالجة البيانات</w:t>
            </w:r>
          </w:p>
        </w:tc>
        <w:tc>
          <w:tcPr>
            <w:tcW w:w="1134" w:type="dxa"/>
            <w:vAlign w:val="center"/>
          </w:tcPr>
          <w:p w:rsidR="0007688B" w:rsidRDefault="00B66DF6" w:rsidP="00EB65DD">
            <w:pPr>
              <w:jc w:val="center"/>
            </w:pPr>
            <w:r>
              <w:rPr>
                <w:rFonts w:cs="Simplified Arabic" w:hint="cs"/>
                <w:rtl/>
              </w:rPr>
              <w:t>3</w:t>
            </w:r>
            <w:r w:rsidR="00EB65DD">
              <w:rPr>
                <w:rFonts w:cs="Simplified Arabic" w:hint="cs"/>
                <w:rtl/>
              </w:rPr>
              <w:t>2</w:t>
            </w:r>
          </w:p>
        </w:tc>
      </w:tr>
      <w:tr w:rsidR="0007688B" w:rsidTr="0007688B">
        <w:trPr>
          <w:trHeight w:val="340"/>
          <w:jc w:val="center"/>
        </w:trPr>
        <w:tc>
          <w:tcPr>
            <w:tcW w:w="1488" w:type="dxa"/>
          </w:tcPr>
          <w:p w:rsidR="0007688B" w:rsidRDefault="0007688B" w:rsidP="001256D8">
            <w:pPr>
              <w:jc w:val="center"/>
              <w:rPr>
                <w:rFonts w:cs="Simplified Arabic"/>
                <w:rtl/>
              </w:rPr>
            </w:pPr>
          </w:p>
        </w:tc>
        <w:tc>
          <w:tcPr>
            <w:tcW w:w="6310" w:type="dxa"/>
            <w:gridSpan w:val="2"/>
          </w:tcPr>
          <w:p w:rsidR="0007688B" w:rsidRDefault="0007688B" w:rsidP="00670C36">
            <w:pPr>
              <w:rPr>
                <w:rFonts w:cs="Simplified Arabic"/>
                <w:rtl/>
              </w:rPr>
            </w:pPr>
            <w:r>
              <w:rPr>
                <w:rFonts w:cs="Simplified Arabic" w:hint="cs"/>
                <w:rtl/>
              </w:rPr>
              <w:t xml:space="preserve">      1.6.3 برنامج الإدخال </w:t>
            </w:r>
          </w:p>
        </w:tc>
        <w:tc>
          <w:tcPr>
            <w:tcW w:w="1134" w:type="dxa"/>
            <w:vAlign w:val="center"/>
          </w:tcPr>
          <w:p w:rsidR="0007688B" w:rsidRDefault="00B66DF6" w:rsidP="00EB65DD">
            <w:pPr>
              <w:jc w:val="center"/>
            </w:pPr>
            <w:r>
              <w:rPr>
                <w:rFonts w:cs="Simplified Arabic" w:hint="cs"/>
                <w:rtl/>
              </w:rPr>
              <w:t>3</w:t>
            </w:r>
            <w:r w:rsidR="00EB65DD">
              <w:rPr>
                <w:rFonts w:cs="Simplified Arabic" w:hint="cs"/>
                <w:rtl/>
              </w:rPr>
              <w:t>2</w:t>
            </w:r>
          </w:p>
        </w:tc>
      </w:tr>
      <w:tr w:rsidR="0007688B" w:rsidTr="0007688B">
        <w:trPr>
          <w:trHeight w:val="340"/>
          <w:jc w:val="center"/>
        </w:trPr>
        <w:tc>
          <w:tcPr>
            <w:tcW w:w="1488" w:type="dxa"/>
          </w:tcPr>
          <w:p w:rsidR="0007688B" w:rsidRDefault="0007688B" w:rsidP="001256D8">
            <w:pPr>
              <w:jc w:val="center"/>
              <w:rPr>
                <w:rFonts w:cs="Simplified Arabic"/>
                <w:rtl/>
              </w:rPr>
            </w:pPr>
          </w:p>
        </w:tc>
        <w:tc>
          <w:tcPr>
            <w:tcW w:w="6310" w:type="dxa"/>
            <w:gridSpan w:val="2"/>
          </w:tcPr>
          <w:p w:rsidR="0007688B" w:rsidRDefault="0007688B" w:rsidP="00A83125">
            <w:pPr>
              <w:rPr>
                <w:rFonts w:cs="Simplified Arabic"/>
                <w:rtl/>
              </w:rPr>
            </w:pPr>
            <w:r>
              <w:rPr>
                <w:rFonts w:cs="Simplified Arabic" w:hint="cs"/>
                <w:rtl/>
              </w:rPr>
              <w:t xml:space="preserve">      2.6.3 تنظيف البيانات</w:t>
            </w:r>
          </w:p>
        </w:tc>
        <w:tc>
          <w:tcPr>
            <w:tcW w:w="1134" w:type="dxa"/>
            <w:vAlign w:val="center"/>
          </w:tcPr>
          <w:p w:rsidR="0007688B" w:rsidRDefault="00B66DF6" w:rsidP="00EB65DD">
            <w:pPr>
              <w:jc w:val="center"/>
            </w:pPr>
            <w:r>
              <w:rPr>
                <w:rFonts w:cs="Simplified Arabic" w:hint="cs"/>
                <w:rtl/>
              </w:rPr>
              <w:t>3</w:t>
            </w:r>
            <w:r w:rsidR="00EB65DD">
              <w:rPr>
                <w:rFonts w:cs="Simplified Arabic" w:hint="cs"/>
                <w:rtl/>
              </w:rPr>
              <w:t>2</w:t>
            </w:r>
          </w:p>
        </w:tc>
      </w:tr>
      <w:tr w:rsidR="0007688B" w:rsidTr="0007688B">
        <w:trPr>
          <w:trHeight w:val="340"/>
          <w:jc w:val="center"/>
        </w:trPr>
        <w:tc>
          <w:tcPr>
            <w:tcW w:w="1488" w:type="dxa"/>
          </w:tcPr>
          <w:p w:rsidR="0007688B" w:rsidRDefault="0007688B" w:rsidP="001256D8">
            <w:pPr>
              <w:jc w:val="center"/>
              <w:rPr>
                <w:rFonts w:cs="Simplified Arabic"/>
                <w:rtl/>
              </w:rPr>
            </w:pPr>
          </w:p>
        </w:tc>
        <w:tc>
          <w:tcPr>
            <w:tcW w:w="6310" w:type="dxa"/>
            <w:gridSpan w:val="2"/>
          </w:tcPr>
          <w:p w:rsidR="0007688B" w:rsidRDefault="0007688B" w:rsidP="00A83125">
            <w:pPr>
              <w:rPr>
                <w:rFonts w:cs="Simplified Arabic"/>
                <w:rtl/>
              </w:rPr>
            </w:pPr>
            <w:r>
              <w:rPr>
                <w:rFonts w:cs="Simplified Arabic" w:hint="cs"/>
                <w:rtl/>
              </w:rPr>
              <w:t xml:space="preserve">      3.6.3 استخراج النتائج</w:t>
            </w:r>
          </w:p>
        </w:tc>
        <w:tc>
          <w:tcPr>
            <w:tcW w:w="1134" w:type="dxa"/>
            <w:vAlign w:val="center"/>
          </w:tcPr>
          <w:p w:rsidR="0007688B" w:rsidRDefault="00B66DF6" w:rsidP="00EB65DD">
            <w:pPr>
              <w:jc w:val="center"/>
            </w:pPr>
            <w:r>
              <w:rPr>
                <w:rFonts w:cs="Simplified Arabic" w:hint="cs"/>
                <w:rtl/>
              </w:rPr>
              <w:t>3</w:t>
            </w:r>
            <w:r w:rsidR="00EB65DD">
              <w:rPr>
                <w:rFonts w:cs="Simplified Arabic" w:hint="cs"/>
                <w:rtl/>
              </w:rPr>
              <w:t>2</w:t>
            </w:r>
          </w:p>
        </w:tc>
      </w:tr>
      <w:tr w:rsidR="00F11CA2" w:rsidTr="00842536">
        <w:trPr>
          <w:trHeight w:hRule="exact" w:val="147"/>
          <w:jc w:val="center"/>
        </w:trPr>
        <w:tc>
          <w:tcPr>
            <w:tcW w:w="1488" w:type="dxa"/>
          </w:tcPr>
          <w:p w:rsidR="00F11CA2" w:rsidRDefault="00F11CA2" w:rsidP="001256D8">
            <w:pPr>
              <w:jc w:val="center"/>
              <w:rPr>
                <w:rFonts w:cs="Simplified Arabic"/>
                <w:rtl/>
              </w:rPr>
            </w:pPr>
          </w:p>
        </w:tc>
        <w:tc>
          <w:tcPr>
            <w:tcW w:w="6310" w:type="dxa"/>
            <w:gridSpan w:val="2"/>
          </w:tcPr>
          <w:p w:rsidR="00F11CA2" w:rsidRDefault="00F11CA2" w:rsidP="00FD5C1F">
            <w:pPr>
              <w:rPr>
                <w:rFonts w:cs="Simplified Arabic"/>
                <w:rtl/>
              </w:rPr>
            </w:pPr>
          </w:p>
        </w:tc>
        <w:tc>
          <w:tcPr>
            <w:tcW w:w="1134" w:type="dxa"/>
            <w:vAlign w:val="center"/>
          </w:tcPr>
          <w:p w:rsidR="00F11CA2" w:rsidRPr="00D64587" w:rsidRDefault="00F11CA2" w:rsidP="00842536">
            <w:pPr>
              <w:jc w:val="center"/>
              <w:rPr>
                <w:rFonts w:cs="Simplified Arabic"/>
              </w:rPr>
            </w:pPr>
          </w:p>
        </w:tc>
      </w:tr>
      <w:tr w:rsidR="00A83125" w:rsidTr="00842536">
        <w:trPr>
          <w:trHeight w:val="340"/>
          <w:jc w:val="center"/>
        </w:trPr>
        <w:tc>
          <w:tcPr>
            <w:tcW w:w="1488" w:type="dxa"/>
            <w:vAlign w:val="center"/>
          </w:tcPr>
          <w:p w:rsidR="00A83125" w:rsidRPr="002520A5" w:rsidRDefault="00A83125" w:rsidP="00A83125">
            <w:pPr>
              <w:keepNext/>
              <w:jc w:val="center"/>
              <w:rPr>
                <w:rFonts w:cs="Simplified Arabic"/>
                <w:rtl/>
              </w:rPr>
            </w:pPr>
            <w:r w:rsidRPr="002520A5">
              <w:rPr>
                <w:rFonts w:cs="Simplified Arabic" w:hint="cs"/>
                <w:rtl/>
              </w:rPr>
              <w:t xml:space="preserve">الفصل </w:t>
            </w:r>
            <w:r>
              <w:rPr>
                <w:rFonts w:cs="Simplified Arabic" w:hint="cs"/>
                <w:rtl/>
              </w:rPr>
              <w:t>الرابع</w:t>
            </w:r>
            <w:r w:rsidRPr="002520A5">
              <w:rPr>
                <w:rFonts w:cs="Simplified Arabic" w:hint="cs"/>
                <w:rtl/>
              </w:rPr>
              <w:t>:</w:t>
            </w:r>
          </w:p>
        </w:tc>
        <w:tc>
          <w:tcPr>
            <w:tcW w:w="6310" w:type="dxa"/>
            <w:gridSpan w:val="2"/>
            <w:vAlign w:val="center"/>
          </w:tcPr>
          <w:p w:rsidR="00A83125" w:rsidRPr="003A10D0" w:rsidRDefault="00A83125" w:rsidP="00EA2C8A">
            <w:pPr>
              <w:pStyle w:val="Heading6"/>
              <w:spacing w:line="240" w:lineRule="exact"/>
              <w:rPr>
                <w:b/>
                <w:bCs/>
                <w:rtl/>
              </w:rPr>
            </w:pPr>
            <w:r>
              <w:rPr>
                <w:rFonts w:hint="cs"/>
                <w:b/>
                <w:bCs/>
                <w:rtl/>
              </w:rPr>
              <w:t>الجودة</w:t>
            </w:r>
          </w:p>
        </w:tc>
        <w:tc>
          <w:tcPr>
            <w:tcW w:w="1134" w:type="dxa"/>
            <w:vAlign w:val="center"/>
          </w:tcPr>
          <w:p w:rsidR="00A83125" w:rsidRPr="00CF2263" w:rsidRDefault="00B66DF6" w:rsidP="00EB65DD">
            <w:pPr>
              <w:jc w:val="center"/>
              <w:rPr>
                <w:rFonts w:cs="Simplified Arabic"/>
                <w:b/>
                <w:bCs/>
                <w:rtl/>
              </w:rPr>
            </w:pPr>
            <w:r>
              <w:rPr>
                <w:rFonts w:cs="Simplified Arabic" w:hint="cs"/>
                <w:b/>
                <w:bCs/>
                <w:rtl/>
              </w:rPr>
              <w:t>3</w:t>
            </w:r>
            <w:r w:rsidR="00EB65DD">
              <w:rPr>
                <w:rFonts w:cs="Simplified Arabic" w:hint="cs"/>
                <w:b/>
                <w:bCs/>
                <w:rtl/>
              </w:rPr>
              <w:t>3</w:t>
            </w:r>
          </w:p>
        </w:tc>
      </w:tr>
      <w:tr w:rsidR="00EA7726" w:rsidTr="00842536">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A83125" w:rsidP="00A83125">
            <w:pPr>
              <w:rPr>
                <w:rFonts w:cs="Simplified Arabic"/>
                <w:rtl/>
              </w:rPr>
            </w:pPr>
            <w:r>
              <w:rPr>
                <w:rFonts w:cs="Simplified Arabic" w:hint="cs"/>
                <w:rtl/>
              </w:rPr>
              <w:t>1</w:t>
            </w:r>
            <w:r w:rsidR="00EA7726">
              <w:rPr>
                <w:rFonts w:cs="Simplified Arabic"/>
                <w:rtl/>
              </w:rPr>
              <w:t>.</w:t>
            </w:r>
            <w:r>
              <w:rPr>
                <w:rFonts w:cs="Simplified Arabic" w:hint="cs"/>
                <w:rtl/>
              </w:rPr>
              <w:t>4</w:t>
            </w:r>
            <w:r w:rsidR="00EA7726">
              <w:rPr>
                <w:rFonts w:cs="Simplified Arabic" w:hint="cs"/>
                <w:rtl/>
              </w:rPr>
              <w:t xml:space="preserve"> </w:t>
            </w:r>
            <w:r w:rsidR="004849B5">
              <w:rPr>
                <w:rFonts w:cs="Simplified Arabic" w:hint="cs"/>
                <w:rtl/>
              </w:rPr>
              <w:t>دقة</w:t>
            </w:r>
            <w:r w:rsidR="00EA7726">
              <w:rPr>
                <w:rFonts w:cs="Simplified Arabic" w:hint="cs"/>
                <w:rtl/>
              </w:rPr>
              <w:t xml:space="preserve"> البيانات</w:t>
            </w:r>
          </w:p>
        </w:tc>
        <w:tc>
          <w:tcPr>
            <w:tcW w:w="1134" w:type="dxa"/>
            <w:vAlign w:val="center"/>
          </w:tcPr>
          <w:p w:rsidR="00EA7726" w:rsidRPr="007A5C00" w:rsidRDefault="00B66DF6" w:rsidP="00EB65DD">
            <w:pPr>
              <w:pStyle w:val="Heading1"/>
              <w:keepNext w:val="0"/>
              <w:rPr>
                <w:sz w:val="24"/>
                <w:szCs w:val="24"/>
                <w:rtl/>
              </w:rPr>
            </w:pPr>
            <w:r>
              <w:rPr>
                <w:rFonts w:hint="cs"/>
                <w:sz w:val="24"/>
                <w:szCs w:val="24"/>
                <w:rtl/>
              </w:rPr>
              <w:t>3</w:t>
            </w:r>
            <w:r w:rsidR="00EB65DD">
              <w:rPr>
                <w:rFonts w:hint="cs"/>
                <w:sz w:val="24"/>
                <w:szCs w:val="24"/>
                <w:rtl/>
              </w:rPr>
              <w:t>3</w:t>
            </w:r>
          </w:p>
        </w:tc>
      </w:tr>
      <w:tr w:rsidR="0007688B" w:rsidTr="0007688B">
        <w:trPr>
          <w:trHeight w:val="340"/>
          <w:jc w:val="center"/>
        </w:trPr>
        <w:tc>
          <w:tcPr>
            <w:tcW w:w="1488" w:type="dxa"/>
          </w:tcPr>
          <w:p w:rsidR="0007688B" w:rsidRDefault="0007688B" w:rsidP="001256D8">
            <w:pPr>
              <w:jc w:val="center"/>
              <w:rPr>
                <w:rFonts w:cs="Simplified Arabic"/>
                <w:rtl/>
              </w:rPr>
            </w:pPr>
          </w:p>
        </w:tc>
        <w:tc>
          <w:tcPr>
            <w:tcW w:w="6310" w:type="dxa"/>
            <w:gridSpan w:val="2"/>
          </w:tcPr>
          <w:p w:rsidR="0007688B" w:rsidRDefault="0007688B" w:rsidP="00A83125">
            <w:pPr>
              <w:rPr>
                <w:rFonts w:cs="Simplified Arabic"/>
                <w:rtl/>
              </w:rPr>
            </w:pPr>
            <w:r>
              <w:rPr>
                <w:rFonts w:cs="Simplified Arabic" w:hint="cs"/>
                <w:rtl/>
              </w:rPr>
              <w:t xml:space="preserve">       1.1.4 أخطاء المعاينة</w:t>
            </w:r>
          </w:p>
        </w:tc>
        <w:tc>
          <w:tcPr>
            <w:tcW w:w="1134" w:type="dxa"/>
            <w:vAlign w:val="center"/>
          </w:tcPr>
          <w:p w:rsidR="0007688B" w:rsidRDefault="008E5CA1" w:rsidP="00EB65DD">
            <w:pPr>
              <w:jc w:val="center"/>
            </w:pPr>
            <w:r>
              <w:rPr>
                <w:rFonts w:hint="cs"/>
                <w:rtl/>
              </w:rPr>
              <w:t>3</w:t>
            </w:r>
            <w:r w:rsidR="00EB65DD">
              <w:rPr>
                <w:rFonts w:hint="cs"/>
                <w:rtl/>
              </w:rPr>
              <w:t>3</w:t>
            </w:r>
          </w:p>
        </w:tc>
      </w:tr>
      <w:tr w:rsidR="0007688B" w:rsidTr="0007688B">
        <w:trPr>
          <w:trHeight w:val="340"/>
          <w:jc w:val="center"/>
        </w:trPr>
        <w:tc>
          <w:tcPr>
            <w:tcW w:w="1488" w:type="dxa"/>
          </w:tcPr>
          <w:p w:rsidR="0007688B" w:rsidRDefault="0007688B" w:rsidP="001256D8">
            <w:pPr>
              <w:jc w:val="center"/>
              <w:rPr>
                <w:rFonts w:cs="Simplified Arabic"/>
                <w:rtl/>
              </w:rPr>
            </w:pPr>
          </w:p>
        </w:tc>
        <w:tc>
          <w:tcPr>
            <w:tcW w:w="6310" w:type="dxa"/>
            <w:gridSpan w:val="2"/>
          </w:tcPr>
          <w:p w:rsidR="0007688B" w:rsidRDefault="0007688B" w:rsidP="00A83125">
            <w:pPr>
              <w:rPr>
                <w:rFonts w:cs="Simplified Arabic"/>
                <w:rtl/>
              </w:rPr>
            </w:pPr>
            <w:r>
              <w:rPr>
                <w:rFonts w:cs="Simplified Arabic" w:hint="cs"/>
                <w:rtl/>
              </w:rPr>
              <w:t xml:space="preserve">       2.1.4 أخطاء غير المعاينة</w:t>
            </w:r>
          </w:p>
        </w:tc>
        <w:tc>
          <w:tcPr>
            <w:tcW w:w="1134" w:type="dxa"/>
            <w:vAlign w:val="center"/>
          </w:tcPr>
          <w:p w:rsidR="0007688B" w:rsidRDefault="008E5CA1" w:rsidP="00EB65DD">
            <w:pPr>
              <w:jc w:val="center"/>
            </w:pPr>
            <w:r>
              <w:rPr>
                <w:rFonts w:hint="cs"/>
                <w:rtl/>
              </w:rPr>
              <w:t>3</w:t>
            </w:r>
            <w:r w:rsidR="00EB65DD">
              <w:rPr>
                <w:rFonts w:hint="cs"/>
                <w:rtl/>
              </w:rPr>
              <w:t>3</w:t>
            </w:r>
          </w:p>
        </w:tc>
      </w:tr>
      <w:tr w:rsidR="00CE062F" w:rsidTr="0007688B">
        <w:trPr>
          <w:trHeight w:val="340"/>
          <w:jc w:val="center"/>
        </w:trPr>
        <w:tc>
          <w:tcPr>
            <w:tcW w:w="1488" w:type="dxa"/>
          </w:tcPr>
          <w:p w:rsidR="00CE062F" w:rsidRDefault="00CE062F" w:rsidP="001256D8">
            <w:pPr>
              <w:jc w:val="center"/>
              <w:rPr>
                <w:rFonts w:cs="Simplified Arabic"/>
                <w:rtl/>
              </w:rPr>
            </w:pPr>
          </w:p>
        </w:tc>
        <w:tc>
          <w:tcPr>
            <w:tcW w:w="6310" w:type="dxa"/>
            <w:gridSpan w:val="2"/>
          </w:tcPr>
          <w:p w:rsidR="00CE062F" w:rsidRDefault="00CE062F" w:rsidP="00A83125">
            <w:pPr>
              <w:rPr>
                <w:rFonts w:cs="Simplified Arabic"/>
                <w:rtl/>
              </w:rPr>
            </w:pPr>
            <w:r>
              <w:rPr>
                <w:rFonts w:cs="Simplified Arabic" w:hint="cs"/>
                <w:rtl/>
              </w:rPr>
              <w:t>2.4 معدلات الاستجابة</w:t>
            </w:r>
          </w:p>
        </w:tc>
        <w:tc>
          <w:tcPr>
            <w:tcW w:w="1134" w:type="dxa"/>
            <w:vAlign w:val="center"/>
          </w:tcPr>
          <w:p w:rsidR="00CE062F" w:rsidRDefault="00CE062F" w:rsidP="00EB65DD">
            <w:pPr>
              <w:jc w:val="center"/>
              <w:rPr>
                <w:rtl/>
              </w:rPr>
            </w:pPr>
            <w:r>
              <w:rPr>
                <w:rFonts w:hint="cs"/>
                <w:rtl/>
              </w:rPr>
              <w:t>33</w:t>
            </w:r>
          </w:p>
        </w:tc>
      </w:tr>
      <w:tr w:rsidR="0007688B" w:rsidTr="0007688B">
        <w:trPr>
          <w:trHeight w:val="340"/>
          <w:jc w:val="center"/>
        </w:trPr>
        <w:tc>
          <w:tcPr>
            <w:tcW w:w="1488" w:type="dxa"/>
          </w:tcPr>
          <w:p w:rsidR="0007688B" w:rsidRDefault="0007688B" w:rsidP="001256D8">
            <w:pPr>
              <w:jc w:val="center"/>
              <w:rPr>
                <w:rFonts w:cs="Simplified Arabic"/>
                <w:rtl/>
              </w:rPr>
            </w:pPr>
          </w:p>
        </w:tc>
        <w:tc>
          <w:tcPr>
            <w:tcW w:w="6310" w:type="dxa"/>
            <w:gridSpan w:val="2"/>
          </w:tcPr>
          <w:p w:rsidR="0007688B" w:rsidRDefault="00CE062F" w:rsidP="00A83125">
            <w:pPr>
              <w:rPr>
                <w:rFonts w:cs="Simplified Arabic"/>
                <w:rtl/>
              </w:rPr>
            </w:pPr>
            <w:r>
              <w:rPr>
                <w:rFonts w:cs="Simplified Arabic" w:hint="cs"/>
                <w:rtl/>
              </w:rPr>
              <w:t>3</w:t>
            </w:r>
            <w:r w:rsidR="0007688B">
              <w:rPr>
                <w:rFonts w:cs="Simplified Arabic" w:hint="cs"/>
                <w:rtl/>
              </w:rPr>
              <w:t>.4 مقارنة البيانات</w:t>
            </w:r>
          </w:p>
        </w:tc>
        <w:tc>
          <w:tcPr>
            <w:tcW w:w="1134" w:type="dxa"/>
            <w:vAlign w:val="center"/>
          </w:tcPr>
          <w:p w:rsidR="0007688B" w:rsidRDefault="008E5CA1" w:rsidP="00EB65DD">
            <w:pPr>
              <w:jc w:val="center"/>
            </w:pPr>
            <w:r>
              <w:rPr>
                <w:rFonts w:hint="cs"/>
                <w:rtl/>
              </w:rPr>
              <w:t>3</w:t>
            </w:r>
            <w:r w:rsidR="00EB65DD">
              <w:rPr>
                <w:rFonts w:hint="cs"/>
                <w:rtl/>
              </w:rPr>
              <w:t>5</w:t>
            </w:r>
          </w:p>
        </w:tc>
      </w:tr>
      <w:tr w:rsidR="00EA7726" w:rsidTr="00842536">
        <w:trPr>
          <w:trHeight w:val="137"/>
          <w:jc w:val="center"/>
        </w:trPr>
        <w:tc>
          <w:tcPr>
            <w:tcW w:w="1488" w:type="dxa"/>
          </w:tcPr>
          <w:p w:rsidR="00EA7726" w:rsidRDefault="00EA7726" w:rsidP="001256D8">
            <w:pPr>
              <w:keepNext/>
              <w:jc w:val="center"/>
              <w:rPr>
                <w:rFonts w:cs="Simplified Arabic"/>
                <w:sz w:val="8"/>
                <w:szCs w:val="8"/>
                <w:rtl/>
              </w:rPr>
            </w:pPr>
          </w:p>
        </w:tc>
        <w:tc>
          <w:tcPr>
            <w:tcW w:w="6310" w:type="dxa"/>
            <w:gridSpan w:val="2"/>
          </w:tcPr>
          <w:p w:rsidR="00EA7726" w:rsidRPr="00AE182D" w:rsidRDefault="00EA7726" w:rsidP="001256D8">
            <w:pPr>
              <w:keepNext/>
              <w:rPr>
                <w:rFonts w:cs="Simplified Arabic"/>
                <w:b/>
                <w:bCs/>
                <w:sz w:val="8"/>
                <w:szCs w:val="8"/>
                <w:rtl/>
              </w:rPr>
            </w:pPr>
          </w:p>
        </w:tc>
        <w:tc>
          <w:tcPr>
            <w:tcW w:w="1134" w:type="dxa"/>
            <w:vAlign w:val="center"/>
          </w:tcPr>
          <w:p w:rsidR="00EA7726" w:rsidRPr="007A5C00" w:rsidRDefault="00EA7726" w:rsidP="00842536">
            <w:pPr>
              <w:pStyle w:val="Heading1"/>
              <w:rPr>
                <w:sz w:val="8"/>
                <w:szCs w:val="8"/>
                <w:rtl/>
              </w:rPr>
            </w:pPr>
          </w:p>
        </w:tc>
      </w:tr>
      <w:tr w:rsidR="00EA7726" w:rsidTr="00842536">
        <w:trPr>
          <w:trHeight w:val="340"/>
          <w:jc w:val="center"/>
        </w:trPr>
        <w:tc>
          <w:tcPr>
            <w:tcW w:w="1488" w:type="dxa"/>
          </w:tcPr>
          <w:p w:rsidR="00EA7726" w:rsidRDefault="00EA7726" w:rsidP="001256D8">
            <w:pPr>
              <w:keepNext/>
              <w:jc w:val="center"/>
              <w:rPr>
                <w:rFonts w:cs="Simplified Arabic"/>
                <w:b/>
                <w:bCs/>
                <w:rtl/>
              </w:rPr>
            </w:pPr>
          </w:p>
        </w:tc>
        <w:tc>
          <w:tcPr>
            <w:tcW w:w="6310" w:type="dxa"/>
            <w:gridSpan w:val="2"/>
            <w:vAlign w:val="center"/>
          </w:tcPr>
          <w:p w:rsidR="00EA7726" w:rsidRPr="00AE182D" w:rsidRDefault="00EA7726" w:rsidP="001256D8">
            <w:pPr>
              <w:keepNext/>
              <w:spacing w:line="240" w:lineRule="exact"/>
              <w:rPr>
                <w:rFonts w:cs="Simplified Arabic"/>
                <w:b/>
                <w:bCs/>
                <w:rtl/>
              </w:rPr>
            </w:pPr>
            <w:r w:rsidRPr="00AE182D">
              <w:rPr>
                <w:rFonts w:cs="Simplified Arabic" w:hint="cs"/>
                <w:b/>
                <w:bCs/>
                <w:rtl/>
              </w:rPr>
              <w:t>المراجع</w:t>
            </w:r>
          </w:p>
        </w:tc>
        <w:tc>
          <w:tcPr>
            <w:tcW w:w="1134" w:type="dxa"/>
            <w:vAlign w:val="center"/>
          </w:tcPr>
          <w:p w:rsidR="00EA7726" w:rsidRPr="007A5C00" w:rsidRDefault="008E5CA1" w:rsidP="00EB65DD">
            <w:pPr>
              <w:keepNext/>
              <w:spacing w:line="240" w:lineRule="exact"/>
              <w:jc w:val="center"/>
              <w:rPr>
                <w:rFonts w:cs="Simplified Arabic"/>
                <w:rtl/>
              </w:rPr>
            </w:pPr>
            <w:r>
              <w:rPr>
                <w:rFonts w:cs="Simplified Arabic" w:hint="cs"/>
                <w:rtl/>
              </w:rPr>
              <w:t>3</w:t>
            </w:r>
            <w:r w:rsidR="00EB65DD">
              <w:rPr>
                <w:rFonts w:cs="Simplified Arabic" w:hint="cs"/>
                <w:rtl/>
              </w:rPr>
              <w:t>7</w:t>
            </w:r>
          </w:p>
        </w:tc>
      </w:tr>
      <w:tr w:rsidR="00EA7726" w:rsidTr="00842536">
        <w:trPr>
          <w:trHeight w:val="145"/>
          <w:jc w:val="center"/>
        </w:trPr>
        <w:tc>
          <w:tcPr>
            <w:tcW w:w="1488" w:type="dxa"/>
          </w:tcPr>
          <w:p w:rsidR="00EA7726" w:rsidRDefault="00EA7726" w:rsidP="001256D8">
            <w:pPr>
              <w:jc w:val="center"/>
              <w:rPr>
                <w:rFonts w:cs="Simplified Arabic"/>
                <w:sz w:val="8"/>
                <w:szCs w:val="8"/>
                <w:rtl/>
              </w:rPr>
            </w:pPr>
          </w:p>
        </w:tc>
        <w:tc>
          <w:tcPr>
            <w:tcW w:w="6310" w:type="dxa"/>
            <w:gridSpan w:val="2"/>
          </w:tcPr>
          <w:p w:rsidR="00EA7726" w:rsidRPr="00AE182D" w:rsidRDefault="00EA7726" w:rsidP="001256D8">
            <w:pPr>
              <w:rPr>
                <w:rFonts w:cs="Simplified Arabic"/>
                <w:b/>
                <w:bCs/>
                <w:sz w:val="8"/>
                <w:szCs w:val="8"/>
                <w:rtl/>
              </w:rPr>
            </w:pPr>
          </w:p>
        </w:tc>
        <w:tc>
          <w:tcPr>
            <w:tcW w:w="1134" w:type="dxa"/>
            <w:vAlign w:val="center"/>
          </w:tcPr>
          <w:p w:rsidR="00EA7726" w:rsidRPr="007A5C00" w:rsidRDefault="00EA7726" w:rsidP="00842536">
            <w:pPr>
              <w:pStyle w:val="Heading1"/>
              <w:keepNext w:val="0"/>
              <w:rPr>
                <w:sz w:val="8"/>
                <w:szCs w:val="8"/>
                <w:rtl/>
              </w:rPr>
            </w:pPr>
          </w:p>
        </w:tc>
      </w:tr>
      <w:tr w:rsidR="00EA7726" w:rsidTr="00842536">
        <w:trPr>
          <w:trHeight w:val="340"/>
          <w:jc w:val="center"/>
        </w:trPr>
        <w:tc>
          <w:tcPr>
            <w:tcW w:w="1488" w:type="dxa"/>
          </w:tcPr>
          <w:p w:rsidR="00EA7726" w:rsidRDefault="00EA7726" w:rsidP="001256D8">
            <w:pPr>
              <w:jc w:val="center"/>
              <w:rPr>
                <w:rFonts w:cs="Simplified Arabic"/>
                <w:b/>
                <w:bCs/>
                <w:rtl/>
              </w:rPr>
            </w:pPr>
          </w:p>
        </w:tc>
        <w:tc>
          <w:tcPr>
            <w:tcW w:w="6310" w:type="dxa"/>
            <w:gridSpan w:val="2"/>
            <w:vAlign w:val="center"/>
          </w:tcPr>
          <w:p w:rsidR="00EA7726" w:rsidRPr="00AE182D" w:rsidRDefault="00EA7726" w:rsidP="001256D8">
            <w:pPr>
              <w:spacing w:line="240" w:lineRule="exact"/>
              <w:rPr>
                <w:rFonts w:cs="Simplified Arabic"/>
                <w:b/>
                <w:bCs/>
                <w:rtl/>
              </w:rPr>
            </w:pPr>
            <w:r w:rsidRPr="00AE182D">
              <w:rPr>
                <w:rFonts w:cs="Simplified Arabic" w:hint="cs"/>
                <w:b/>
                <w:bCs/>
                <w:rtl/>
              </w:rPr>
              <w:t>الجداول</w:t>
            </w:r>
            <w:r w:rsidR="00A83125">
              <w:rPr>
                <w:rFonts w:cs="Simplified Arabic" w:hint="cs"/>
                <w:b/>
                <w:bCs/>
                <w:rtl/>
              </w:rPr>
              <w:t xml:space="preserve"> </w:t>
            </w:r>
            <w:r w:rsidR="004C472F">
              <w:rPr>
                <w:rFonts w:cs="Simplified Arabic" w:hint="cs"/>
                <w:b/>
                <w:bCs/>
                <w:rtl/>
              </w:rPr>
              <w:t>الإحصائية</w:t>
            </w:r>
          </w:p>
        </w:tc>
        <w:tc>
          <w:tcPr>
            <w:tcW w:w="1134" w:type="dxa"/>
            <w:vAlign w:val="center"/>
          </w:tcPr>
          <w:p w:rsidR="00EA7726" w:rsidRPr="007A5C00" w:rsidRDefault="00EB65DD" w:rsidP="00842536">
            <w:pPr>
              <w:bidi w:val="0"/>
              <w:spacing w:line="240" w:lineRule="exact"/>
              <w:jc w:val="center"/>
              <w:rPr>
                <w:rFonts w:cs="Simplified Arabic"/>
              </w:rPr>
            </w:pPr>
            <w:r>
              <w:rPr>
                <w:rFonts w:cs="Simplified Arabic" w:hint="cs"/>
                <w:rtl/>
              </w:rPr>
              <w:t>39</w:t>
            </w:r>
          </w:p>
        </w:tc>
      </w:tr>
      <w:tr w:rsidR="00EA7726" w:rsidRPr="00EA3B3A" w:rsidTr="00842536">
        <w:trPr>
          <w:trHeight w:val="170"/>
          <w:jc w:val="center"/>
        </w:trPr>
        <w:tc>
          <w:tcPr>
            <w:tcW w:w="1488" w:type="dxa"/>
          </w:tcPr>
          <w:p w:rsidR="00EA7726" w:rsidRPr="00EA3B3A" w:rsidRDefault="00EA7726" w:rsidP="001256D8">
            <w:pPr>
              <w:jc w:val="center"/>
              <w:rPr>
                <w:rFonts w:cs="Simplified Arabic"/>
                <w:b/>
                <w:bCs/>
                <w:sz w:val="8"/>
                <w:szCs w:val="8"/>
                <w:rtl/>
              </w:rPr>
            </w:pPr>
          </w:p>
        </w:tc>
        <w:tc>
          <w:tcPr>
            <w:tcW w:w="6310" w:type="dxa"/>
            <w:gridSpan w:val="2"/>
            <w:vAlign w:val="center"/>
          </w:tcPr>
          <w:p w:rsidR="00EA7726" w:rsidRPr="00EA3B3A" w:rsidRDefault="00EA7726" w:rsidP="001256D8">
            <w:pPr>
              <w:spacing w:line="240" w:lineRule="exact"/>
              <w:rPr>
                <w:rFonts w:cs="Simplified Arabic"/>
                <w:b/>
                <w:bCs/>
                <w:sz w:val="8"/>
                <w:szCs w:val="8"/>
                <w:rtl/>
              </w:rPr>
            </w:pPr>
          </w:p>
        </w:tc>
        <w:tc>
          <w:tcPr>
            <w:tcW w:w="1134" w:type="dxa"/>
            <w:vAlign w:val="center"/>
          </w:tcPr>
          <w:p w:rsidR="00EA7726" w:rsidRPr="00D64587" w:rsidRDefault="00EA7726" w:rsidP="00842536">
            <w:pPr>
              <w:bidi w:val="0"/>
              <w:spacing w:line="240" w:lineRule="exact"/>
              <w:jc w:val="center"/>
              <w:rPr>
                <w:rFonts w:cs="Simplified Arabic"/>
                <w:b/>
                <w:bCs/>
                <w:sz w:val="8"/>
                <w:szCs w:val="8"/>
              </w:rPr>
            </w:pPr>
          </w:p>
        </w:tc>
      </w:tr>
    </w:tbl>
    <w:p w:rsidR="00C36321" w:rsidRDefault="00C36321"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9E548A" w:rsidRDefault="009E548A" w:rsidP="009E548A">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9E548A" w:rsidRDefault="009E548A" w:rsidP="009E548A">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B83BF8" w:rsidRDefault="00B83BF8" w:rsidP="00B83BF8">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A9520C" w:rsidRDefault="00A9520C" w:rsidP="00A9520C">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A9520C" w:rsidRDefault="00A9520C" w:rsidP="00A9520C">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A9520C" w:rsidRDefault="00A9520C" w:rsidP="00A9520C">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E13DD3" w:rsidRDefault="00E13DD3" w:rsidP="00E13DD3">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E13DD3" w:rsidRDefault="00E13DD3" w:rsidP="00E13DD3">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103D2F" w:rsidRDefault="00103D2F" w:rsidP="00103D2F">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894858" w:rsidRDefault="00894858" w:rsidP="00894858">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C36321" w:rsidRPr="00F50EAF" w:rsidRDefault="00B44399" w:rsidP="00B44399">
      <w:pPr>
        <w:pStyle w:val="BodyText"/>
        <w:pBdr>
          <w:top w:val="none" w:sz="0" w:space="0" w:color="auto"/>
          <w:left w:val="none" w:sz="0" w:space="0" w:color="auto"/>
          <w:bottom w:val="none" w:sz="0" w:space="0" w:color="auto"/>
          <w:right w:val="none" w:sz="0" w:space="0" w:color="auto"/>
        </w:pBdr>
        <w:rPr>
          <w:b/>
          <w:bCs/>
          <w:rtl/>
        </w:rPr>
      </w:pPr>
      <w:r w:rsidRPr="00F50EAF">
        <w:rPr>
          <w:rFonts w:hint="cs"/>
          <w:b/>
          <w:bCs/>
          <w:rtl/>
        </w:rPr>
        <w:lastRenderedPageBreak/>
        <w:t>قائمة الجداول</w:t>
      </w:r>
    </w:p>
    <w:p w:rsidR="00C36321" w:rsidRPr="00B44399" w:rsidRDefault="00C36321">
      <w:pPr>
        <w:jc w:val="center"/>
        <w:rPr>
          <w:rFonts w:cs="Simplified Arabic"/>
          <w:b/>
          <w:bCs/>
          <w:sz w:val="18"/>
          <w:szCs w:val="18"/>
          <w:rtl/>
        </w:rPr>
      </w:pPr>
    </w:p>
    <w:tbl>
      <w:tblPr>
        <w:bidiVisual/>
        <w:tblW w:w="9213" w:type="dxa"/>
        <w:jc w:val="center"/>
        <w:tblLook w:val="0000" w:firstRow="0" w:lastRow="0" w:firstColumn="0" w:lastColumn="0" w:noHBand="0" w:noVBand="0"/>
      </w:tblPr>
      <w:tblGrid>
        <w:gridCol w:w="1222"/>
        <w:gridCol w:w="6781"/>
        <w:gridCol w:w="1210"/>
      </w:tblGrid>
      <w:tr w:rsidR="00C36321" w:rsidRPr="00440804" w:rsidTr="00FE6C09">
        <w:trPr>
          <w:trHeight w:val="397"/>
          <w:tblHeader/>
          <w:jc w:val="center"/>
        </w:trPr>
        <w:tc>
          <w:tcPr>
            <w:tcW w:w="1222" w:type="dxa"/>
          </w:tcPr>
          <w:p w:rsidR="00C36321" w:rsidRPr="00F90616" w:rsidRDefault="00C36321" w:rsidP="00FD0DDE">
            <w:pPr>
              <w:rPr>
                <w:rFonts w:ascii="Simplified Arabic" w:hAnsi="Simplified Arabic" w:cs="Simplified Arabic"/>
                <w:b/>
                <w:bCs/>
                <w:rtl/>
              </w:rPr>
            </w:pPr>
            <w:r w:rsidRPr="00F90616">
              <w:rPr>
                <w:rFonts w:ascii="Simplified Arabic" w:hAnsi="Simplified Arabic" w:cs="Simplified Arabic"/>
                <w:b/>
                <w:bCs/>
                <w:rtl/>
              </w:rPr>
              <w:t>الجدول</w:t>
            </w:r>
          </w:p>
        </w:tc>
        <w:tc>
          <w:tcPr>
            <w:tcW w:w="6781" w:type="dxa"/>
          </w:tcPr>
          <w:p w:rsidR="00C36321" w:rsidRPr="00F90616" w:rsidRDefault="00C36321" w:rsidP="00C70FE6">
            <w:pPr>
              <w:jc w:val="center"/>
              <w:rPr>
                <w:rFonts w:ascii="Simplified Arabic" w:hAnsi="Simplified Arabic" w:cs="Simplified Arabic"/>
              </w:rPr>
            </w:pPr>
          </w:p>
        </w:tc>
        <w:tc>
          <w:tcPr>
            <w:tcW w:w="1210" w:type="dxa"/>
          </w:tcPr>
          <w:p w:rsidR="00C36321" w:rsidRPr="00440804" w:rsidRDefault="00C36321" w:rsidP="00C70FE6">
            <w:pPr>
              <w:jc w:val="center"/>
              <w:rPr>
                <w:rFonts w:cs="Simplified Arabic"/>
                <w:b/>
                <w:bCs/>
                <w:rtl/>
              </w:rPr>
            </w:pPr>
            <w:r w:rsidRPr="00440804">
              <w:rPr>
                <w:rFonts w:cs="Simplified Arabic"/>
                <w:b/>
                <w:bCs/>
                <w:rtl/>
              </w:rPr>
              <w:t>ا</w:t>
            </w:r>
            <w:r w:rsidRPr="00440804">
              <w:rPr>
                <w:rFonts w:cs="Simplified Arabic" w:hint="cs"/>
                <w:b/>
                <w:bCs/>
                <w:rtl/>
              </w:rPr>
              <w:t>لصفحة</w:t>
            </w:r>
          </w:p>
        </w:tc>
      </w:tr>
      <w:tr w:rsidR="002730AC" w:rsidRPr="00440804" w:rsidTr="00FE6C09">
        <w:trPr>
          <w:jc w:val="center"/>
        </w:trPr>
        <w:tc>
          <w:tcPr>
            <w:tcW w:w="1222" w:type="dxa"/>
          </w:tcPr>
          <w:p w:rsidR="002730AC" w:rsidRPr="00F90616" w:rsidRDefault="002730AC" w:rsidP="00F90616">
            <w:pPr>
              <w:jc w:val="both"/>
              <w:rPr>
                <w:rFonts w:ascii="Simplified Arabic" w:hAnsi="Simplified Arabic" w:cs="Simplified Arabic"/>
                <w:b/>
                <w:bCs/>
              </w:rPr>
            </w:pPr>
            <w:r w:rsidRPr="00F90616">
              <w:rPr>
                <w:rFonts w:ascii="Simplified Arabic" w:hAnsi="Simplified Arabic" w:cs="Simplified Arabic"/>
                <w:b/>
                <w:bCs/>
                <w:rtl/>
              </w:rPr>
              <w:t>جدول 1:</w:t>
            </w:r>
          </w:p>
        </w:tc>
        <w:tc>
          <w:tcPr>
            <w:tcW w:w="6781" w:type="dxa"/>
          </w:tcPr>
          <w:p w:rsidR="002730AC" w:rsidRPr="00F90616" w:rsidRDefault="000B556D" w:rsidP="00EC5C33">
            <w:pPr>
              <w:jc w:val="both"/>
              <w:rPr>
                <w:rFonts w:ascii="Simplified Arabic" w:hAnsi="Simplified Arabic" w:cs="Simplified Arabic"/>
              </w:rPr>
            </w:pPr>
            <w:r w:rsidRPr="00F90616">
              <w:rPr>
                <w:rFonts w:ascii="Simplified Arabic" w:hAnsi="Simplified Arabic" w:cs="Simplified Arabic"/>
                <w:rtl/>
              </w:rPr>
              <w:t xml:space="preserve">المؤشرات الرئيسية لمسح الثقافة الأسري </w:t>
            </w:r>
            <w:r w:rsidR="00EC5C33">
              <w:rPr>
                <w:rFonts w:ascii="Simplified Arabic" w:hAnsi="Simplified Arabic" w:cs="Simplified Arabic" w:hint="cs"/>
                <w:rtl/>
              </w:rPr>
              <w:t>للأعوام</w:t>
            </w:r>
            <w:r w:rsidRPr="00F90616">
              <w:rPr>
                <w:rFonts w:ascii="Simplified Arabic" w:hAnsi="Simplified Arabic" w:cs="Simplified Arabic"/>
                <w:rtl/>
              </w:rPr>
              <w:t xml:space="preserve"> 2009، 2014</w:t>
            </w:r>
            <w:r w:rsidR="00EC5C33">
              <w:rPr>
                <w:rFonts w:ascii="Simplified Arabic" w:hAnsi="Simplified Arabic" w:cs="Simplified Arabic" w:hint="cs"/>
                <w:rtl/>
              </w:rPr>
              <w:t>، 2023</w:t>
            </w:r>
          </w:p>
        </w:tc>
        <w:tc>
          <w:tcPr>
            <w:tcW w:w="1210" w:type="dxa"/>
          </w:tcPr>
          <w:p w:rsidR="002730AC" w:rsidRPr="00440804" w:rsidRDefault="008E5CA1" w:rsidP="00EB65DD">
            <w:pPr>
              <w:pStyle w:val="Heading2"/>
              <w:spacing w:before="0" w:after="0"/>
              <w:rPr>
                <w:rtl/>
                <w:lang w:eastAsia="ar-SA"/>
              </w:rPr>
            </w:pPr>
            <w:r>
              <w:rPr>
                <w:rFonts w:hint="cs"/>
                <w:rtl/>
                <w:lang w:eastAsia="ar-SA"/>
              </w:rPr>
              <w:t>4</w:t>
            </w:r>
            <w:r w:rsidR="00EB65DD">
              <w:rPr>
                <w:rFonts w:hint="cs"/>
                <w:rtl/>
                <w:lang w:eastAsia="ar-SA"/>
              </w:rPr>
              <w:t>1</w:t>
            </w:r>
          </w:p>
        </w:tc>
      </w:tr>
      <w:tr w:rsidR="002730AC" w:rsidRPr="00440804" w:rsidTr="00FE6C09">
        <w:trPr>
          <w:trHeight w:hRule="exact" w:val="100"/>
          <w:jc w:val="center"/>
        </w:trPr>
        <w:tc>
          <w:tcPr>
            <w:tcW w:w="1222" w:type="dxa"/>
          </w:tcPr>
          <w:p w:rsidR="002730AC" w:rsidRPr="00F90616" w:rsidRDefault="002730AC" w:rsidP="00F90616">
            <w:pPr>
              <w:jc w:val="both"/>
              <w:rPr>
                <w:rFonts w:ascii="Simplified Arabic" w:hAnsi="Simplified Arabic" w:cs="Simplified Arabic"/>
                <w:b/>
                <w:bCs/>
                <w:u w:val="single"/>
                <w:rtl/>
              </w:rPr>
            </w:pPr>
          </w:p>
        </w:tc>
        <w:tc>
          <w:tcPr>
            <w:tcW w:w="6781" w:type="dxa"/>
          </w:tcPr>
          <w:p w:rsidR="002730AC" w:rsidRPr="00F90616" w:rsidRDefault="002730AC" w:rsidP="00F90616">
            <w:pPr>
              <w:bidi w:val="0"/>
              <w:jc w:val="both"/>
              <w:rPr>
                <w:rFonts w:ascii="Simplified Arabic" w:hAnsi="Simplified Arabic" w:cs="Simplified Arabic"/>
              </w:rPr>
            </w:pPr>
          </w:p>
        </w:tc>
        <w:tc>
          <w:tcPr>
            <w:tcW w:w="1210" w:type="dxa"/>
          </w:tcPr>
          <w:p w:rsidR="002730AC" w:rsidRPr="00440804" w:rsidRDefault="002730AC"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2:</w:t>
            </w:r>
          </w:p>
        </w:tc>
        <w:tc>
          <w:tcPr>
            <w:tcW w:w="6781" w:type="dxa"/>
          </w:tcPr>
          <w:p w:rsidR="009B689D" w:rsidRPr="00F90616" w:rsidRDefault="009B689D" w:rsidP="005A5171">
            <w:pPr>
              <w:jc w:val="both"/>
              <w:rPr>
                <w:rFonts w:ascii="Simplified Arabic" w:hAnsi="Simplified Arabic" w:cs="Simplified Arabic"/>
              </w:rPr>
            </w:pPr>
            <w:r w:rsidRPr="00F90616">
              <w:rPr>
                <w:rFonts w:ascii="Simplified Arabic" w:hAnsi="Simplified Arabic" w:cs="Simplified Arabic"/>
                <w:rtl/>
              </w:rPr>
              <w:t xml:space="preserve">التوزيع النسبي لأفراد أسر العينة حسب بعض الخصائص الخلفية، </w:t>
            </w:r>
            <w:r w:rsidR="005A5171">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4</w:t>
            </w:r>
            <w:r w:rsidR="00EB65DD">
              <w:rPr>
                <w:rFonts w:cs="Simplified Arabic" w:hint="cs"/>
                <w:b/>
                <w:bCs/>
                <w:rtl/>
              </w:rPr>
              <w:t>2</w:t>
            </w:r>
          </w:p>
        </w:tc>
      </w:tr>
      <w:tr w:rsidR="009B689D" w:rsidRPr="00440804" w:rsidTr="00FE6C09">
        <w:trPr>
          <w:trHeight w:hRule="exact" w:val="100"/>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3:</w:t>
            </w:r>
          </w:p>
        </w:tc>
        <w:tc>
          <w:tcPr>
            <w:tcW w:w="6781" w:type="dxa"/>
          </w:tcPr>
          <w:p w:rsidR="009B689D" w:rsidRPr="00F90616" w:rsidRDefault="009B689D" w:rsidP="004E0D86">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تم اختيارهم (من خلال جداول كش) حسب بعض الخصائص الخلفية، </w:t>
            </w:r>
            <w:r w:rsidR="004E0D86">
              <w:rPr>
                <w:rFonts w:ascii="Simplified Arabic" w:hAnsi="Simplified Arabic" w:cs="Simplified Arabic" w:hint="cs"/>
                <w:rtl/>
              </w:rPr>
              <w:t>2023</w:t>
            </w:r>
            <w:r w:rsidRPr="00F90616">
              <w:rPr>
                <w:rFonts w:ascii="Simplified Arabic" w:hAnsi="Simplified Arabic" w:cs="Simplified Arabic"/>
                <w:rtl/>
              </w:rPr>
              <w:t xml:space="preserve"> </w:t>
            </w:r>
          </w:p>
        </w:tc>
        <w:tc>
          <w:tcPr>
            <w:tcW w:w="1210" w:type="dxa"/>
          </w:tcPr>
          <w:p w:rsidR="009B689D" w:rsidRPr="00440804" w:rsidRDefault="008E5CA1" w:rsidP="00EB65DD">
            <w:pPr>
              <w:jc w:val="center"/>
              <w:rPr>
                <w:rFonts w:cs="Simplified Arabic"/>
                <w:b/>
                <w:bCs/>
                <w:rtl/>
              </w:rPr>
            </w:pPr>
            <w:r>
              <w:rPr>
                <w:rFonts w:cs="Simplified Arabic" w:hint="cs"/>
                <w:b/>
                <w:bCs/>
                <w:rtl/>
              </w:rPr>
              <w:t>4</w:t>
            </w:r>
            <w:r w:rsidR="00EB65DD">
              <w:rPr>
                <w:rFonts w:cs="Simplified Arabic" w:hint="cs"/>
                <w:b/>
                <w:bCs/>
                <w:rtl/>
              </w:rPr>
              <w:t>3</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w:t>
            </w:r>
          </w:p>
        </w:tc>
        <w:tc>
          <w:tcPr>
            <w:tcW w:w="6781" w:type="dxa"/>
          </w:tcPr>
          <w:p w:rsidR="009B689D" w:rsidRPr="00F90616" w:rsidRDefault="009B689D" w:rsidP="00553BFA">
            <w:pPr>
              <w:jc w:val="both"/>
              <w:rPr>
                <w:rFonts w:ascii="Simplified Arabic" w:hAnsi="Simplified Arabic" w:cs="Simplified Arabic"/>
              </w:rPr>
            </w:pPr>
            <w:r w:rsidRPr="00F90616">
              <w:rPr>
                <w:rFonts w:ascii="Simplified Arabic" w:hAnsi="Simplified Arabic" w:cs="Simplified Arabic"/>
                <w:rtl/>
              </w:rPr>
              <w:t>التوزيع النسبي للأسر حسب توفر مكتبة بيتي</w:t>
            </w:r>
            <w:r w:rsidR="00C70FE6">
              <w:rPr>
                <w:rFonts w:ascii="Simplified Arabic" w:hAnsi="Simplified Arabic" w:cs="Simplified Arabic" w:hint="cs"/>
                <w:rtl/>
              </w:rPr>
              <w:t>ة</w:t>
            </w:r>
            <w:r w:rsidRPr="00F90616">
              <w:rPr>
                <w:rFonts w:ascii="Simplified Arabic" w:hAnsi="Simplified Arabic" w:cs="Simplified Arabic"/>
                <w:rtl/>
              </w:rPr>
              <w:t xml:space="preserve">، </w:t>
            </w:r>
            <w:r w:rsidR="00EE7C0D">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4</w:t>
            </w:r>
            <w:r w:rsidR="00EB65DD">
              <w:rPr>
                <w:rFonts w:cs="Simplified Arabic" w:hint="cs"/>
                <w:b/>
                <w:bCs/>
                <w:rtl/>
              </w:rPr>
              <w:t>4</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5:</w:t>
            </w:r>
          </w:p>
        </w:tc>
        <w:tc>
          <w:tcPr>
            <w:tcW w:w="6781" w:type="dxa"/>
          </w:tcPr>
          <w:p w:rsidR="009B689D" w:rsidRPr="00F90616" w:rsidRDefault="009B689D" w:rsidP="00F738D6">
            <w:pPr>
              <w:jc w:val="both"/>
              <w:rPr>
                <w:rFonts w:ascii="Simplified Arabic" w:hAnsi="Simplified Arabic" w:cs="Simplified Arabic"/>
              </w:rPr>
            </w:pPr>
            <w:r w:rsidRPr="00F90616">
              <w:rPr>
                <w:rFonts w:ascii="Simplified Arabic" w:hAnsi="Simplified Arabic" w:cs="Simplified Arabic"/>
                <w:rtl/>
              </w:rPr>
              <w:t xml:space="preserve">نسبة الأسر التي لديها مكتبة حسب مواضيع الكتب المتوفرة في المكتبة </w:t>
            </w:r>
            <w:r w:rsidR="004F762B">
              <w:rPr>
                <w:rFonts w:ascii="Simplified Arabic" w:hAnsi="Simplified Arabic" w:cs="Simplified Arabic" w:hint="cs"/>
                <w:rtl/>
              </w:rPr>
              <w:t xml:space="preserve">          </w:t>
            </w:r>
            <w:r w:rsidRPr="00F90616">
              <w:rPr>
                <w:rFonts w:ascii="Simplified Arabic" w:hAnsi="Simplified Arabic" w:cs="Simplified Arabic"/>
                <w:rtl/>
              </w:rPr>
              <w:t xml:space="preserve">والمنطقة، </w:t>
            </w:r>
            <w:r w:rsidR="00F738D6">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4</w:t>
            </w:r>
            <w:r w:rsidR="00EB65DD">
              <w:rPr>
                <w:rFonts w:cs="Simplified Arabic" w:hint="cs"/>
                <w:b/>
                <w:bCs/>
                <w:rtl/>
              </w:rPr>
              <w:t>5</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sz w:val="12"/>
                <w:szCs w:val="12"/>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6:</w:t>
            </w:r>
          </w:p>
        </w:tc>
        <w:tc>
          <w:tcPr>
            <w:tcW w:w="6781" w:type="dxa"/>
          </w:tcPr>
          <w:p w:rsidR="009B689D" w:rsidRPr="00F90616" w:rsidRDefault="009B689D" w:rsidP="00086F82">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يقرؤون الكتب</w:t>
            </w:r>
            <w:r w:rsidR="00CB415F">
              <w:rPr>
                <w:rFonts w:ascii="Simplified Arabic" w:hAnsi="Simplified Arabic" w:cs="Simplified Arabic" w:hint="cs"/>
                <w:rtl/>
              </w:rPr>
              <w:t xml:space="preserve"> ممن يستطيعون القراءة</w:t>
            </w:r>
            <w:r w:rsidRPr="00F90616">
              <w:rPr>
                <w:rFonts w:ascii="Simplified Arabic" w:hAnsi="Simplified Arabic" w:cs="Simplified Arabic"/>
                <w:rtl/>
              </w:rPr>
              <w:t xml:space="preserve"> حسب الجنس، </w:t>
            </w:r>
            <w:r w:rsidR="00CB415F">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4</w:t>
            </w:r>
            <w:r w:rsidR="00EB65DD">
              <w:rPr>
                <w:rFonts w:cs="Simplified Arabic" w:hint="cs"/>
                <w:b/>
                <w:bCs/>
                <w:rtl/>
              </w:rPr>
              <w:t>6</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w:t>
            </w:r>
          </w:p>
        </w:tc>
        <w:tc>
          <w:tcPr>
            <w:tcW w:w="6781" w:type="dxa"/>
          </w:tcPr>
          <w:p w:rsidR="009B689D" w:rsidRPr="00F90616" w:rsidRDefault="009B689D" w:rsidP="0070471C">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يمارسون عادة القراءة للكتب</w:t>
            </w:r>
            <w:r w:rsidR="003B3EDA">
              <w:rPr>
                <w:rFonts w:ascii="Simplified Arabic" w:hAnsi="Simplified Arabic" w:cs="Simplified Arabic" w:hint="cs"/>
                <w:rtl/>
              </w:rPr>
              <w:t xml:space="preserve"> ممن يستطيعون القراءة</w:t>
            </w:r>
            <w:r w:rsidRPr="00F90616">
              <w:rPr>
                <w:rFonts w:ascii="Simplified Arabic" w:hAnsi="Simplified Arabic" w:cs="Simplified Arabic"/>
                <w:rtl/>
              </w:rPr>
              <w:t xml:space="preserve"> حسب المنطقة </w:t>
            </w:r>
            <w:r w:rsidR="0070471C" w:rsidRPr="00F90616">
              <w:rPr>
                <w:rFonts w:ascii="Simplified Arabic" w:hAnsi="Simplified Arabic" w:cs="Simplified Arabic"/>
                <w:rtl/>
              </w:rPr>
              <w:t xml:space="preserve">والجنس </w:t>
            </w:r>
            <w:r w:rsidRPr="00F90616">
              <w:rPr>
                <w:rFonts w:ascii="Simplified Arabic" w:hAnsi="Simplified Arabic" w:cs="Simplified Arabic"/>
                <w:rtl/>
              </w:rPr>
              <w:t xml:space="preserve">وهدف القراءة، </w:t>
            </w:r>
            <w:r w:rsidR="003B3EDA">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4</w:t>
            </w:r>
            <w:r w:rsidR="00EB65DD">
              <w:rPr>
                <w:rFonts w:cs="Simplified Arabic" w:hint="cs"/>
                <w:b/>
                <w:bCs/>
                <w:rtl/>
              </w:rPr>
              <w:t>7</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tl/>
              </w:rPr>
            </w:pPr>
            <w:r w:rsidRPr="00F90616">
              <w:rPr>
                <w:rFonts w:ascii="Simplified Arabic" w:eastAsia="Times New Roman" w:hAnsi="Simplified Arabic" w:cs="Simplified Arabic"/>
                <w:rtl/>
              </w:rPr>
              <w:t>جدول 8:</w:t>
            </w:r>
          </w:p>
        </w:tc>
        <w:tc>
          <w:tcPr>
            <w:tcW w:w="6781" w:type="dxa"/>
          </w:tcPr>
          <w:p w:rsidR="009B689D" w:rsidRPr="00F90616" w:rsidRDefault="009B689D" w:rsidP="007E57B8">
            <w:pPr>
              <w:jc w:val="both"/>
              <w:rPr>
                <w:rFonts w:ascii="Simplified Arabic" w:hAnsi="Simplified Arabic" w:cs="Simplified Arabic"/>
              </w:rPr>
            </w:pPr>
            <w:r w:rsidRPr="00F90616">
              <w:rPr>
                <w:rFonts w:ascii="Simplified Arabic" w:hAnsi="Simplified Arabic" w:cs="Simplified Arabic"/>
                <w:rtl/>
              </w:rPr>
              <w:t xml:space="preserve"> نسبة الأفراد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 الذين يمارسون عادة القراءة للكتب ويقرؤونها ورقيا</w:t>
            </w:r>
            <w:r w:rsidR="0070471C">
              <w:rPr>
                <w:rFonts w:ascii="Simplified Arabic" w:hAnsi="Simplified Arabic" w:cs="Simplified Arabic" w:hint="cs"/>
                <w:rtl/>
              </w:rPr>
              <w:t>ً</w:t>
            </w:r>
            <w:r w:rsidRPr="00F90616">
              <w:rPr>
                <w:rFonts w:ascii="Simplified Arabic" w:hAnsi="Simplified Arabic" w:cs="Simplified Arabic"/>
                <w:rtl/>
              </w:rPr>
              <w:t xml:space="preserve"> حسب الجنس، </w:t>
            </w:r>
            <w:r w:rsidR="006948CD">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tl/>
              </w:rPr>
            </w:pPr>
            <w:r>
              <w:rPr>
                <w:rFonts w:cs="Simplified Arabic" w:hint="cs"/>
                <w:b/>
                <w:bCs/>
                <w:rtl/>
              </w:rPr>
              <w:t>48</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9:</w:t>
            </w:r>
          </w:p>
        </w:tc>
        <w:tc>
          <w:tcPr>
            <w:tcW w:w="6781" w:type="dxa"/>
          </w:tcPr>
          <w:p w:rsidR="009B689D" w:rsidRPr="00F90616" w:rsidRDefault="009B689D" w:rsidP="0026298D">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 الذين يمارسون عادة القراءة للكتب ويقرؤونها الكترونيا</w:t>
            </w:r>
            <w:r w:rsidR="0070471C">
              <w:rPr>
                <w:rFonts w:ascii="Simplified Arabic" w:hAnsi="Simplified Arabic" w:cs="Simplified Arabic" w:hint="cs"/>
                <w:rtl/>
              </w:rPr>
              <w:t>ً</w:t>
            </w:r>
            <w:r w:rsidRPr="00F90616">
              <w:rPr>
                <w:rFonts w:ascii="Simplified Arabic" w:hAnsi="Simplified Arabic" w:cs="Simplified Arabic"/>
                <w:rtl/>
              </w:rPr>
              <w:t xml:space="preserve"> حسب الجنس، </w:t>
            </w:r>
            <w:r w:rsidR="00BD2A32">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tl/>
              </w:rPr>
            </w:pPr>
            <w:r>
              <w:rPr>
                <w:rFonts w:cs="Simplified Arabic" w:hint="cs"/>
                <w:b/>
                <w:bCs/>
                <w:rtl/>
              </w:rPr>
              <w:t>49</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10:</w:t>
            </w:r>
          </w:p>
        </w:tc>
        <w:tc>
          <w:tcPr>
            <w:tcW w:w="6781" w:type="dxa"/>
          </w:tcPr>
          <w:p w:rsidR="009B689D" w:rsidRPr="00F90616" w:rsidRDefault="009B689D" w:rsidP="003A3E24">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يقرؤون الكتب حسب نوع الكتب التي يتم مطالعتها والمنطقة والجنس، </w:t>
            </w:r>
            <w:r w:rsidR="003A3E24">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tl/>
              </w:rPr>
            </w:pPr>
            <w:r>
              <w:rPr>
                <w:rFonts w:cs="Simplified Arabic" w:hint="cs"/>
                <w:b/>
                <w:bCs/>
                <w:rtl/>
              </w:rPr>
              <w:t>50</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sz w:val="12"/>
                <w:szCs w:val="12"/>
                <w:rtl/>
              </w:rPr>
            </w:pPr>
          </w:p>
        </w:tc>
      </w:tr>
      <w:tr w:rsidR="00AF6A7C" w:rsidRPr="00440804" w:rsidTr="00FE6C09">
        <w:trPr>
          <w:jc w:val="center"/>
        </w:trPr>
        <w:tc>
          <w:tcPr>
            <w:tcW w:w="1222" w:type="dxa"/>
          </w:tcPr>
          <w:p w:rsidR="00AF6A7C" w:rsidRPr="00F90616" w:rsidRDefault="00AF6A7C" w:rsidP="00AF6A7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11</w:t>
            </w:r>
            <w:r w:rsidRPr="00F90616">
              <w:rPr>
                <w:rFonts w:ascii="Simplified Arabic" w:hAnsi="Simplified Arabic" w:cs="Simplified Arabic"/>
                <w:b/>
                <w:bCs/>
                <w:rtl/>
              </w:rPr>
              <w:t>:</w:t>
            </w:r>
          </w:p>
        </w:tc>
        <w:tc>
          <w:tcPr>
            <w:tcW w:w="6781" w:type="dxa"/>
          </w:tcPr>
          <w:p w:rsidR="00AF6A7C" w:rsidRPr="00F90616" w:rsidRDefault="00AF6A7C" w:rsidP="00F90616">
            <w:pPr>
              <w:jc w:val="both"/>
              <w:rPr>
                <w:rFonts w:ascii="Simplified Arabic" w:hAnsi="Simplified Arabic" w:cs="Simplified Arabic"/>
                <w:rtl/>
              </w:rPr>
            </w:pPr>
            <w:r w:rsidRPr="00AF6A7C">
              <w:rPr>
                <w:rFonts w:ascii="Simplified Arabic" w:hAnsi="Simplified Arabic" w:cs="Simplified Arabic"/>
                <w:rtl/>
              </w:rPr>
              <w:t>نسبة الأفراد (10 سنوات فأكثر) الذين يقرؤون الكتب حسب لغة الكتب التي يقرؤونها والمنطقة والجنس، 2023</w:t>
            </w:r>
          </w:p>
        </w:tc>
        <w:tc>
          <w:tcPr>
            <w:tcW w:w="1210" w:type="dxa"/>
          </w:tcPr>
          <w:p w:rsidR="00AF6A7C" w:rsidRDefault="00EB65DD" w:rsidP="00552F59">
            <w:pPr>
              <w:jc w:val="center"/>
              <w:rPr>
                <w:rFonts w:cs="Simplified Arabic"/>
                <w:b/>
                <w:bCs/>
                <w:rtl/>
              </w:rPr>
            </w:pPr>
            <w:r>
              <w:rPr>
                <w:rFonts w:cs="Simplified Arabic" w:hint="cs"/>
                <w:b/>
                <w:bCs/>
                <w:rtl/>
              </w:rPr>
              <w:t>51</w:t>
            </w:r>
          </w:p>
        </w:tc>
      </w:tr>
      <w:tr w:rsidR="00AF6A7C" w:rsidRPr="00440804" w:rsidTr="00FE6C09">
        <w:trPr>
          <w:trHeight w:hRule="exact" w:val="147"/>
          <w:jc w:val="center"/>
        </w:trPr>
        <w:tc>
          <w:tcPr>
            <w:tcW w:w="1222" w:type="dxa"/>
          </w:tcPr>
          <w:p w:rsidR="00AF6A7C" w:rsidRPr="00F90616" w:rsidRDefault="00AF6A7C" w:rsidP="00F90616">
            <w:pPr>
              <w:jc w:val="both"/>
              <w:rPr>
                <w:rFonts w:ascii="Simplified Arabic" w:hAnsi="Simplified Arabic" w:cs="Simplified Arabic"/>
                <w:b/>
                <w:bCs/>
                <w:rtl/>
              </w:rPr>
            </w:pPr>
          </w:p>
        </w:tc>
        <w:tc>
          <w:tcPr>
            <w:tcW w:w="6781" w:type="dxa"/>
          </w:tcPr>
          <w:p w:rsidR="00AF6A7C" w:rsidRPr="00F90616" w:rsidRDefault="00AF6A7C" w:rsidP="00F90616">
            <w:pPr>
              <w:jc w:val="both"/>
              <w:rPr>
                <w:rFonts w:ascii="Simplified Arabic" w:hAnsi="Simplified Arabic" w:cs="Simplified Arabic"/>
                <w:rtl/>
              </w:rPr>
            </w:pPr>
          </w:p>
        </w:tc>
        <w:tc>
          <w:tcPr>
            <w:tcW w:w="1210" w:type="dxa"/>
          </w:tcPr>
          <w:p w:rsidR="00AF6A7C" w:rsidRDefault="00AF6A7C"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C2303A">
            <w:pPr>
              <w:jc w:val="both"/>
              <w:rPr>
                <w:rFonts w:ascii="Simplified Arabic" w:hAnsi="Simplified Arabic" w:cs="Simplified Arabic"/>
                <w:b/>
                <w:bCs/>
                <w:rtl/>
              </w:rPr>
            </w:pPr>
            <w:r w:rsidRPr="00F90616">
              <w:rPr>
                <w:rFonts w:ascii="Simplified Arabic" w:hAnsi="Simplified Arabic" w:cs="Simplified Arabic"/>
                <w:b/>
                <w:bCs/>
                <w:rtl/>
              </w:rPr>
              <w:t>جدول 1</w:t>
            </w:r>
            <w:r w:rsidR="00C2303A">
              <w:rPr>
                <w:rFonts w:ascii="Simplified Arabic" w:hAnsi="Simplified Arabic" w:cs="Simplified Arabic" w:hint="cs"/>
                <w:b/>
                <w:bCs/>
                <w:rtl/>
              </w:rPr>
              <w:t>2</w:t>
            </w:r>
            <w:r w:rsidRPr="00F90616">
              <w:rPr>
                <w:rFonts w:ascii="Simplified Arabic" w:hAnsi="Simplified Arabic" w:cs="Simplified Arabic"/>
                <w:b/>
                <w:bCs/>
                <w:rtl/>
              </w:rPr>
              <w:t>:</w:t>
            </w:r>
          </w:p>
        </w:tc>
        <w:tc>
          <w:tcPr>
            <w:tcW w:w="6781" w:type="dxa"/>
          </w:tcPr>
          <w:p w:rsidR="009B689D" w:rsidRPr="00F90616" w:rsidRDefault="009B689D" w:rsidP="009006C2">
            <w:pPr>
              <w:jc w:val="both"/>
              <w:rPr>
                <w:rFonts w:ascii="Simplified Arabic" w:hAnsi="Simplified Arabic" w:cs="Simplified Arabic"/>
              </w:rPr>
            </w:pPr>
            <w:r w:rsidRPr="00F90616">
              <w:rPr>
                <w:rFonts w:ascii="Simplified Arabic" w:hAnsi="Simplified Arabic" w:cs="Simplified Arabic"/>
                <w:rtl/>
              </w:rPr>
              <w:t xml:space="preserve">المعدل الأسبوعي لعدد ساعات قراءة الكتب للأفراد (10 سنوات فأكثر) الذين يقرؤون الكتب حسب الجنس، </w:t>
            </w:r>
            <w:r w:rsidR="00C2303A">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5</w:t>
            </w:r>
            <w:r w:rsidR="00EB65DD">
              <w:rPr>
                <w:rFonts w:cs="Simplified Arabic" w:hint="cs"/>
                <w:b/>
                <w:bCs/>
                <w:rtl/>
              </w:rPr>
              <w:t>2</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5464E3" w:rsidRPr="00440804" w:rsidTr="00FE6C09">
        <w:trPr>
          <w:jc w:val="center"/>
        </w:trPr>
        <w:tc>
          <w:tcPr>
            <w:tcW w:w="1222" w:type="dxa"/>
          </w:tcPr>
          <w:p w:rsidR="005464E3" w:rsidRPr="00F90616" w:rsidRDefault="005464E3" w:rsidP="0041104D">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13</w:t>
            </w:r>
            <w:r w:rsidRPr="00F90616">
              <w:rPr>
                <w:rFonts w:ascii="Simplified Arabic" w:hAnsi="Simplified Arabic" w:cs="Simplified Arabic"/>
                <w:b/>
                <w:bCs/>
                <w:rtl/>
              </w:rPr>
              <w:t>:</w:t>
            </w:r>
          </w:p>
        </w:tc>
        <w:tc>
          <w:tcPr>
            <w:tcW w:w="6781" w:type="dxa"/>
          </w:tcPr>
          <w:p w:rsidR="005464E3" w:rsidRPr="00F90616" w:rsidRDefault="0047799C" w:rsidP="009006C2">
            <w:pPr>
              <w:jc w:val="both"/>
              <w:rPr>
                <w:rFonts w:ascii="Simplified Arabic" w:hAnsi="Simplified Arabic" w:cs="Simplified Arabic"/>
                <w:rtl/>
              </w:rPr>
            </w:pPr>
            <w:r w:rsidRPr="0047799C">
              <w:rPr>
                <w:rFonts w:ascii="Simplified Arabic" w:hAnsi="Simplified Arabic" w:cs="Simplified Arabic"/>
                <w:rtl/>
              </w:rPr>
              <w:t>المعدل الأسبوعي لعدد صفحات قراءة الكتب للأفراد (10 سنوات فأكثر) الذين يقرؤون الكتب حسب الجنس، 2023</w:t>
            </w:r>
          </w:p>
        </w:tc>
        <w:tc>
          <w:tcPr>
            <w:tcW w:w="1210" w:type="dxa"/>
          </w:tcPr>
          <w:p w:rsidR="005464E3" w:rsidRDefault="008E5CA1" w:rsidP="00EB65DD">
            <w:pPr>
              <w:pStyle w:val="Heading2"/>
              <w:spacing w:before="0" w:after="0"/>
              <w:rPr>
                <w:rtl/>
                <w:lang w:eastAsia="ar-SA"/>
              </w:rPr>
            </w:pPr>
            <w:r>
              <w:rPr>
                <w:rFonts w:hint="cs"/>
                <w:rtl/>
                <w:lang w:eastAsia="ar-SA"/>
              </w:rPr>
              <w:t>5</w:t>
            </w:r>
            <w:r w:rsidR="00EB65DD">
              <w:rPr>
                <w:rFonts w:hint="cs"/>
                <w:rtl/>
                <w:lang w:eastAsia="ar-SA"/>
              </w:rPr>
              <w:t>3</w:t>
            </w:r>
          </w:p>
        </w:tc>
      </w:tr>
      <w:tr w:rsidR="005464E3" w:rsidRPr="00440804" w:rsidTr="00FE6C09">
        <w:trPr>
          <w:trHeight w:hRule="exact" w:val="147"/>
          <w:jc w:val="center"/>
        </w:trPr>
        <w:tc>
          <w:tcPr>
            <w:tcW w:w="1222" w:type="dxa"/>
          </w:tcPr>
          <w:p w:rsidR="005464E3" w:rsidRPr="00F90616" w:rsidRDefault="005464E3" w:rsidP="0041104D">
            <w:pPr>
              <w:jc w:val="both"/>
              <w:rPr>
                <w:rFonts w:ascii="Simplified Arabic" w:hAnsi="Simplified Arabic" w:cs="Simplified Arabic"/>
                <w:b/>
                <w:bCs/>
                <w:rtl/>
              </w:rPr>
            </w:pPr>
          </w:p>
        </w:tc>
        <w:tc>
          <w:tcPr>
            <w:tcW w:w="6781" w:type="dxa"/>
          </w:tcPr>
          <w:p w:rsidR="005464E3" w:rsidRPr="00F90616" w:rsidRDefault="005464E3" w:rsidP="00086700">
            <w:pPr>
              <w:jc w:val="both"/>
              <w:rPr>
                <w:rFonts w:ascii="Simplified Arabic" w:hAnsi="Simplified Arabic" w:cs="Simplified Arabic"/>
                <w:rtl/>
              </w:rPr>
            </w:pPr>
          </w:p>
        </w:tc>
        <w:tc>
          <w:tcPr>
            <w:tcW w:w="1210" w:type="dxa"/>
          </w:tcPr>
          <w:p w:rsidR="005464E3" w:rsidRDefault="005464E3" w:rsidP="00552F59">
            <w:pPr>
              <w:pStyle w:val="Heading2"/>
              <w:spacing w:before="0" w:after="0"/>
              <w:rPr>
                <w:rtl/>
                <w:lang w:eastAsia="ar-SA"/>
              </w:rPr>
            </w:pPr>
          </w:p>
        </w:tc>
      </w:tr>
      <w:tr w:rsidR="009B689D" w:rsidRPr="00440804" w:rsidTr="00FE6C09">
        <w:trPr>
          <w:jc w:val="center"/>
        </w:trPr>
        <w:tc>
          <w:tcPr>
            <w:tcW w:w="1222" w:type="dxa"/>
          </w:tcPr>
          <w:p w:rsidR="009B689D" w:rsidRPr="00F90616" w:rsidRDefault="009B689D" w:rsidP="00EA4FF5">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41104D">
              <w:rPr>
                <w:rFonts w:ascii="Simplified Arabic" w:hAnsi="Simplified Arabic" w:cs="Simplified Arabic" w:hint="cs"/>
                <w:b/>
                <w:bCs/>
                <w:rtl/>
              </w:rPr>
              <w:t>1</w:t>
            </w:r>
            <w:r w:rsidR="00EA4FF5">
              <w:rPr>
                <w:rFonts w:ascii="Simplified Arabic" w:hAnsi="Simplified Arabic" w:cs="Simplified Arabic" w:hint="cs"/>
                <w:b/>
                <w:bCs/>
                <w:rtl/>
              </w:rPr>
              <w:t>4</w:t>
            </w:r>
            <w:r w:rsidRPr="00F90616">
              <w:rPr>
                <w:rFonts w:ascii="Simplified Arabic" w:hAnsi="Simplified Arabic" w:cs="Simplified Arabic"/>
                <w:b/>
                <w:bCs/>
                <w:rtl/>
              </w:rPr>
              <w:t>:</w:t>
            </w:r>
          </w:p>
        </w:tc>
        <w:tc>
          <w:tcPr>
            <w:tcW w:w="6781" w:type="dxa"/>
          </w:tcPr>
          <w:p w:rsidR="009B689D" w:rsidRPr="00F90616" w:rsidRDefault="009B689D" w:rsidP="009006C2">
            <w:pPr>
              <w:jc w:val="both"/>
              <w:rPr>
                <w:rFonts w:ascii="Simplified Arabic" w:hAnsi="Simplified Arabic" w:cs="Simplified Arabic"/>
              </w:rPr>
            </w:pPr>
            <w:r w:rsidRPr="00F90616">
              <w:rPr>
                <w:rFonts w:ascii="Simplified Arabic" w:hAnsi="Simplified Arabic" w:cs="Simplified Arabic"/>
                <w:rtl/>
              </w:rPr>
              <w:t>معدل عدد الكتب التي قرأها الأفراد (10 سنوات فأكثر)</w:t>
            </w:r>
            <w:r w:rsidR="00A91C37">
              <w:rPr>
                <w:rFonts w:ascii="Simplified Arabic" w:hAnsi="Simplified Arabic" w:cs="Simplified Arabic" w:hint="cs"/>
                <w:rtl/>
              </w:rPr>
              <w:t xml:space="preserve"> </w:t>
            </w:r>
            <w:r w:rsidR="00826522" w:rsidRPr="00F90616">
              <w:rPr>
                <w:rFonts w:ascii="Simplified Arabic" w:hAnsi="Simplified Arabic" w:cs="Simplified Arabic"/>
                <w:rtl/>
              </w:rPr>
              <w:t>الذين يقرؤون الكتب</w:t>
            </w:r>
            <w:r w:rsidR="00826522">
              <w:rPr>
                <w:rFonts w:ascii="Simplified Arabic" w:hAnsi="Simplified Arabic" w:cs="Simplified Arabic"/>
                <w:rtl/>
              </w:rPr>
              <w:t xml:space="preserve"> </w:t>
            </w:r>
            <w:r w:rsidR="00363BA7">
              <w:rPr>
                <w:rFonts w:ascii="Simplified Arabic" w:hAnsi="Simplified Arabic" w:cs="Simplified Arabic"/>
                <w:rtl/>
              </w:rPr>
              <w:t>خلال 12 شهراً الماضية حسب الجنس</w:t>
            </w:r>
            <w:r w:rsidRPr="00F90616">
              <w:rPr>
                <w:rFonts w:ascii="Simplified Arabic" w:hAnsi="Simplified Arabic" w:cs="Simplified Arabic"/>
                <w:rtl/>
              </w:rPr>
              <w:t xml:space="preserve">، </w:t>
            </w:r>
            <w:r w:rsidR="00EA4FF5">
              <w:rPr>
                <w:rFonts w:ascii="Simplified Arabic" w:hAnsi="Simplified Arabic" w:cs="Simplified Arabic" w:hint="cs"/>
                <w:rtl/>
              </w:rPr>
              <w:t>2023</w:t>
            </w:r>
          </w:p>
        </w:tc>
        <w:tc>
          <w:tcPr>
            <w:tcW w:w="1210" w:type="dxa"/>
          </w:tcPr>
          <w:p w:rsidR="009B689D" w:rsidRPr="00440804" w:rsidRDefault="008E5CA1" w:rsidP="00EB65DD">
            <w:pPr>
              <w:pStyle w:val="Heading2"/>
              <w:spacing w:before="0" w:after="0"/>
              <w:rPr>
                <w:rtl/>
                <w:lang w:eastAsia="ar-SA"/>
              </w:rPr>
            </w:pPr>
            <w:r>
              <w:rPr>
                <w:rFonts w:hint="cs"/>
                <w:rtl/>
                <w:lang w:eastAsia="ar-SA"/>
              </w:rPr>
              <w:t>5</w:t>
            </w:r>
            <w:r w:rsidR="00EB65DD">
              <w:rPr>
                <w:rFonts w:hint="cs"/>
                <w:rtl/>
                <w:lang w:eastAsia="ar-SA"/>
              </w:rPr>
              <w:t>4</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3F2BB5">
            <w:pPr>
              <w:keepNext/>
              <w:jc w:val="both"/>
              <w:rPr>
                <w:rFonts w:ascii="Simplified Arabic" w:hAnsi="Simplified Arabic" w:cs="Simplified Arabic"/>
                <w:b/>
                <w:bCs/>
                <w:rtl/>
              </w:rPr>
            </w:pPr>
            <w:r w:rsidRPr="00F90616">
              <w:rPr>
                <w:rFonts w:ascii="Simplified Arabic" w:hAnsi="Simplified Arabic" w:cs="Simplified Arabic"/>
                <w:b/>
                <w:bCs/>
                <w:rtl/>
              </w:rPr>
              <w:t>جدول 1</w:t>
            </w:r>
            <w:r w:rsidR="003F2BB5">
              <w:rPr>
                <w:rFonts w:ascii="Simplified Arabic" w:hAnsi="Simplified Arabic" w:cs="Simplified Arabic" w:hint="cs"/>
                <w:b/>
                <w:bCs/>
                <w:rtl/>
              </w:rPr>
              <w:t>5</w:t>
            </w:r>
            <w:r w:rsidRPr="00F90616">
              <w:rPr>
                <w:rFonts w:ascii="Simplified Arabic" w:hAnsi="Simplified Arabic" w:cs="Simplified Arabic"/>
                <w:b/>
                <w:bCs/>
                <w:rtl/>
              </w:rPr>
              <w:t>:</w:t>
            </w:r>
          </w:p>
        </w:tc>
        <w:tc>
          <w:tcPr>
            <w:tcW w:w="6781" w:type="dxa"/>
          </w:tcPr>
          <w:p w:rsidR="009B689D" w:rsidRPr="00F90616" w:rsidRDefault="009B689D" w:rsidP="00B7497D">
            <w:pPr>
              <w:jc w:val="both"/>
              <w:rPr>
                <w:rFonts w:ascii="Simplified Arabic" w:hAnsi="Simplified Arabic" w:cs="Simplified Arabic"/>
              </w:rPr>
            </w:pPr>
            <w:r w:rsidRPr="00F90616">
              <w:rPr>
                <w:rFonts w:ascii="Simplified Arabic" w:hAnsi="Simplified Arabic" w:cs="Simplified Arabic"/>
                <w:rtl/>
              </w:rPr>
              <w:t xml:space="preserve">التوزيع النسبي للأسر حسب الحصول على الصحف اليومية، </w:t>
            </w:r>
            <w:r w:rsidR="007075B0">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5</w:t>
            </w:r>
            <w:r w:rsidR="00EB65DD">
              <w:rPr>
                <w:rFonts w:cs="Simplified Arabic" w:hint="cs"/>
                <w:b/>
                <w:bCs/>
                <w:rtl/>
              </w:rPr>
              <w:t>5</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3F1E83">
            <w:pPr>
              <w:jc w:val="both"/>
              <w:rPr>
                <w:rFonts w:ascii="Simplified Arabic" w:hAnsi="Simplified Arabic" w:cs="Simplified Arabic"/>
                <w:b/>
                <w:bCs/>
                <w:rtl/>
              </w:rPr>
            </w:pPr>
            <w:r w:rsidRPr="00F90616">
              <w:rPr>
                <w:rFonts w:ascii="Simplified Arabic" w:hAnsi="Simplified Arabic" w:cs="Simplified Arabic"/>
                <w:b/>
                <w:bCs/>
                <w:rtl/>
              </w:rPr>
              <w:t>جدول 1</w:t>
            </w:r>
            <w:r w:rsidR="003F1E83">
              <w:rPr>
                <w:rFonts w:ascii="Simplified Arabic" w:hAnsi="Simplified Arabic" w:cs="Simplified Arabic" w:hint="cs"/>
                <w:b/>
                <w:bCs/>
                <w:rtl/>
              </w:rPr>
              <w:t>6</w:t>
            </w:r>
            <w:r w:rsidRPr="00F90616">
              <w:rPr>
                <w:rFonts w:ascii="Simplified Arabic" w:hAnsi="Simplified Arabic" w:cs="Simplified Arabic"/>
                <w:b/>
                <w:bCs/>
                <w:rtl/>
              </w:rPr>
              <w:t>:</w:t>
            </w:r>
          </w:p>
        </w:tc>
        <w:tc>
          <w:tcPr>
            <w:tcW w:w="6781" w:type="dxa"/>
          </w:tcPr>
          <w:p w:rsidR="000128AB" w:rsidRPr="00F90616" w:rsidRDefault="009B689D" w:rsidP="00B7497D">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يقرؤون الصحف حسب الجنس، </w:t>
            </w:r>
            <w:r w:rsidR="003F1E83">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5</w:t>
            </w:r>
            <w:r w:rsidR="00EB65DD">
              <w:rPr>
                <w:rFonts w:cs="Simplified Arabic" w:hint="cs"/>
                <w:b/>
                <w:bCs/>
                <w:rtl/>
              </w:rPr>
              <w:t>6</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F85699">
            <w:pPr>
              <w:jc w:val="both"/>
              <w:rPr>
                <w:rFonts w:ascii="Simplified Arabic" w:hAnsi="Simplified Arabic" w:cs="Simplified Arabic"/>
                <w:b/>
                <w:bCs/>
                <w:rtl/>
              </w:rPr>
            </w:pPr>
            <w:r w:rsidRPr="00F90616">
              <w:rPr>
                <w:rFonts w:ascii="Simplified Arabic" w:hAnsi="Simplified Arabic" w:cs="Simplified Arabic"/>
                <w:b/>
                <w:bCs/>
                <w:rtl/>
              </w:rPr>
              <w:lastRenderedPageBreak/>
              <w:t>جدول 1</w:t>
            </w:r>
            <w:r w:rsidR="00F85699">
              <w:rPr>
                <w:rFonts w:ascii="Simplified Arabic" w:hAnsi="Simplified Arabic" w:cs="Simplified Arabic" w:hint="cs"/>
                <w:b/>
                <w:bCs/>
                <w:rtl/>
              </w:rPr>
              <w:t>7</w:t>
            </w:r>
            <w:r w:rsidRPr="00F90616">
              <w:rPr>
                <w:rFonts w:ascii="Simplified Arabic" w:hAnsi="Simplified Arabic" w:cs="Simplified Arabic"/>
                <w:b/>
                <w:bCs/>
                <w:rtl/>
              </w:rPr>
              <w:t>:</w:t>
            </w:r>
          </w:p>
        </w:tc>
        <w:tc>
          <w:tcPr>
            <w:tcW w:w="6781" w:type="dxa"/>
          </w:tcPr>
          <w:p w:rsidR="009B689D" w:rsidRPr="00F90616" w:rsidRDefault="009B689D" w:rsidP="003149A4">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يقرؤون الصحف حسب طريقة </w:t>
            </w:r>
            <w:r w:rsidR="003149A4">
              <w:rPr>
                <w:rFonts w:ascii="Simplified Arabic" w:hAnsi="Simplified Arabic" w:cs="Simplified Arabic" w:hint="cs"/>
                <w:rtl/>
              </w:rPr>
              <w:t>الحصول</w:t>
            </w:r>
            <w:r w:rsidRPr="00F90616">
              <w:rPr>
                <w:rFonts w:ascii="Simplified Arabic" w:hAnsi="Simplified Arabic" w:cs="Simplified Arabic"/>
                <w:rtl/>
              </w:rPr>
              <w:t xml:space="preserve"> على الصحيفة التي يطالعها أكثر من غيرها، </w:t>
            </w:r>
            <w:r w:rsidR="00FD7D60">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5</w:t>
            </w:r>
            <w:r w:rsidR="00EB65DD">
              <w:rPr>
                <w:rFonts w:cs="Simplified Arabic" w:hint="cs"/>
                <w:b/>
                <w:bCs/>
                <w:rtl/>
              </w:rPr>
              <w:t>7</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rtl/>
              </w:rPr>
            </w:pPr>
          </w:p>
        </w:tc>
      </w:tr>
      <w:tr w:rsidR="0008684A" w:rsidRPr="00440804" w:rsidTr="00FE6C09">
        <w:trPr>
          <w:jc w:val="center"/>
        </w:trPr>
        <w:tc>
          <w:tcPr>
            <w:tcW w:w="1222" w:type="dxa"/>
          </w:tcPr>
          <w:p w:rsidR="0008684A" w:rsidRPr="00F90616" w:rsidRDefault="00EA08D0" w:rsidP="00CC5754">
            <w:pPr>
              <w:keepNext/>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18</w:t>
            </w:r>
            <w:r w:rsidRPr="00F90616">
              <w:rPr>
                <w:rFonts w:ascii="Simplified Arabic" w:hAnsi="Simplified Arabic" w:cs="Simplified Arabic"/>
                <w:b/>
                <w:bCs/>
                <w:rtl/>
              </w:rPr>
              <w:t>:</w:t>
            </w:r>
          </w:p>
        </w:tc>
        <w:tc>
          <w:tcPr>
            <w:tcW w:w="6781" w:type="dxa"/>
          </w:tcPr>
          <w:p w:rsidR="0008684A" w:rsidRPr="00F90616" w:rsidRDefault="0066578B" w:rsidP="00314F08">
            <w:pPr>
              <w:jc w:val="both"/>
              <w:rPr>
                <w:rFonts w:ascii="Simplified Arabic" w:hAnsi="Simplified Arabic" w:cs="Simplified Arabic"/>
                <w:rtl/>
              </w:rPr>
            </w:pPr>
            <w:r w:rsidRPr="0066578B">
              <w:rPr>
                <w:rFonts w:ascii="Simplified Arabic" w:hAnsi="Simplified Arabic" w:cs="Simplified Arabic"/>
                <w:rtl/>
              </w:rPr>
              <w:t>نسبة الأفراد (10 سنوات فأكثر) الذين يقرؤون الصحف من خلال الانترنت حسب وسيلة الاطلاع على الصحيفة، 2023</w:t>
            </w:r>
          </w:p>
        </w:tc>
        <w:tc>
          <w:tcPr>
            <w:tcW w:w="1210" w:type="dxa"/>
          </w:tcPr>
          <w:p w:rsidR="0008684A" w:rsidRPr="00440804" w:rsidRDefault="00EB65DD" w:rsidP="00552F59">
            <w:pPr>
              <w:pStyle w:val="Heading2"/>
              <w:spacing w:before="0" w:after="0"/>
              <w:rPr>
                <w:rtl/>
                <w:lang w:eastAsia="ar-SA"/>
              </w:rPr>
            </w:pPr>
            <w:r>
              <w:rPr>
                <w:rFonts w:hint="cs"/>
                <w:rtl/>
                <w:lang w:eastAsia="ar-SA"/>
              </w:rPr>
              <w:t>58</w:t>
            </w:r>
          </w:p>
        </w:tc>
      </w:tr>
      <w:tr w:rsidR="0008684A" w:rsidRPr="00440804" w:rsidTr="00FE6C09">
        <w:trPr>
          <w:trHeight w:hRule="exact" w:val="147"/>
          <w:jc w:val="center"/>
        </w:trPr>
        <w:tc>
          <w:tcPr>
            <w:tcW w:w="1222" w:type="dxa"/>
          </w:tcPr>
          <w:p w:rsidR="0008684A" w:rsidRPr="00F90616" w:rsidRDefault="0008684A" w:rsidP="00CC5754">
            <w:pPr>
              <w:keepNext/>
              <w:jc w:val="both"/>
              <w:rPr>
                <w:rFonts w:ascii="Simplified Arabic" w:hAnsi="Simplified Arabic" w:cs="Simplified Arabic"/>
                <w:b/>
                <w:bCs/>
                <w:rtl/>
              </w:rPr>
            </w:pPr>
          </w:p>
        </w:tc>
        <w:tc>
          <w:tcPr>
            <w:tcW w:w="6781" w:type="dxa"/>
          </w:tcPr>
          <w:p w:rsidR="0008684A" w:rsidRPr="00F90616" w:rsidRDefault="0008684A" w:rsidP="00086700">
            <w:pPr>
              <w:jc w:val="both"/>
              <w:rPr>
                <w:rFonts w:ascii="Simplified Arabic" w:hAnsi="Simplified Arabic" w:cs="Simplified Arabic"/>
                <w:rtl/>
              </w:rPr>
            </w:pPr>
          </w:p>
        </w:tc>
        <w:tc>
          <w:tcPr>
            <w:tcW w:w="1210" w:type="dxa"/>
          </w:tcPr>
          <w:p w:rsidR="0008684A" w:rsidRPr="00440804" w:rsidRDefault="0008684A" w:rsidP="00552F59">
            <w:pPr>
              <w:pStyle w:val="Heading2"/>
              <w:spacing w:before="0" w:after="0"/>
              <w:rPr>
                <w:rtl/>
                <w:lang w:eastAsia="ar-SA"/>
              </w:rPr>
            </w:pPr>
          </w:p>
        </w:tc>
      </w:tr>
      <w:tr w:rsidR="009B689D" w:rsidRPr="00440804" w:rsidTr="00FE6C09">
        <w:trPr>
          <w:jc w:val="center"/>
        </w:trPr>
        <w:tc>
          <w:tcPr>
            <w:tcW w:w="1222" w:type="dxa"/>
          </w:tcPr>
          <w:p w:rsidR="009B689D" w:rsidRPr="00F90616" w:rsidRDefault="009B689D" w:rsidP="008679E4">
            <w:pPr>
              <w:keepNext/>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CC5754">
              <w:rPr>
                <w:rFonts w:ascii="Simplified Arabic" w:hAnsi="Simplified Arabic" w:cs="Simplified Arabic" w:hint="cs"/>
                <w:b/>
                <w:bCs/>
                <w:rtl/>
              </w:rPr>
              <w:t>1</w:t>
            </w:r>
            <w:r w:rsidR="008679E4">
              <w:rPr>
                <w:rFonts w:ascii="Simplified Arabic" w:hAnsi="Simplified Arabic" w:cs="Simplified Arabic" w:hint="cs"/>
                <w:b/>
                <w:bCs/>
                <w:rtl/>
              </w:rPr>
              <w:t>9</w:t>
            </w:r>
            <w:r w:rsidRPr="00F90616">
              <w:rPr>
                <w:rFonts w:ascii="Simplified Arabic" w:hAnsi="Simplified Arabic" w:cs="Simplified Arabic"/>
                <w:b/>
                <w:bCs/>
                <w:rtl/>
              </w:rPr>
              <w:t>:</w:t>
            </w:r>
          </w:p>
        </w:tc>
        <w:tc>
          <w:tcPr>
            <w:tcW w:w="6781" w:type="dxa"/>
          </w:tcPr>
          <w:p w:rsidR="009B689D" w:rsidRPr="00F90616" w:rsidRDefault="009B689D" w:rsidP="00335382">
            <w:pPr>
              <w:jc w:val="both"/>
              <w:rPr>
                <w:rFonts w:ascii="Simplified Arabic" w:hAnsi="Simplified Arabic" w:cs="Simplified Arabic"/>
              </w:rPr>
            </w:pPr>
            <w:r w:rsidRPr="00F90616">
              <w:rPr>
                <w:rFonts w:ascii="Simplified Arabic" w:hAnsi="Simplified Arabic" w:cs="Simplified Arabic"/>
                <w:rtl/>
              </w:rPr>
              <w:t xml:space="preserve">المعدل الشهري لعدد مرات مطالعة الصحف للأفراد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 xml:space="preserve">) الذين يطالعون الصحف حسب الجنس، </w:t>
            </w:r>
            <w:r w:rsidR="00607EAC">
              <w:rPr>
                <w:rFonts w:ascii="Simplified Arabic" w:hAnsi="Simplified Arabic" w:cs="Simplified Arabic" w:hint="cs"/>
                <w:rtl/>
              </w:rPr>
              <w:t>2023</w:t>
            </w:r>
          </w:p>
        </w:tc>
        <w:tc>
          <w:tcPr>
            <w:tcW w:w="1210" w:type="dxa"/>
          </w:tcPr>
          <w:p w:rsidR="009B689D" w:rsidRPr="00440804" w:rsidRDefault="00EB65DD" w:rsidP="00552F59">
            <w:pPr>
              <w:pStyle w:val="Heading2"/>
              <w:spacing w:before="0" w:after="0"/>
              <w:rPr>
                <w:rtl/>
                <w:lang w:eastAsia="ar-SA"/>
              </w:rPr>
            </w:pPr>
            <w:r>
              <w:rPr>
                <w:rFonts w:hint="cs"/>
                <w:rtl/>
                <w:lang w:eastAsia="ar-SA"/>
              </w:rPr>
              <w:t>59</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965491">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965491">
              <w:rPr>
                <w:rFonts w:ascii="Simplified Arabic" w:hAnsi="Simplified Arabic" w:cs="Simplified Arabic" w:hint="cs"/>
                <w:b/>
                <w:bCs/>
                <w:rtl/>
              </w:rPr>
              <w:t>20</w:t>
            </w:r>
            <w:r w:rsidRPr="00F90616">
              <w:rPr>
                <w:rFonts w:ascii="Simplified Arabic" w:hAnsi="Simplified Arabic" w:cs="Simplified Arabic"/>
                <w:b/>
                <w:bCs/>
                <w:rtl/>
              </w:rPr>
              <w:t>:</w:t>
            </w:r>
          </w:p>
        </w:tc>
        <w:tc>
          <w:tcPr>
            <w:tcW w:w="6781" w:type="dxa"/>
          </w:tcPr>
          <w:p w:rsidR="009B689D" w:rsidRPr="00F90616" w:rsidRDefault="009B689D" w:rsidP="005040B6">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يطالعون الصحف حسب مطالعتهم لأبواب الصحيفة والمنطقة، </w:t>
            </w:r>
            <w:r w:rsidR="005040B6">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6</w:t>
            </w:r>
            <w:r w:rsidR="00EB65DD">
              <w:rPr>
                <w:rFonts w:cs="Simplified Arabic" w:hint="cs"/>
                <w:b/>
                <w:bCs/>
                <w:rtl/>
              </w:rPr>
              <w:t>0</w:t>
            </w:r>
          </w:p>
        </w:tc>
      </w:tr>
      <w:tr w:rsidR="009B689D" w:rsidRPr="00440804" w:rsidTr="00FE6C09">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365968">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365968">
              <w:rPr>
                <w:rFonts w:ascii="Simplified Arabic" w:hAnsi="Simplified Arabic" w:cs="Simplified Arabic" w:hint="cs"/>
                <w:b/>
                <w:bCs/>
                <w:rtl/>
              </w:rPr>
              <w:t>21</w:t>
            </w:r>
            <w:r w:rsidRPr="00F90616">
              <w:rPr>
                <w:rFonts w:ascii="Simplified Arabic" w:hAnsi="Simplified Arabic" w:cs="Simplified Arabic"/>
                <w:b/>
                <w:bCs/>
                <w:rtl/>
              </w:rPr>
              <w:t>:</w:t>
            </w:r>
          </w:p>
        </w:tc>
        <w:tc>
          <w:tcPr>
            <w:tcW w:w="6781" w:type="dxa"/>
          </w:tcPr>
          <w:p w:rsidR="009B689D" w:rsidRPr="00F90616" w:rsidRDefault="009B689D" w:rsidP="00365968">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يطالعون الصحف حسب مطالعة أبواب الصحيفة بالدرجة الأولى والمنطقة</w:t>
            </w:r>
            <w:r w:rsidR="00365968">
              <w:rPr>
                <w:rFonts w:ascii="Simplified Arabic" w:hAnsi="Simplified Arabic" w:cs="Simplified Arabic" w:hint="cs"/>
                <w:rtl/>
              </w:rPr>
              <w:t xml:space="preserve"> والجنس</w:t>
            </w:r>
            <w:r w:rsidRPr="00F90616">
              <w:rPr>
                <w:rFonts w:ascii="Simplified Arabic" w:hAnsi="Simplified Arabic" w:cs="Simplified Arabic"/>
                <w:rtl/>
              </w:rPr>
              <w:t xml:space="preserve">، </w:t>
            </w:r>
            <w:r w:rsidR="00365968">
              <w:rPr>
                <w:rFonts w:ascii="Simplified Arabic" w:hAnsi="Simplified Arabic" w:cs="Simplified Arabic" w:hint="cs"/>
                <w:rtl/>
              </w:rPr>
              <w:t>2023</w:t>
            </w:r>
          </w:p>
        </w:tc>
        <w:tc>
          <w:tcPr>
            <w:tcW w:w="1210" w:type="dxa"/>
          </w:tcPr>
          <w:p w:rsidR="009B689D" w:rsidRPr="00440804" w:rsidRDefault="008E5CA1" w:rsidP="00EB65DD">
            <w:pPr>
              <w:jc w:val="center"/>
              <w:rPr>
                <w:rFonts w:cs="Simplified Arabic"/>
                <w:b/>
                <w:bCs/>
                <w:rtl/>
              </w:rPr>
            </w:pPr>
            <w:r>
              <w:rPr>
                <w:rFonts w:cs="Simplified Arabic" w:hint="cs"/>
                <w:b/>
                <w:bCs/>
                <w:rtl/>
              </w:rPr>
              <w:t>6</w:t>
            </w:r>
            <w:r w:rsidR="00EB65DD">
              <w:rPr>
                <w:rFonts w:cs="Simplified Arabic" w:hint="cs"/>
                <w:b/>
                <w:bCs/>
                <w:rtl/>
              </w:rPr>
              <w:t>1</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88442E">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88442E">
              <w:rPr>
                <w:rFonts w:ascii="Simplified Arabic" w:hAnsi="Simplified Arabic" w:cs="Simplified Arabic" w:hint="cs"/>
                <w:b/>
                <w:bCs/>
                <w:rtl/>
              </w:rPr>
              <w:t>22</w:t>
            </w:r>
            <w:r w:rsidRPr="00F90616">
              <w:rPr>
                <w:rFonts w:ascii="Simplified Arabic" w:hAnsi="Simplified Arabic" w:cs="Simplified Arabic"/>
                <w:b/>
                <w:bCs/>
                <w:rtl/>
              </w:rPr>
              <w:t>:</w:t>
            </w:r>
          </w:p>
        </w:tc>
        <w:tc>
          <w:tcPr>
            <w:tcW w:w="6781" w:type="dxa"/>
          </w:tcPr>
          <w:p w:rsidR="009B689D" w:rsidRPr="00F90616" w:rsidRDefault="009B689D" w:rsidP="0088442E">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w:t>
            </w:r>
            <w:r w:rsidR="0088442E">
              <w:rPr>
                <w:rFonts w:ascii="Simplified Arabic" w:hAnsi="Simplified Arabic" w:cs="Simplified Arabic" w:hint="cs"/>
                <w:rtl/>
              </w:rPr>
              <w:t xml:space="preserve"> الذين يقرؤون الصحف</w:t>
            </w:r>
            <w:r w:rsidRPr="00F90616">
              <w:rPr>
                <w:rFonts w:ascii="Simplified Arabic" w:hAnsi="Simplified Arabic" w:cs="Simplified Arabic"/>
                <w:rtl/>
              </w:rPr>
              <w:t xml:space="preserve"> حسب مدى الرضى عن تغطية الأخبار المحلية في الصحف والجنس والمنطقة، </w:t>
            </w:r>
            <w:r w:rsidR="0088442E">
              <w:rPr>
                <w:rFonts w:ascii="Simplified Arabic" w:hAnsi="Simplified Arabic" w:cs="Simplified Arabic" w:hint="cs"/>
                <w:rtl/>
              </w:rPr>
              <w:t>2023</w:t>
            </w:r>
          </w:p>
        </w:tc>
        <w:tc>
          <w:tcPr>
            <w:tcW w:w="1210" w:type="dxa"/>
          </w:tcPr>
          <w:p w:rsidR="009B689D" w:rsidRPr="00440804" w:rsidRDefault="00EB65DD" w:rsidP="00EB65DD">
            <w:pPr>
              <w:jc w:val="center"/>
              <w:rPr>
                <w:rFonts w:cs="Simplified Arabic"/>
                <w:b/>
                <w:bCs/>
                <w:rtl/>
              </w:rPr>
            </w:pPr>
            <w:r>
              <w:rPr>
                <w:rFonts w:cs="Simplified Arabic" w:hint="cs"/>
                <w:b/>
                <w:bCs/>
                <w:rtl/>
              </w:rPr>
              <w:t>63</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4B7738">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4B7738">
              <w:rPr>
                <w:rFonts w:ascii="Simplified Arabic" w:hAnsi="Simplified Arabic" w:cs="Simplified Arabic" w:hint="cs"/>
                <w:b/>
                <w:bCs/>
                <w:rtl/>
              </w:rPr>
              <w:t>23</w:t>
            </w:r>
            <w:r w:rsidRPr="00F90616">
              <w:rPr>
                <w:rFonts w:ascii="Simplified Arabic" w:hAnsi="Simplified Arabic" w:cs="Simplified Arabic"/>
                <w:b/>
                <w:bCs/>
                <w:rtl/>
              </w:rPr>
              <w:t>:</w:t>
            </w:r>
          </w:p>
        </w:tc>
        <w:tc>
          <w:tcPr>
            <w:tcW w:w="6781" w:type="dxa"/>
          </w:tcPr>
          <w:p w:rsidR="009B689D" w:rsidRPr="00F90616" w:rsidRDefault="009B689D" w:rsidP="004B7738">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لا يقرؤون الصحف حسب السبب والجنس والمنطقة، </w:t>
            </w:r>
            <w:r w:rsidR="004B7738">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tl/>
              </w:rPr>
            </w:pPr>
            <w:r>
              <w:rPr>
                <w:rFonts w:cs="Simplified Arabic" w:hint="cs"/>
                <w:b/>
                <w:bCs/>
                <w:rtl/>
              </w:rPr>
              <w:t>64</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D91CC4" w:rsidRPr="00440804" w:rsidTr="00FE6C09">
        <w:trPr>
          <w:jc w:val="center"/>
        </w:trPr>
        <w:tc>
          <w:tcPr>
            <w:tcW w:w="1222" w:type="dxa"/>
          </w:tcPr>
          <w:p w:rsidR="00D91CC4" w:rsidRPr="00F90616" w:rsidRDefault="00D91CC4" w:rsidP="00D91CC4">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24</w:t>
            </w:r>
            <w:r w:rsidRPr="00F90616">
              <w:rPr>
                <w:rFonts w:ascii="Simplified Arabic" w:hAnsi="Simplified Arabic" w:cs="Simplified Arabic"/>
                <w:b/>
                <w:bCs/>
                <w:rtl/>
              </w:rPr>
              <w:t>:</w:t>
            </w:r>
          </w:p>
        </w:tc>
        <w:tc>
          <w:tcPr>
            <w:tcW w:w="6781" w:type="dxa"/>
          </w:tcPr>
          <w:p w:rsidR="00D91CC4" w:rsidRPr="00F90616" w:rsidRDefault="00D91CC4" w:rsidP="00F90616">
            <w:pPr>
              <w:jc w:val="both"/>
              <w:rPr>
                <w:rFonts w:ascii="Simplified Arabic" w:hAnsi="Simplified Arabic" w:cs="Simplified Arabic"/>
                <w:rtl/>
              </w:rPr>
            </w:pPr>
            <w:r w:rsidRPr="00D91CC4">
              <w:rPr>
                <w:rFonts w:ascii="Simplified Arabic" w:hAnsi="Simplified Arabic" w:cs="Simplified Arabic"/>
                <w:rtl/>
              </w:rPr>
              <w:t xml:space="preserve">التوزيع النسبي للأفراد (10 سنوات فأكثر) حسب مصدر الحصول على الأخبار المحلية للتأكد من صحة </w:t>
            </w:r>
            <w:r w:rsidRPr="00D91CC4">
              <w:rPr>
                <w:rFonts w:ascii="Simplified Arabic" w:hAnsi="Simplified Arabic" w:cs="Simplified Arabic" w:hint="cs"/>
                <w:rtl/>
              </w:rPr>
              <w:t>الإشاعات</w:t>
            </w:r>
            <w:r w:rsidRPr="00D91CC4">
              <w:rPr>
                <w:rFonts w:ascii="Simplified Arabic" w:hAnsi="Simplified Arabic" w:cs="Simplified Arabic"/>
                <w:rtl/>
              </w:rPr>
              <w:t xml:space="preserve"> والمنطقة والجنس، 2023   </w:t>
            </w:r>
          </w:p>
        </w:tc>
        <w:tc>
          <w:tcPr>
            <w:tcW w:w="1210" w:type="dxa"/>
          </w:tcPr>
          <w:p w:rsidR="00D91CC4" w:rsidRPr="00440804" w:rsidRDefault="00EB65DD" w:rsidP="00552F59">
            <w:pPr>
              <w:jc w:val="center"/>
              <w:rPr>
                <w:rFonts w:cs="Simplified Arabic"/>
                <w:b/>
                <w:bCs/>
                <w:rtl/>
              </w:rPr>
            </w:pPr>
            <w:r>
              <w:rPr>
                <w:rFonts w:cs="Simplified Arabic" w:hint="cs"/>
                <w:b/>
                <w:bCs/>
                <w:rtl/>
              </w:rPr>
              <w:t>65</w:t>
            </w:r>
          </w:p>
        </w:tc>
      </w:tr>
      <w:tr w:rsidR="00D91CC4" w:rsidRPr="00440804" w:rsidTr="00FE6C09">
        <w:trPr>
          <w:trHeight w:hRule="exact" w:val="147"/>
          <w:jc w:val="center"/>
        </w:trPr>
        <w:tc>
          <w:tcPr>
            <w:tcW w:w="1222" w:type="dxa"/>
          </w:tcPr>
          <w:p w:rsidR="00D91CC4" w:rsidRPr="00F90616" w:rsidRDefault="00D91CC4" w:rsidP="00D91CC4">
            <w:pPr>
              <w:jc w:val="both"/>
              <w:rPr>
                <w:rFonts w:ascii="Simplified Arabic" w:hAnsi="Simplified Arabic" w:cs="Simplified Arabic"/>
                <w:b/>
                <w:bCs/>
                <w:rtl/>
              </w:rPr>
            </w:pPr>
          </w:p>
        </w:tc>
        <w:tc>
          <w:tcPr>
            <w:tcW w:w="6781" w:type="dxa"/>
          </w:tcPr>
          <w:p w:rsidR="00D91CC4" w:rsidRPr="00F90616" w:rsidRDefault="00D91CC4" w:rsidP="00F90616">
            <w:pPr>
              <w:jc w:val="both"/>
              <w:rPr>
                <w:rFonts w:ascii="Simplified Arabic" w:hAnsi="Simplified Arabic" w:cs="Simplified Arabic"/>
                <w:rtl/>
              </w:rPr>
            </w:pPr>
          </w:p>
        </w:tc>
        <w:tc>
          <w:tcPr>
            <w:tcW w:w="1210" w:type="dxa"/>
          </w:tcPr>
          <w:p w:rsidR="00D91CC4" w:rsidRPr="00440804" w:rsidRDefault="00D91CC4"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D125D1">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D125D1">
              <w:rPr>
                <w:rFonts w:ascii="Simplified Arabic" w:hAnsi="Simplified Arabic" w:cs="Simplified Arabic" w:hint="cs"/>
                <w:b/>
                <w:bCs/>
                <w:rtl/>
              </w:rPr>
              <w:t>25</w:t>
            </w:r>
            <w:r w:rsidRPr="00F90616">
              <w:rPr>
                <w:rFonts w:ascii="Simplified Arabic" w:hAnsi="Simplified Arabic" w:cs="Simplified Arabic"/>
                <w:b/>
                <w:bCs/>
                <w:rtl/>
              </w:rPr>
              <w:t>:</w:t>
            </w:r>
          </w:p>
        </w:tc>
        <w:tc>
          <w:tcPr>
            <w:tcW w:w="6781" w:type="dxa"/>
          </w:tcPr>
          <w:p w:rsidR="009B689D" w:rsidRPr="00F90616" w:rsidRDefault="009B689D" w:rsidP="00D35EBA">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يقرؤون المجلات الدورية حسب الجنس، </w:t>
            </w:r>
            <w:r w:rsidR="007A37C8">
              <w:rPr>
                <w:rFonts w:ascii="Simplified Arabic" w:hAnsi="Simplified Arabic" w:cs="Simplified Arabic" w:hint="cs"/>
                <w:rtl/>
              </w:rPr>
              <w:t>2023</w:t>
            </w:r>
          </w:p>
        </w:tc>
        <w:tc>
          <w:tcPr>
            <w:tcW w:w="1210" w:type="dxa"/>
          </w:tcPr>
          <w:p w:rsidR="009B689D" w:rsidRPr="00440804" w:rsidRDefault="00531CEF" w:rsidP="00EB65DD">
            <w:pPr>
              <w:jc w:val="center"/>
              <w:rPr>
                <w:rFonts w:cs="Simplified Arabic"/>
                <w:b/>
                <w:bCs/>
                <w:rtl/>
              </w:rPr>
            </w:pPr>
            <w:r>
              <w:rPr>
                <w:rFonts w:cs="Simplified Arabic"/>
                <w:b/>
                <w:bCs/>
              </w:rPr>
              <w:t>6</w:t>
            </w:r>
            <w:r w:rsidR="00EB65DD">
              <w:rPr>
                <w:rFonts w:cs="Simplified Arabic" w:hint="cs"/>
                <w:b/>
                <w:bCs/>
                <w:rtl/>
              </w:rPr>
              <w:t>6</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724C6A" w:rsidRPr="00440804" w:rsidTr="00FE6C09">
        <w:trPr>
          <w:trHeight w:hRule="exact" w:val="858"/>
          <w:jc w:val="center"/>
        </w:trPr>
        <w:tc>
          <w:tcPr>
            <w:tcW w:w="1222" w:type="dxa"/>
          </w:tcPr>
          <w:p w:rsidR="00724C6A" w:rsidRPr="00F90616" w:rsidRDefault="00724C6A" w:rsidP="00724C6A">
            <w:pPr>
              <w:jc w:val="both"/>
              <w:rPr>
                <w:rFonts w:ascii="Simplified Arabic" w:hAnsi="Simplified Arabic" w:cs="Simplified Arabic"/>
                <w:b/>
                <w:bCs/>
                <w:u w:val="single"/>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26</w:t>
            </w:r>
            <w:r w:rsidRPr="00F90616">
              <w:rPr>
                <w:rFonts w:ascii="Simplified Arabic" w:hAnsi="Simplified Arabic" w:cs="Simplified Arabic"/>
                <w:b/>
                <w:bCs/>
                <w:rtl/>
              </w:rPr>
              <w:t>:</w:t>
            </w:r>
          </w:p>
        </w:tc>
        <w:tc>
          <w:tcPr>
            <w:tcW w:w="6781" w:type="dxa"/>
          </w:tcPr>
          <w:p w:rsidR="00724C6A" w:rsidRPr="00F90616" w:rsidRDefault="00A64F35" w:rsidP="004F06EA">
            <w:pPr>
              <w:jc w:val="lowKashida"/>
              <w:rPr>
                <w:rFonts w:ascii="Simplified Arabic" w:hAnsi="Simplified Arabic" w:cs="Simplified Arabic"/>
              </w:rPr>
            </w:pPr>
            <w:r w:rsidRPr="00A64F35">
              <w:rPr>
                <w:rFonts w:ascii="Simplified Arabic" w:hAnsi="Simplified Arabic" w:cs="Simplified Arabic"/>
                <w:rtl/>
              </w:rPr>
              <w:t>نسبة الأفراد (10 سنوات فأكثر) الذين يطالعون المجلات</w:t>
            </w:r>
            <w:r w:rsidR="004F06EA">
              <w:rPr>
                <w:rFonts w:ascii="Simplified Arabic" w:hAnsi="Simplified Arabic" w:cs="Simplified Arabic" w:hint="cs"/>
                <w:rtl/>
              </w:rPr>
              <w:t xml:space="preserve"> الدورية</w:t>
            </w:r>
            <w:r w:rsidRPr="00A64F35">
              <w:rPr>
                <w:rFonts w:ascii="Simplified Arabic" w:hAnsi="Simplified Arabic" w:cs="Simplified Arabic"/>
                <w:rtl/>
              </w:rPr>
              <w:t xml:space="preserve"> من خلال الانترنت حسب وسيلة الاطلاع على المجلة والمنطقة والجنس، 2023</w:t>
            </w:r>
          </w:p>
        </w:tc>
        <w:tc>
          <w:tcPr>
            <w:tcW w:w="1210" w:type="dxa"/>
          </w:tcPr>
          <w:p w:rsidR="00724C6A" w:rsidRPr="00440804" w:rsidRDefault="00EB65DD" w:rsidP="00EB65DD">
            <w:pPr>
              <w:jc w:val="center"/>
              <w:rPr>
                <w:rFonts w:cs="Simplified Arabic"/>
                <w:b/>
                <w:bCs/>
                <w:rtl/>
              </w:rPr>
            </w:pPr>
            <w:r>
              <w:rPr>
                <w:rFonts w:cs="Simplified Arabic" w:hint="cs"/>
                <w:b/>
                <w:bCs/>
                <w:rtl/>
              </w:rPr>
              <w:t>67</w:t>
            </w:r>
          </w:p>
        </w:tc>
      </w:tr>
      <w:tr w:rsidR="00724C6A" w:rsidRPr="00440804" w:rsidTr="00FE6C09">
        <w:trPr>
          <w:trHeight w:hRule="exact" w:val="113"/>
          <w:jc w:val="center"/>
        </w:trPr>
        <w:tc>
          <w:tcPr>
            <w:tcW w:w="1222" w:type="dxa"/>
          </w:tcPr>
          <w:p w:rsidR="00724C6A" w:rsidRPr="00F90616" w:rsidRDefault="00724C6A" w:rsidP="00F90616">
            <w:pPr>
              <w:jc w:val="both"/>
              <w:rPr>
                <w:rFonts w:ascii="Simplified Arabic" w:hAnsi="Simplified Arabic" w:cs="Simplified Arabic"/>
                <w:b/>
                <w:bCs/>
                <w:u w:val="single"/>
                <w:rtl/>
              </w:rPr>
            </w:pPr>
          </w:p>
        </w:tc>
        <w:tc>
          <w:tcPr>
            <w:tcW w:w="6781" w:type="dxa"/>
          </w:tcPr>
          <w:p w:rsidR="00724C6A" w:rsidRPr="00F90616" w:rsidRDefault="00724C6A" w:rsidP="00F90616">
            <w:pPr>
              <w:bidi w:val="0"/>
              <w:jc w:val="both"/>
              <w:rPr>
                <w:rFonts w:ascii="Simplified Arabic" w:hAnsi="Simplified Arabic" w:cs="Simplified Arabic"/>
              </w:rPr>
            </w:pPr>
          </w:p>
        </w:tc>
        <w:tc>
          <w:tcPr>
            <w:tcW w:w="1210" w:type="dxa"/>
          </w:tcPr>
          <w:p w:rsidR="00724C6A" w:rsidRPr="00440804" w:rsidRDefault="00724C6A"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9F5DE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9F5DEC">
              <w:rPr>
                <w:rFonts w:ascii="Simplified Arabic" w:hAnsi="Simplified Arabic" w:cs="Simplified Arabic" w:hint="cs"/>
                <w:b/>
                <w:bCs/>
                <w:rtl/>
              </w:rPr>
              <w:t>27</w:t>
            </w:r>
            <w:r w:rsidRPr="00F90616">
              <w:rPr>
                <w:rFonts w:ascii="Simplified Arabic" w:hAnsi="Simplified Arabic" w:cs="Simplified Arabic"/>
                <w:b/>
                <w:bCs/>
                <w:rtl/>
              </w:rPr>
              <w:t>:</w:t>
            </w:r>
          </w:p>
        </w:tc>
        <w:tc>
          <w:tcPr>
            <w:tcW w:w="6781" w:type="dxa"/>
          </w:tcPr>
          <w:p w:rsidR="009B689D" w:rsidRPr="00F90616" w:rsidRDefault="009B689D" w:rsidP="00BC2A72">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يستمعون للموسيقى حسب الجنس، </w:t>
            </w:r>
            <w:r w:rsidR="00541F15">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tl/>
              </w:rPr>
            </w:pPr>
            <w:r>
              <w:rPr>
                <w:rFonts w:cs="Simplified Arabic" w:hint="cs"/>
                <w:b/>
                <w:bCs/>
                <w:rtl/>
              </w:rPr>
              <w:t>68</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trHeight w:val="633"/>
          <w:jc w:val="center"/>
        </w:trPr>
        <w:tc>
          <w:tcPr>
            <w:tcW w:w="1222" w:type="dxa"/>
          </w:tcPr>
          <w:p w:rsidR="009B689D" w:rsidRPr="00F90616" w:rsidRDefault="009B689D" w:rsidP="003002FD">
            <w:pPr>
              <w:keepNext/>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3002FD">
              <w:rPr>
                <w:rFonts w:ascii="Simplified Arabic" w:hAnsi="Simplified Arabic" w:cs="Simplified Arabic" w:hint="cs"/>
                <w:b/>
                <w:bCs/>
                <w:rtl/>
              </w:rPr>
              <w:t>28</w:t>
            </w:r>
            <w:r w:rsidRPr="00F90616">
              <w:rPr>
                <w:rFonts w:ascii="Simplified Arabic" w:hAnsi="Simplified Arabic" w:cs="Simplified Arabic"/>
                <w:b/>
                <w:bCs/>
                <w:rtl/>
              </w:rPr>
              <w:t>:</w:t>
            </w:r>
          </w:p>
        </w:tc>
        <w:tc>
          <w:tcPr>
            <w:tcW w:w="6781" w:type="dxa"/>
          </w:tcPr>
          <w:p w:rsidR="009B689D" w:rsidRPr="00F90616" w:rsidRDefault="009B689D" w:rsidP="00C253C1">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يستمعون للموسيقى حسب نوع الموسيقى التي يستمعون اليها بشكل عام، </w:t>
            </w:r>
            <w:r w:rsidR="003002FD">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tl/>
              </w:rPr>
            </w:pPr>
            <w:r>
              <w:rPr>
                <w:rFonts w:cs="Simplified Arabic" w:hint="cs"/>
                <w:b/>
                <w:bCs/>
                <w:rtl/>
              </w:rPr>
              <w:t>69</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trHeight w:val="556"/>
          <w:jc w:val="center"/>
        </w:trPr>
        <w:tc>
          <w:tcPr>
            <w:tcW w:w="1222" w:type="dxa"/>
          </w:tcPr>
          <w:p w:rsidR="009B689D" w:rsidRPr="00F90616" w:rsidRDefault="009B689D" w:rsidP="007F3581">
            <w:pPr>
              <w:keepNext/>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7F3581">
              <w:rPr>
                <w:rFonts w:ascii="Simplified Arabic" w:hAnsi="Simplified Arabic" w:cs="Simplified Arabic" w:hint="cs"/>
                <w:b/>
                <w:bCs/>
                <w:rtl/>
              </w:rPr>
              <w:t>29</w:t>
            </w:r>
            <w:r w:rsidRPr="00F90616">
              <w:rPr>
                <w:rFonts w:ascii="Simplified Arabic" w:hAnsi="Simplified Arabic" w:cs="Simplified Arabic"/>
                <w:b/>
                <w:bCs/>
                <w:rtl/>
              </w:rPr>
              <w:t>:</w:t>
            </w:r>
          </w:p>
        </w:tc>
        <w:tc>
          <w:tcPr>
            <w:tcW w:w="6781" w:type="dxa"/>
          </w:tcPr>
          <w:p w:rsidR="009B689D" w:rsidRPr="00F90616" w:rsidRDefault="009B689D" w:rsidP="002D30D6">
            <w:pPr>
              <w:jc w:val="both"/>
              <w:rPr>
                <w:rFonts w:ascii="Simplified Arabic" w:hAnsi="Simplified Arabic" w:cs="Simplified Arabic"/>
              </w:rPr>
            </w:pPr>
            <w:r w:rsidRPr="00F90616">
              <w:rPr>
                <w:rFonts w:ascii="Simplified Arabic" w:hAnsi="Simplified Arabic" w:cs="Simplified Arabic"/>
                <w:rtl/>
              </w:rPr>
              <w:t>نسبة الأفراد (10 سنوات فأكثر)</w:t>
            </w:r>
            <w:r w:rsidR="000D0482">
              <w:rPr>
                <w:rFonts w:ascii="Simplified Arabic" w:hAnsi="Simplified Arabic" w:cs="Simplified Arabic" w:hint="cs"/>
                <w:rtl/>
              </w:rPr>
              <w:t xml:space="preserve"> </w:t>
            </w:r>
            <w:r w:rsidRPr="00F90616">
              <w:rPr>
                <w:rFonts w:ascii="Simplified Arabic" w:hAnsi="Simplified Arabic" w:cs="Simplified Arabic"/>
                <w:rtl/>
              </w:rPr>
              <w:t xml:space="preserve">الذين مارسوا خلال العام الدراسي الحالي أي نشاط في </w:t>
            </w:r>
            <w:r w:rsidR="002D30D6" w:rsidRPr="00F90616">
              <w:rPr>
                <w:rFonts w:ascii="Simplified Arabic" w:hAnsi="Simplified Arabic" w:cs="Simplified Arabic" w:hint="cs"/>
                <w:rtl/>
              </w:rPr>
              <w:t>المدرسة</w:t>
            </w:r>
            <w:r w:rsidR="002D30D6">
              <w:rPr>
                <w:rFonts w:ascii="Simplified Arabic" w:hAnsi="Simplified Arabic" w:cs="Simplified Arabic"/>
              </w:rPr>
              <w:t>/</w:t>
            </w:r>
            <w:r w:rsidR="002D30D6" w:rsidRPr="00F90616">
              <w:rPr>
                <w:rFonts w:ascii="Simplified Arabic" w:hAnsi="Simplified Arabic" w:cs="Simplified Arabic" w:hint="cs"/>
                <w:rtl/>
              </w:rPr>
              <w:t>الجامعة</w:t>
            </w:r>
            <w:r w:rsidRPr="00F90616">
              <w:rPr>
                <w:rFonts w:ascii="Simplified Arabic" w:hAnsi="Simplified Arabic" w:cs="Simplified Arabic"/>
                <w:rtl/>
              </w:rPr>
              <w:t xml:space="preserve"> حسب نوع النشاط والمنطقة والجنس، </w:t>
            </w:r>
            <w:r w:rsidR="00867379">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tl/>
              </w:rPr>
            </w:pPr>
            <w:r>
              <w:rPr>
                <w:rFonts w:cs="Simplified Arabic" w:hint="cs"/>
                <w:b/>
                <w:bCs/>
                <w:rtl/>
              </w:rPr>
              <w:t>70</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F576F6" w:rsidRPr="00440804" w:rsidTr="00FE6C09">
        <w:trPr>
          <w:jc w:val="center"/>
        </w:trPr>
        <w:tc>
          <w:tcPr>
            <w:tcW w:w="1222" w:type="dxa"/>
          </w:tcPr>
          <w:p w:rsidR="00F576F6" w:rsidRPr="00F90616" w:rsidRDefault="00F576F6" w:rsidP="00F576F6">
            <w:pPr>
              <w:keepNext/>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30</w:t>
            </w:r>
            <w:r w:rsidRPr="00F90616">
              <w:rPr>
                <w:rFonts w:ascii="Simplified Arabic" w:hAnsi="Simplified Arabic" w:cs="Simplified Arabic"/>
                <w:b/>
                <w:bCs/>
                <w:rtl/>
              </w:rPr>
              <w:t>:</w:t>
            </w:r>
          </w:p>
        </w:tc>
        <w:tc>
          <w:tcPr>
            <w:tcW w:w="6781" w:type="dxa"/>
          </w:tcPr>
          <w:p w:rsidR="00F576F6" w:rsidRPr="00F90616" w:rsidRDefault="004B2967" w:rsidP="0085583D">
            <w:pPr>
              <w:jc w:val="both"/>
              <w:rPr>
                <w:rFonts w:ascii="Simplified Arabic" w:hAnsi="Simplified Arabic" w:cs="Simplified Arabic"/>
                <w:rtl/>
              </w:rPr>
            </w:pPr>
            <w:r w:rsidRPr="004B2967">
              <w:rPr>
                <w:rFonts w:ascii="Simplified Arabic" w:hAnsi="Simplified Arabic" w:cs="Simplified Arabic"/>
                <w:rtl/>
              </w:rPr>
              <w:t>التوزيع النسبي للأسر حسب توفر جهاز راديو في البيت، 2023</w:t>
            </w:r>
          </w:p>
        </w:tc>
        <w:tc>
          <w:tcPr>
            <w:tcW w:w="1210" w:type="dxa"/>
          </w:tcPr>
          <w:p w:rsidR="00F576F6" w:rsidRPr="00440804" w:rsidRDefault="00EB65DD" w:rsidP="00552F59">
            <w:pPr>
              <w:pStyle w:val="Heading2"/>
              <w:spacing w:before="0" w:after="0"/>
              <w:rPr>
                <w:rtl/>
                <w:lang w:eastAsia="ar-SA"/>
              </w:rPr>
            </w:pPr>
            <w:r>
              <w:rPr>
                <w:rFonts w:hint="cs"/>
                <w:rtl/>
                <w:lang w:eastAsia="ar-SA"/>
              </w:rPr>
              <w:t>71</w:t>
            </w:r>
          </w:p>
        </w:tc>
      </w:tr>
      <w:tr w:rsidR="00F576F6" w:rsidRPr="00440804" w:rsidTr="00FE6C09">
        <w:trPr>
          <w:trHeight w:hRule="exact" w:val="147"/>
          <w:jc w:val="center"/>
        </w:trPr>
        <w:tc>
          <w:tcPr>
            <w:tcW w:w="1222" w:type="dxa"/>
          </w:tcPr>
          <w:p w:rsidR="00F576F6" w:rsidRPr="00F90616" w:rsidRDefault="00F576F6" w:rsidP="00F90616">
            <w:pPr>
              <w:keepNext/>
              <w:jc w:val="both"/>
              <w:rPr>
                <w:rFonts w:ascii="Simplified Arabic" w:hAnsi="Simplified Arabic" w:cs="Simplified Arabic"/>
                <w:b/>
                <w:bCs/>
                <w:rtl/>
              </w:rPr>
            </w:pPr>
          </w:p>
        </w:tc>
        <w:tc>
          <w:tcPr>
            <w:tcW w:w="6781" w:type="dxa"/>
          </w:tcPr>
          <w:p w:rsidR="00F576F6" w:rsidRPr="00F90616" w:rsidRDefault="00F576F6" w:rsidP="00F90616">
            <w:pPr>
              <w:jc w:val="both"/>
              <w:rPr>
                <w:rFonts w:ascii="Simplified Arabic" w:hAnsi="Simplified Arabic" w:cs="Simplified Arabic"/>
                <w:rtl/>
              </w:rPr>
            </w:pPr>
          </w:p>
        </w:tc>
        <w:tc>
          <w:tcPr>
            <w:tcW w:w="1210" w:type="dxa"/>
          </w:tcPr>
          <w:p w:rsidR="00F576F6" w:rsidRPr="00440804" w:rsidRDefault="00F576F6" w:rsidP="00552F59">
            <w:pPr>
              <w:pStyle w:val="Heading2"/>
              <w:spacing w:before="0" w:after="0"/>
              <w:rPr>
                <w:rtl/>
                <w:lang w:eastAsia="ar-SA"/>
              </w:rPr>
            </w:pPr>
          </w:p>
        </w:tc>
      </w:tr>
      <w:tr w:rsidR="009B689D" w:rsidRPr="00440804" w:rsidTr="00FE6C09">
        <w:trPr>
          <w:jc w:val="center"/>
        </w:trPr>
        <w:tc>
          <w:tcPr>
            <w:tcW w:w="1222" w:type="dxa"/>
          </w:tcPr>
          <w:p w:rsidR="009B689D" w:rsidRPr="00F90616" w:rsidRDefault="009B689D" w:rsidP="003F3612">
            <w:pPr>
              <w:keepNext/>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3F3612">
              <w:rPr>
                <w:rFonts w:ascii="Simplified Arabic" w:hAnsi="Simplified Arabic" w:cs="Simplified Arabic" w:hint="cs"/>
                <w:b/>
                <w:bCs/>
                <w:rtl/>
              </w:rPr>
              <w:t>31</w:t>
            </w:r>
            <w:r w:rsidRPr="00F90616">
              <w:rPr>
                <w:rFonts w:ascii="Simplified Arabic" w:hAnsi="Simplified Arabic" w:cs="Simplified Arabic"/>
                <w:b/>
                <w:bCs/>
                <w:rtl/>
              </w:rPr>
              <w:t>:</w:t>
            </w:r>
          </w:p>
        </w:tc>
        <w:tc>
          <w:tcPr>
            <w:tcW w:w="6781" w:type="dxa"/>
          </w:tcPr>
          <w:p w:rsidR="009B689D" w:rsidRPr="00F90616" w:rsidRDefault="009B689D" w:rsidP="004979BB">
            <w:pPr>
              <w:jc w:val="both"/>
              <w:rPr>
                <w:rFonts w:ascii="Simplified Arabic" w:hAnsi="Simplified Arabic" w:cs="Simplified Arabic"/>
              </w:rPr>
            </w:pPr>
            <w:r w:rsidRPr="00F90616">
              <w:rPr>
                <w:rFonts w:ascii="Simplified Arabic" w:hAnsi="Simplified Arabic" w:cs="Simplified Arabic"/>
                <w:rtl/>
              </w:rPr>
              <w:t>التوزيع النسبي للأسر</w:t>
            </w:r>
            <w:r w:rsidR="00E104D2">
              <w:rPr>
                <w:rFonts w:ascii="Simplified Arabic" w:hAnsi="Simplified Arabic" w:cs="Simplified Arabic" w:hint="cs"/>
                <w:rtl/>
              </w:rPr>
              <w:t xml:space="preserve"> التي يتوفر لديها جهاز راديو</w:t>
            </w:r>
            <w:r w:rsidRPr="00F90616">
              <w:rPr>
                <w:rFonts w:ascii="Simplified Arabic" w:hAnsi="Simplified Arabic" w:cs="Simplified Arabic"/>
                <w:rtl/>
              </w:rPr>
              <w:t xml:space="preserve"> حسب الاستماع للمحطات </w:t>
            </w:r>
            <w:r w:rsidR="004F762B">
              <w:rPr>
                <w:rFonts w:ascii="Simplified Arabic" w:hAnsi="Simplified Arabic" w:cs="Simplified Arabic" w:hint="cs"/>
                <w:rtl/>
              </w:rPr>
              <w:t xml:space="preserve">     </w:t>
            </w:r>
            <w:r w:rsidRPr="00F90616">
              <w:rPr>
                <w:rFonts w:ascii="Simplified Arabic" w:hAnsi="Simplified Arabic" w:cs="Simplified Arabic"/>
                <w:rtl/>
              </w:rPr>
              <w:t xml:space="preserve">الإذاعية، </w:t>
            </w:r>
            <w:r w:rsidR="00E104D2">
              <w:rPr>
                <w:rFonts w:ascii="Simplified Arabic" w:hAnsi="Simplified Arabic" w:cs="Simplified Arabic" w:hint="cs"/>
                <w:rtl/>
              </w:rPr>
              <w:t>2023</w:t>
            </w:r>
          </w:p>
        </w:tc>
        <w:tc>
          <w:tcPr>
            <w:tcW w:w="1210" w:type="dxa"/>
          </w:tcPr>
          <w:p w:rsidR="009B689D" w:rsidRPr="00440804" w:rsidRDefault="00EB65DD" w:rsidP="00552F59">
            <w:pPr>
              <w:pStyle w:val="Heading2"/>
              <w:spacing w:before="0" w:after="0"/>
              <w:rPr>
                <w:rtl/>
                <w:lang w:eastAsia="ar-SA"/>
              </w:rPr>
            </w:pPr>
            <w:r>
              <w:rPr>
                <w:rFonts w:hint="cs"/>
                <w:rtl/>
                <w:lang w:eastAsia="ar-SA"/>
              </w:rPr>
              <w:t>72</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rtl/>
              </w:rPr>
            </w:pPr>
          </w:p>
        </w:tc>
      </w:tr>
      <w:tr w:rsidR="009B689D" w:rsidRPr="00440804" w:rsidTr="00FE6C09">
        <w:trPr>
          <w:jc w:val="center"/>
        </w:trPr>
        <w:tc>
          <w:tcPr>
            <w:tcW w:w="1222" w:type="dxa"/>
          </w:tcPr>
          <w:p w:rsidR="009B689D" w:rsidRPr="00F90616" w:rsidRDefault="009B689D" w:rsidP="00130F08">
            <w:pPr>
              <w:keepNext/>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130F08">
              <w:rPr>
                <w:rFonts w:ascii="Simplified Arabic" w:hAnsi="Simplified Arabic" w:cs="Simplified Arabic" w:hint="cs"/>
                <w:b/>
                <w:bCs/>
                <w:rtl/>
              </w:rPr>
              <w:t>32</w:t>
            </w:r>
            <w:r w:rsidRPr="00F90616">
              <w:rPr>
                <w:rFonts w:ascii="Simplified Arabic" w:hAnsi="Simplified Arabic" w:cs="Simplified Arabic"/>
                <w:b/>
                <w:bCs/>
                <w:rtl/>
              </w:rPr>
              <w:t>:</w:t>
            </w:r>
          </w:p>
        </w:tc>
        <w:tc>
          <w:tcPr>
            <w:tcW w:w="6781" w:type="dxa"/>
          </w:tcPr>
          <w:p w:rsidR="009B689D" w:rsidRPr="00F90616" w:rsidRDefault="009B689D" w:rsidP="00130F08">
            <w:pPr>
              <w:jc w:val="both"/>
              <w:rPr>
                <w:rFonts w:ascii="Simplified Arabic" w:hAnsi="Simplified Arabic" w:cs="Simplified Arabic"/>
              </w:rPr>
            </w:pPr>
            <w:r w:rsidRPr="00F90616">
              <w:rPr>
                <w:rFonts w:ascii="Simplified Arabic" w:hAnsi="Simplified Arabic" w:cs="Simplified Arabic"/>
                <w:rtl/>
              </w:rPr>
              <w:t xml:space="preserve">نسبة الأسر التي تستمع للمحطات الإذاعية حسب نوع البرنامج الذي يستمعون إليه والمنطقة، </w:t>
            </w:r>
            <w:r w:rsidR="00130F08">
              <w:rPr>
                <w:rFonts w:ascii="Simplified Arabic" w:hAnsi="Simplified Arabic" w:cs="Simplified Arabic" w:hint="cs"/>
                <w:rtl/>
              </w:rPr>
              <w:t>2023</w:t>
            </w:r>
          </w:p>
        </w:tc>
        <w:tc>
          <w:tcPr>
            <w:tcW w:w="1210" w:type="dxa"/>
          </w:tcPr>
          <w:p w:rsidR="009B689D" w:rsidRPr="00440804" w:rsidRDefault="00EB65DD" w:rsidP="00552F59">
            <w:pPr>
              <w:pStyle w:val="Heading2"/>
              <w:spacing w:before="0" w:after="0"/>
              <w:rPr>
                <w:rtl/>
                <w:lang w:eastAsia="ar-SA"/>
              </w:rPr>
            </w:pPr>
            <w:r>
              <w:rPr>
                <w:rFonts w:hint="cs"/>
                <w:rtl/>
                <w:lang w:eastAsia="ar-SA"/>
              </w:rPr>
              <w:t>73</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44760E" w:rsidRPr="00440804" w:rsidTr="0044760E">
        <w:trPr>
          <w:trHeight w:hRule="exact" w:val="113"/>
          <w:jc w:val="center"/>
        </w:trPr>
        <w:tc>
          <w:tcPr>
            <w:tcW w:w="1222" w:type="dxa"/>
          </w:tcPr>
          <w:p w:rsidR="0044760E" w:rsidRPr="00F90616" w:rsidRDefault="0044760E" w:rsidP="00130F08">
            <w:pPr>
              <w:jc w:val="both"/>
              <w:rPr>
                <w:rFonts w:ascii="Simplified Arabic" w:hAnsi="Simplified Arabic" w:cs="Simplified Arabic"/>
                <w:b/>
                <w:bCs/>
                <w:rtl/>
              </w:rPr>
            </w:pPr>
          </w:p>
        </w:tc>
        <w:tc>
          <w:tcPr>
            <w:tcW w:w="6781" w:type="dxa"/>
          </w:tcPr>
          <w:p w:rsidR="0044760E" w:rsidRPr="00F90616" w:rsidRDefault="0044760E" w:rsidP="00130F08">
            <w:pPr>
              <w:jc w:val="both"/>
              <w:rPr>
                <w:rFonts w:ascii="Simplified Arabic" w:hAnsi="Simplified Arabic" w:cs="Simplified Arabic"/>
                <w:rtl/>
              </w:rPr>
            </w:pPr>
          </w:p>
        </w:tc>
        <w:tc>
          <w:tcPr>
            <w:tcW w:w="1210" w:type="dxa"/>
          </w:tcPr>
          <w:p w:rsidR="0044760E" w:rsidRDefault="0044760E"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130F08">
            <w:pPr>
              <w:jc w:val="both"/>
              <w:rPr>
                <w:rFonts w:ascii="Simplified Arabic" w:hAnsi="Simplified Arabic" w:cs="Simplified Arabic"/>
                <w:b/>
                <w:bCs/>
              </w:rPr>
            </w:pPr>
            <w:r w:rsidRPr="00F90616">
              <w:rPr>
                <w:rFonts w:ascii="Simplified Arabic" w:hAnsi="Simplified Arabic" w:cs="Simplified Arabic"/>
                <w:b/>
                <w:bCs/>
                <w:rtl/>
              </w:rPr>
              <w:lastRenderedPageBreak/>
              <w:t xml:space="preserve">جدول </w:t>
            </w:r>
            <w:r w:rsidR="00130F08">
              <w:rPr>
                <w:rFonts w:ascii="Simplified Arabic" w:hAnsi="Simplified Arabic" w:cs="Simplified Arabic" w:hint="cs"/>
                <w:b/>
                <w:bCs/>
                <w:rtl/>
              </w:rPr>
              <w:t>33</w:t>
            </w:r>
            <w:r w:rsidRPr="00F90616">
              <w:rPr>
                <w:rFonts w:ascii="Simplified Arabic" w:hAnsi="Simplified Arabic" w:cs="Simplified Arabic"/>
                <w:b/>
                <w:bCs/>
                <w:rtl/>
              </w:rPr>
              <w:t>:</w:t>
            </w:r>
          </w:p>
        </w:tc>
        <w:tc>
          <w:tcPr>
            <w:tcW w:w="6781" w:type="dxa"/>
          </w:tcPr>
          <w:p w:rsidR="009B689D" w:rsidRPr="00F90616" w:rsidRDefault="009B689D" w:rsidP="00130F08">
            <w:pPr>
              <w:jc w:val="both"/>
              <w:rPr>
                <w:rFonts w:ascii="Simplified Arabic" w:hAnsi="Simplified Arabic" w:cs="Simplified Arabic"/>
              </w:rPr>
            </w:pPr>
            <w:r w:rsidRPr="00F90616">
              <w:rPr>
                <w:rFonts w:ascii="Simplified Arabic" w:hAnsi="Simplified Arabic" w:cs="Simplified Arabic"/>
                <w:rtl/>
              </w:rPr>
              <w:t xml:space="preserve">التوزيع النسبي للأسر التي تستمع للمحطات الإذاعية حسب نوع البرنامج الذي يستمعون إليه أكثر من غيره والمنطقة، </w:t>
            </w:r>
            <w:r w:rsidR="00130F08">
              <w:rPr>
                <w:rFonts w:ascii="Simplified Arabic" w:hAnsi="Simplified Arabic" w:cs="Simplified Arabic" w:hint="cs"/>
                <w:rtl/>
              </w:rPr>
              <w:t>2023</w:t>
            </w:r>
          </w:p>
        </w:tc>
        <w:tc>
          <w:tcPr>
            <w:tcW w:w="1210" w:type="dxa"/>
          </w:tcPr>
          <w:p w:rsidR="009B689D" w:rsidRPr="00440804" w:rsidRDefault="00EB65DD" w:rsidP="00EB65DD">
            <w:pPr>
              <w:jc w:val="center"/>
              <w:rPr>
                <w:rFonts w:cs="Simplified Arabic"/>
                <w:b/>
                <w:bCs/>
              </w:rPr>
            </w:pPr>
            <w:r>
              <w:rPr>
                <w:rFonts w:cs="Simplified Arabic" w:hint="cs"/>
                <w:b/>
                <w:bCs/>
                <w:rtl/>
              </w:rPr>
              <w:t>74</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762DAD">
            <w:pPr>
              <w:jc w:val="both"/>
              <w:rPr>
                <w:rFonts w:ascii="Simplified Arabic" w:hAnsi="Simplified Arabic" w:cs="Simplified Arabic"/>
                <w:b/>
                <w:bCs/>
              </w:rPr>
            </w:pPr>
            <w:r w:rsidRPr="00F90616">
              <w:rPr>
                <w:rFonts w:ascii="Simplified Arabic" w:hAnsi="Simplified Arabic" w:cs="Simplified Arabic"/>
                <w:b/>
                <w:bCs/>
                <w:rtl/>
              </w:rPr>
              <w:t xml:space="preserve">جدول </w:t>
            </w:r>
            <w:r w:rsidR="00762DAD">
              <w:rPr>
                <w:rFonts w:ascii="Simplified Arabic" w:hAnsi="Simplified Arabic" w:cs="Simplified Arabic" w:hint="cs"/>
                <w:b/>
                <w:bCs/>
                <w:rtl/>
              </w:rPr>
              <w:t>34</w:t>
            </w:r>
            <w:r w:rsidRPr="00F90616">
              <w:rPr>
                <w:rFonts w:ascii="Simplified Arabic" w:hAnsi="Simplified Arabic" w:cs="Simplified Arabic"/>
                <w:b/>
                <w:bCs/>
                <w:rtl/>
              </w:rPr>
              <w:t>:</w:t>
            </w:r>
          </w:p>
        </w:tc>
        <w:tc>
          <w:tcPr>
            <w:tcW w:w="6781" w:type="dxa"/>
          </w:tcPr>
          <w:p w:rsidR="009B689D" w:rsidRPr="00F90616" w:rsidRDefault="009B689D" w:rsidP="004979BB">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يستمعون للراديو حسب الجنس، </w:t>
            </w:r>
            <w:r w:rsidR="00681203">
              <w:rPr>
                <w:rFonts w:ascii="Simplified Arabic" w:hAnsi="Simplified Arabic" w:cs="Simplified Arabic" w:hint="cs"/>
                <w:rtl/>
              </w:rPr>
              <w:t>2023</w:t>
            </w:r>
          </w:p>
        </w:tc>
        <w:tc>
          <w:tcPr>
            <w:tcW w:w="1210" w:type="dxa"/>
          </w:tcPr>
          <w:p w:rsidR="009B689D" w:rsidRPr="00440804" w:rsidRDefault="00EB65DD" w:rsidP="00EB65DD">
            <w:pPr>
              <w:jc w:val="center"/>
              <w:rPr>
                <w:rFonts w:cs="Simplified Arabic"/>
                <w:b/>
                <w:bCs/>
              </w:rPr>
            </w:pPr>
            <w:r>
              <w:rPr>
                <w:rFonts w:cs="Simplified Arabic" w:hint="cs"/>
                <w:b/>
                <w:bCs/>
                <w:rtl/>
              </w:rPr>
              <w:t>75</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CF3F51">
            <w:pPr>
              <w:jc w:val="both"/>
              <w:rPr>
                <w:rFonts w:ascii="Simplified Arabic" w:hAnsi="Simplified Arabic" w:cs="Simplified Arabic"/>
                <w:b/>
                <w:bCs/>
              </w:rPr>
            </w:pPr>
            <w:r w:rsidRPr="00F90616">
              <w:rPr>
                <w:rFonts w:ascii="Simplified Arabic" w:hAnsi="Simplified Arabic" w:cs="Simplified Arabic"/>
                <w:b/>
                <w:bCs/>
                <w:rtl/>
              </w:rPr>
              <w:t xml:space="preserve">جدول </w:t>
            </w:r>
            <w:r w:rsidR="00CF3F51">
              <w:rPr>
                <w:rFonts w:ascii="Simplified Arabic" w:hAnsi="Simplified Arabic" w:cs="Simplified Arabic" w:hint="cs"/>
                <w:b/>
                <w:bCs/>
                <w:rtl/>
              </w:rPr>
              <w:t>35</w:t>
            </w:r>
            <w:r w:rsidRPr="00F90616">
              <w:rPr>
                <w:rFonts w:ascii="Simplified Arabic" w:hAnsi="Simplified Arabic" w:cs="Simplified Arabic"/>
                <w:b/>
                <w:bCs/>
                <w:rtl/>
              </w:rPr>
              <w:t>:</w:t>
            </w:r>
          </w:p>
        </w:tc>
        <w:tc>
          <w:tcPr>
            <w:tcW w:w="6781" w:type="dxa"/>
          </w:tcPr>
          <w:p w:rsidR="009B689D" w:rsidRPr="00F90616" w:rsidRDefault="009B689D" w:rsidP="00464CC2">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يستمعون للراديو حسب أكثر مكان يستمعون فيه للراديو والمنطقة والجنس، </w:t>
            </w:r>
            <w:r w:rsidR="00464CC2">
              <w:rPr>
                <w:rFonts w:ascii="Simplified Arabic" w:hAnsi="Simplified Arabic" w:cs="Simplified Arabic" w:hint="cs"/>
                <w:rtl/>
              </w:rPr>
              <w:t>2023</w:t>
            </w:r>
          </w:p>
        </w:tc>
        <w:tc>
          <w:tcPr>
            <w:tcW w:w="1210" w:type="dxa"/>
          </w:tcPr>
          <w:p w:rsidR="009B689D" w:rsidRPr="00440804" w:rsidRDefault="00EB65DD" w:rsidP="00EB65DD">
            <w:pPr>
              <w:jc w:val="center"/>
              <w:rPr>
                <w:rFonts w:cs="Simplified Arabic"/>
                <w:b/>
                <w:bCs/>
              </w:rPr>
            </w:pPr>
            <w:r>
              <w:rPr>
                <w:rFonts w:cs="Simplified Arabic" w:hint="cs"/>
                <w:b/>
                <w:bCs/>
                <w:rtl/>
              </w:rPr>
              <w:t>76</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rPr>
            </w:pPr>
          </w:p>
        </w:tc>
      </w:tr>
      <w:tr w:rsidR="009B689D" w:rsidRPr="00440804" w:rsidTr="00FE6C09">
        <w:trPr>
          <w:jc w:val="center"/>
        </w:trPr>
        <w:tc>
          <w:tcPr>
            <w:tcW w:w="1222" w:type="dxa"/>
          </w:tcPr>
          <w:p w:rsidR="009B689D" w:rsidRPr="00F90616" w:rsidRDefault="009B689D" w:rsidP="001D53CD">
            <w:pPr>
              <w:jc w:val="both"/>
              <w:rPr>
                <w:rFonts w:ascii="Simplified Arabic" w:hAnsi="Simplified Arabic" w:cs="Simplified Arabic"/>
                <w:b/>
                <w:bCs/>
              </w:rPr>
            </w:pPr>
            <w:r w:rsidRPr="00F90616">
              <w:rPr>
                <w:rFonts w:ascii="Simplified Arabic" w:hAnsi="Simplified Arabic" w:cs="Simplified Arabic"/>
                <w:b/>
                <w:bCs/>
                <w:rtl/>
              </w:rPr>
              <w:t xml:space="preserve">جدول </w:t>
            </w:r>
            <w:r w:rsidR="001D53CD">
              <w:rPr>
                <w:rFonts w:ascii="Simplified Arabic" w:hAnsi="Simplified Arabic" w:cs="Simplified Arabic" w:hint="cs"/>
                <w:b/>
                <w:bCs/>
                <w:rtl/>
              </w:rPr>
              <w:t>36</w:t>
            </w:r>
            <w:r w:rsidRPr="00F90616">
              <w:rPr>
                <w:rFonts w:ascii="Simplified Arabic" w:hAnsi="Simplified Arabic" w:cs="Simplified Arabic"/>
                <w:b/>
                <w:bCs/>
                <w:rtl/>
              </w:rPr>
              <w:t>:</w:t>
            </w:r>
          </w:p>
        </w:tc>
        <w:tc>
          <w:tcPr>
            <w:tcW w:w="6781" w:type="dxa"/>
          </w:tcPr>
          <w:p w:rsidR="009B689D" w:rsidRPr="00F90616" w:rsidRDefault="009B689D" w:rsidP="004979BB">
            <w:pPr>
              <w:jc w:val="both"/>
              <w:rPr>
                <w:rFonts w:ascii="Simplified Arabic" w:hAnsi="Simplified Arabic" w:cs="Simplified Arabic"/>
              </w:rPr>
            </w:pPr>
            <w:r w:rsidRPr="00F90616">
              <w:rPr>
                <w:rFonts w:ascii="Simplified Arabic" w:hAnsi="Simplified Arabic" w:cs="Simplified Arabic"/>
                <w:rtl/>
              </w:rPr>
              <w:t xml:space="preserve">معدل ساعات الاستماع اليومية للراديو التي يسمعها الأفراد (10 سنوات فأكثر) حسب الجنس، </w:t>
            </w:r>
            <w:r w:rsidR="001D53CD">
              <w:rPr>
                <w:rFonts w:ascii="Simplified Arabic" w:hAnsi="Simplified Arabic" w:cs="Simplified Arabic" w:hint="cs"/>
                <w:rtl/>
              </w:rPr>
              <w:t>2023</w:t>
            </w:r>
          </w:p>
        </w:tc>
        <w:tc>
          <w:tcPr>
            <w:tcW w:w="1210" w:type="dxa"/>
          </w:tcPr>
          <w:p w:rsidR="009B689D" w:rsidRPr="00440804" w:rsidRDefault="00531CEF" w:rsidP="00EB65DD">
            <w:pPr>
              <w:pStyle w:val="Heading2"/>
              <w:spacing w:before="0" w:after="0"/>
              <w:rPr>
                <w:lang w:eastAsia="ar-SA"/>
              </w:rPr>
            </w:pPr>
            <w:r>
              <w:rPr>
                <w:lang w:eastAsia="ar-SA"/>
              </w:rPr>
              <w:t>7</w:t>
            </w:r>
            <w:r w:rsidR="00EB65DD">
              <w:rPr>
                <w:rFonts w:hint="cs"/>
                <w:rtl/>
                <w:lang w:eastAsia="ar-SA"/>
              </w:rPr>
              <w:t>7</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0775F9">
            <w:pPr>
              <w:jc w:val="both"/>
              <w:rPr>
                <w:rFonts w:ascii="Simplified Arabic" w:hAnsi="Simplified Arabic" w:cs="Simplified Arabic"/>
                <w:b/>
                <w:bCs/>
              </w:rPr>
            </w:pPr>
            <w:r w:rsidRPr="00F90616">
              <w:rPr>
                <w:rFonts w:ascii="Simplified Arabic" w:hAnsi="Simplified Arabic" w:cs="Simplified Arabic"/>
                <w:b/>
                <w:bCs/>
                <w:rtl/>
              </w:rPr>
              <w:t xml:space="preserve">جدول </w:t>
            </w:r>
            <w:r w:rsidR="000775F9">
              <w:rPr>
                <w:rFonts w:ascii="Simplified Arabic" w:hAnsi="Simplified Arabic" w:cs="Simplified Arabic" w:hint="cs"/>
                <w:b/>
                <w:bCs/>
                <w:rtl/>
              </w:rPr>
              <w:t>37</w:t>
            </w:r>
            <w:r w:rsidRPr="00F90616">
              <w:rPr>
                <w:rFonts w:ascii="Simplified Arabic" w:hAnsi="Simplified Arabic" w:cs="Simplified Arabic"/>
                <w:b/>
                <w:bCs/>
                <w:rtl/>
              </w:rPr>
              <w:t>:</w:t>
            </w:r>
          </w:p>
        </w:tc>
        <w:tc>
          <w:tcPr>
            <w:tcW w:w="6781" w:type="dxa"/>
          </w:tcPr>
          <w:p w:rsidR="009B689D" w:rsidRPr="00F90616" w:rsidRDefault="009B689D" w:rsidP="000775F9">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يستمعون للمحطات الاذاعية حسب الجنس وأكثر وقت للاستماع والمنطقة، </w:t>
            </w:r>
            <w:r w:rsidR="000775F9">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Pr>
            </w:pPr>
            <w:r>
              <w:rPr>
                <w:rFonts w:cs="Simplified Arabic" w:hint="cs"/>
                <w:b/>
                <w:bCs/>
                <w:rtl/>
              </w:rPr>
              <w:t>78</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7D15A3">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 xml:space="preserve">جدول </w:t>
            </w:r>
            <w:r w:rsidR="007D15A3">
              <w:rPr>
                <w:rFonts w:ascii="Simplified Arabic" w:eastAsia="Times New Roman" w:hAnsi="Simplified Arabic" w:cs="Simplified Arabic" w:hint="cs"/>
                <w:rtl/>
              </w:rPr>
              <w:t>38</w:t>
            </w:r>
            <w:r w:rsidRPr="00F90616">
              <w:rPr>
                <w:rFonts w:ascii="Simplified Arabic" w:eastAsia="Times New Roman" w:hAnsi="Simplified Arabic" w:cs="Simplified Arabic"/>
                <w:rtl/>
              </w:rPr>
              <w:t>:</w:t>
            </w:r>
          </w:p>
        </w:tc>
        <w:tc>
          <w:tcPr>
            <w:tcW w:w="6781" w:type="dxa"/>
          </w:tcPr>
          <w:p w:rsidR="009B689D" w:rsidRPr="00F90616" w:rsidRDefault="009B689D" w:rsidP="004979BB">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يستمعون لصوت فلسطين حسب الجنس، </w:t>
            </w:r>
            <w:r w:rsidR="00872347">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Pr>
            </w:pPr>
            <w:r>
              <w:rPr>
                <w:rFonts w:cs="Simplified Arabic" w:hint="cs"/>
                <w:b/>
                <w:bCs/>
                <w:rtl/>
              </w:rPr>
              <w:t>79</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7A191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7A191B">
              <w:rPr>
                <w:rFonts w:ascii="Simplified Arabic" w:hAnsi="Simplified Arabic" w:cs="Simplified Arabic" w:hint="cs"/>
                <w:b/>
                <w:bCs/>
                <w:rtl/>
              </w:rPr>
              <w:t>39</w:t>
            </w:r>
            <w:r w:rsidRPr="00F90616">
              <w:rPr>
                <w:rFonts w:ascii="Simplified Arabic" w:hAnsi="Simplified Arabic" w:cs="Simplified Arabic"/>
                <w:b/>
                <w:bCs/>
                <w:rtl/>
              </w:rPr>
              <w:t>:</w:t>
            </w:r>
          </w:p>
        </w:tc>
        <w:tc>
          <w:tcPr>
            <w:tcW w:w="6781" w:type="dxa"/>
          </w:tcPr>
          <w:p w:rsidR="009B689D" w:rsidRPr="00F90616" w:rsidRDefault="009B689D" w:rsidP="00E83C12">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لا يستمعون للراديو حسب الجنس والسبب والمنطقة، </w:t>
            </w:r>
            <w:r w:rsidR="00E83C12">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Pr>
            </w:pPr>
            <w:r>
              <w:rPr>
                <w:rFonts w:cs="Simplified Arabic" w:hint="cs"/>
                <w:b/>
                <w:bCs/>
                <w:rtl/>
              </w:rPr>
              <w:t>80</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C41E21">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C41E21">
              <w:rPr>
                <w:rFonts w:ascii="Simplified Arabic" w:hAnsi="Simplified Arabic" w:cs="Simplified Arabic" w:hint="cs"/>
                <w:b/>
                <w:bCs/>
                <w:rtl/>
              </w:rPr>
              <w:t>40</w:t>
            </w:r>
            <w:r w:rsidRPr="00F90616">
              <w:rPr>
                <w:rFonts w:ascii="Simplified Arabic" w:hAnsi="Simplified Arabic" w:cs="Simplified Arabic"/>
                <w:b/>
                <w:bCs/>
                <w:rtl/>
              </w:rPr>
              <w:t>:</w:t>
            </w:r>
          </w:p>
        </w:tc>
        <w:tc>
          <w:tcPr>
            <w:tcW w:w="6781" w:type="dxa"/>
          </w:tcPr>
          <w:p w:rsidR="009B689D" w:rsidRPr="00F90616" w:rsidRDefault="009B689D" w:rsidP="004979BB">
            <w:pPr>
              <w:jc w:val="both"/>
              <w:rPr>
                <w:rFonts w:ascii="Simplified Arabic" w:hAnsi="Simplified Arabic" w:cs="Simplified Arabic"/>
              </w:rPr>
            </w:pPr>
            <w:r w:rsidRPr="00F90616">
              <w:rPr>
                <w:rFonts w:ascii="Simplified Arabic" w:hAnsi="Simplified Arabic" w:cs="Simplified Arabic"/>
                <w:rtl/>
              </w:rPr>
              <w:t xml:space="preserve">التوزيع النسبي للأسر حسب توفر جهاز تلفزيون، </w:t>
            </w:r>
            <w:r w:rsidR="00C41E21">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Pr>
            </w:pPr>
            <w:r>
              <w:rPr>
                <w:rFonts w:cs="Simplified Arabic" w:hint="cs"/>
                <w:b/>
                <w:bCs/>
                <w:rtl/>
              </w:rPr>
              <w:t>81</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46320C" w:rsidRDefault="009B689D" w:rsidP="00BC3BBB">
            <w:pPr>
              <w:jc w:val="both"/>
              <w:rPr>
                <w:rFonts w:ascii="Simplified Arabic" w:hAnsi="Simplified Arabic" w:cs="Simplified Arabic"/>
                <w:b/>
                <w:bCs/>
                <w:rtl/>
              </w:rPr>
            </w:pPr>
            <w:r w:rsidRPr="0046320C">
              <w:rPr>
                <w:rFonts w:ascii="Simplified Arabic" w:hAnsi="Simplified Arabic" w:cs="Simplified Arabic"/>
                <w:b/>
                <w:bCs/>
                <w:rtl/>
              </w:rPr>
              <w:t xml:space="preserve">جدول </w:t>
            </w:r>
            <w:r w:rsidR="00BC3BBB" w:rsidRPr="0046320C">
              <w:rPr>
                <w:rFonts w:ascii="Simplified Arabic" w:hAnsi="Simplified Arabic" w:cs="Simplified Arabic" w:hint="cs"/>
                <w:b/>
                <w:bCs/>
                <w:rtl/>
              </w:rPr>
              <w:t>41</w:t>
            </w:r>
            <w:r w:rsidRPr="0046320C">
              <w:rPr>
                <w:rFonts w:ascii="Simplified Arabic" w:hAnsi="Simplified Arabic" w:cs="Simplified Arabic"/>
                <w:b/>
                <w:bCs/>
                <w:rtl/>
              </w:rPr>
              <w:t>:</w:t>
            </w:r>
          </w:p>
        </w:tc>
        <w:tc>
          <w:tcPr>
            <w:tcW w:w="6781" w:type="dxa"/>
          </w:tcPr>
          <w:p w:rsidR="009B689D" w:rsidRPr="0046320C" w:rsidRDefault="009B689D" w:rsidP="004979BB">
            <w:pPr>
              <w:jc w:val="both"/>
              <w:rPr>
                <w:rFonts w:ascii="Simplified Arabic" w:hAnsi="Simplified Arabic" w:cs="Simplified Arabic"/>
              </w:rPr>
            </w:pPr>
            <w:r w:rsidRPr="0046320C">
              <w:rPr>
                <w:rFonts w:ascii="Simplified Arabic" w:hAnsi="Simplified Arabic" w:cs="Simplified Arabic"/>
                <w:rtl/>
              </w:rPr>
              <w:t>التوزيع النسبي للأسر التي يتوفر لديها جهاز تلفزيون ح</w:t>
            </w:r>
            <w:r w:rsidR="004979BB" w:rsidRPr="0046320C">
              <w:rPr>
                <w:rFonts w:ascii="Simplified Arabic" w:hAnsi="Simplified Arabic" w:cs="Simplified Arabic"/>
                <w:rtl/>
              </w:rPr>
              <w:t>سب عدد أجهزة التلفزيون المتوفرة</w:t>
            </w:r>
            <w:r w:rsidRPr="0046320C">
              <w:rPr>
                <w:rFonts w:ascii="Simplified Arabic" w:hAnsi="Simplified Arabic" w:cs="Simplified Arabic"/>
                <w:rtl/>
              </w:rPr>
              <w:t xml:space="preserve">، </w:t>
            </w:r>
            <w:r w:rsidR="00BC3BBB" w:rsidRPr="0046320C">
              <w:rPr>
                <w:rFonts w:ascii="Simplified Arabic" w:hAnsi="Simplified Arabic" w:cs="Simplified Arabic" w:hint="cs"/>
                <w:rtl/>
              </w:rPr>
              <w:t>2023</w:t>
            </w:r>
          </w:p>
        </w:tc>
        <w:tc>
          <w:tcPr>
            <w:tcW w:w="1210" w:type="dxa"/>
          </w:tcPr>
          <w:p w:rsidR="009B689D" w:rsidRPr="00440804" w:rsidRDefault="00EB65DD" w:rsidP="00552F59">
            <w:pPr>
              <w:jc w:val="center"/>
              <w:rPr>
                <w:rFonts w:cs="Simplified Arabic"/>
                <w:b/>
                <w:bCs/>
              </w:rPr>
            </w:pPr>
            <w:r>
              <w:rPr>
                <w:rFonts w:cs="Simplified Arabic" w:hint="cs"/>
                <w:b/>
                <w:bCs/>
                <w:rtl/>
              </w:rPr>
              <w:t>82</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DC6B9B" w:rsidRPr="00440804" w:rsidTr="00FE6C09">
        <w:trPr>
          <w:jc w:val="center"/>
        </w:trPr>
        <w:tc>
          <w:tcPr>
            <w:tcW w:w="1222" w:type="dxa"/>
          </w:tcPr>
          <w:p w:rsidR="00DC6B9B" w:rsidRPr="00F90616" w:rsidRDefault="00DC6B9B"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42</w:t>
            </w:r>
            <w:r w:rsidRPr="00F90616">
              <w:rPr>
                <w:rFonts w:ascii="Simplified Arabic" w:hAnsi="Simplified Arabic" w:cs="Simplified Arabic"/>
                <w:b/>
                <w:bCs/>
                <w:rtl/>
              </w:rPr>
              <w:t>:</w:t>
            </w:r>
          </w:p>
        </w:tc>
        <w:tc>
          <w:tcPr>
            <w:tcW w:w="6781" w:type="dxa"/>
          </w:tcPr>
          <w:p w:rsidR="00DC6B9B" w:rsidRPr="00F90616" w:rsidRDefault="00DC6B9B" w:rsidP="00DC6B9B">
            <w:pPr>
              <w:jc w:val="both"/>
              <w:rPr>
                <w:rFonts w:ascii="Simplified Arabic" w:hAnsi="Simplified Arabic" w:cs="Simplified Arabic"/>
              </w:rPr>
            </w:pPr>
            <w:r>
              <w:rPr>
                <w:rFonts w:ascii="Simplified Arabic" w:hAnsi="Simplified Arabic" w:cs="Simplified Arabic" w:hint="cs"/>
                <w:rtl/>
              </w:rPr>
              <w:t>ا</w:t>
            </w:r>
            <w:r w:rsidRPr="00F90616">
              <w:rPr>
                <w:rFonts w:ascii="Simplified Arabic" w:hAnsi="Simplified Arabic" w:cs="Simplified Arabic"/>
                <w:rtl/>
              </w:rPr>
              <w:t>لتوزيع النسبي للأسر التي</w:t>
            </w:r>
            <w:r>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Pr>
                <w:rFonts w:ascii="Simplified Arabic" w:hAnsi="Simplified Arabic" w:cs="Simplified Arabic" w:hint="cs"/>
                <w:rtl/>
              </w:rPr>
              <w:t>و</w:t>
            </w:r>
            <w:r w:rsidRPr="00F90616">
              <w:rPr>
                <w:rFonts w:ascii="Simplified Arabic" w:hAnsi="Simplified Arabic" w:cs="Simplified Arabic"/>
                <w:rtl/>
              </w:rPr>
              <w:t xml:space="preserve">تشاهد التلفزيون حسب اكثر وقت للمشاهدة والمنطقة وحجم الأسرة، </w:t>
            </w:r>
            <w:r>
              <w:rPr>
                <w:rFonts w:ascii="Simplified Arabic" w:hAnsi="Simplified Arabic" w:cs="Simplified Arabic" w:hint="cs"/>
                <w:rtl/>
              </w:rPr>
              <w:t>2023</w:t>
            </w:r>
          </w:p>
        </w:tc>
        <w:tc>
          <w:tcPr>
            <w:tcW w:w="1210" w:type="dxa"/>
          </w:tcPr>
          <w:p w:rsidR="00DC6B9B" w:rsidRPr="00440804" w:rsidRDefault="00DC6B9B" w:rsidP="00DC6B9B">
            <w:pPr>
              <w:jc w:val="center"/>
              <w:rPr>
                <w:rFonts w:cs="Simplified Arabic"/>
                <w:b/>
                <w:bCs/>
              </w:rPr>
            </w:pPr>
            <w:r>
              <w:rPr>
                <w:rFonts w:cs="Simplified Arabic" w:hint="cs"/>
                <w:b/>
                <w:bCs/>
                <w:rtl/>
              </w:rPr>
              <w:t>83</w:t>
            </w:r>
          </w:p>
        </w:tc>
      </w:tr>
      <w:tr w:rsidR="00DC6B9B" w:rsidRPr="00440804" w:rsidTr="00FE6C09">
        <w:trPr>
          <w:trHeight w:hRule="exact" w:val="113"/>
          <w:jc w:val="center"/>
        </w:trPr>
        <w:tc>
          <w:tcPr>
            <w:tcW w:w="1222" w:type="dxa"/>
          </w:tcPr>
          <w:p w:rsidR="00DC6B9B" w:rsidRPr="00F90616" w:rsidRDefault="00DC6B9B" w:rsidP="00DC6B9B">
            <w:pPr>
              <w:jc w:val="both"/>
              <w:rPr>
                <w:rFonts w:ascii="Simplified Arabic" w:hAnsi="Simplified Arabic" w:cs="Simplified Arabic"/>
                <w:b/>
                <w:bCs/>
                <w:rtl/>
              </w:rPr>
            </w:pPr>
          </w:p>
        </w:tc>
        <w:tc>
          <w:tcPr>
            <w:tcW w:w="6781" w:type="dxa"/>
          </w:tcPr>
          <w:p w:rsidR="00DC6B9B" w:rsidRPr="00F90616" w:rsidRDefault="00DC6B9B" w:rsidP="00DC6B9B">
            <w:pPr>
              <w:bidi w:val="0"/>
              <w:jc w:val="both"/>
              <w:rPr>
                <w:rFonts w:ascii="Simplified Arabic" w:hAnsi="Simplified Arabic" w:cs="Simplified Arabic"/>
              </w:rPr>
            </w:pPr>
          </w:p>
        </w:tc>
        <w:tc>
          <w:tcPr>
            <w:tcW w:w="1210" w:type="dxa"/>
          </w:tcPr>
          <w:p w:rsidR="00DC6B9B" w:rsidRPr="00440804" w:rsidRDefault="00DC6B9B" w:rsidP="00DC6B9B">
            <w:pPr>
              <w:jc w:val="center"/>
              <w:rPr>
                <w:rFonts w:cs="Simplified Arabic"/>
                <w:b/>
                <w:bCs/>
              </w:rPr>
            </w:pPr>
          </w:p>
        </w:tc>
      </w:tr>
      <w:tr w:rsidR="00DC6B9B" w:rsidRPr="00440804" w:rsidTr="00FE6C09">
        <w:trPr>
          <w:jc w:val="center"/>
        </w:trPr>
        <w:tc>
          <w:tcPr>
            <w:tcW w:w="1222" w:type="dxa"/>
          </w:tcPr>
          <w:p w:rsidR="00DC6B9B" w:rsidRPr="00F90616" w:rsidRDefault="00DC6B9B"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43</w:t>
            </w:r>
            <w:r w:rsidRPr="00F90616">
              <w:rPr>
                <w:rFonts w:ascii="Simplified Arabic" w:hAnsi="Simplified Arabic" w:cs="Simplified Arabic"/>
                <w:b/>
                <w:bCs/>
                <w:rtl/>
              </w:rPr>
              <w:t>:</w:t>
            </w:r>
          </w:p>
        </w:tc>
        <w:tc>
          <w:tcPr>
            <w:tcW w:w="6781" w:type="dxa"/>
          </w:tcPr>
          <w:p w:rsidR="00DC6B9B" w:rsidRPr="00F90616" w:rsidRDefault="00DC6B9B" w:rsidP="00DC6B9B">
            <w:pPr>
              <w:jc w:val="both"/>
              <w:rPr>
                <w:rFonts w:ascii="Simplified Arabic" w:hAnsi="Simplified Arabic" w:cs="Simplified Arabic"/>
              </w:rPr>
            </w:pPr>
            <w:r w:rsidRPr="00A03596">
              <w:rPr>
                <w:rFonts w:ascii="Simplified Arabic" w:hAnsi="Simplified Arabic" w:cs="Simplified Arabic"/>
                <w:rtl/>
              </w:rPr>
              <w:t>معدل ساعات المشاهدة اليومية للتلفزيون من قبل أفراد الأسرة التي لديها تلفزيون حسب نوع التجمع، 2023</w:t>
            </w:r>
          </w:p>
        </w:tc>
        <w:tc>
          <w:tcPr>
            <w:tcW w:w="1210" w:type="dxa"/>
          </w:tcPr>
          <w:p w:rsidR="00DC6B9B" w:rsidRPr="00440804" w:rsidRDefault="006176C8" w:rsidP="00DC6B9B">
            <w:pPr>
              <w:jc w:val="center"/>
              <w:rPr>
                <w:rFonts w:cs="Simplified Arabic"/>
                <w:b/>
                <w:bCs/>
              </w:rPr>
            </w:pPr>
            <w:r>
              <w:rPr>
                <w:rFonts w:cs="Simplified Arabic"/>
                <w:b/>
                <w:bCs/>
              </w:rPr>
              <w:t>85</w:t>
            </w:r>
          </w:p>
        </w:tc>
      </w:tr>
      <w:tr w:rsidR="00DC6B9B" w:rsidRPr="00440804" w:rsidTr="00FE6C09">
        <w:trPr>
          <w:trHeight w:hRule="exact" w:val="113"/>
          <w:jc w:val="center"/>
        </w:trPr>
        <w:tc>
          <w:tcPr>
            <w:tcW w:w="1222" w:type="dxa"/>
          </w:tcPr>
          <w:p w:rsidR="00DC6B9B" w:rsidRPr="00F90616" w:rsidRDefault="00DC6B9B" w:rsidP="00DC6B9B">
            <w:pPr>
              <w:jc w:val="both"/>
              <w:rPr>
                <w:rFonts w:ascii="Simplified Arabic" w:hAnsi="Simplified Arabic" w:cs="Simplified Arabic"/>
                <w:b/>
                <w:bCs/>
                <w:rtl/>
              </w:rPr>
            </w:pPr>
          </w:p>
        </w:tc>
        <w:tc>
          <w:tcPr>
            <w:tcW w:w="6781" w:type="dxa"/>
          </w:tcPr>
          <w:p w:rsidR="00DC6B9B" w:rsidRPr="00F90616" w:rsidRDefault="00DC6B9B" w:rsidP="00DC6B9B">
            <w:pPr>
              <w:bidi w:val="0"/>
              <w:jc w:val="both"/>
              <w:rPr>
                <w:rFonts w:ascii="Simplified Arabic" w:hAnsi="Simplified Arabic" w:cs="Simplified Arabic"/>
              </w:rPr>
            </w:pPr>
          </w:p>
        </w:tc>
        <w:tc>
          <w:tcPr>
            <w:tcW w:w="1210" w:type="dxa"/>
          </w:tcPr>
          <w:p w:rsidR="00DC6B9B" w:rsidRPr="00440804" w:rsidRDefault="00DC6B9B" w:rsidP="00DC6B9B">
            <w:pPr>
              <w:jc w:val="center"/>
              <w:rPr>
                <w:rFonts w:cs="Simplified Arabic"/>
                <w:b/>
                <w:bCs/>
              </w:rPr>
            </w:pPr>
          </w:p>
        </w:tc>
      </w:tr>
      <w:tr w:rsidR="00DC6B9B" w:rsidRPr="00440804" w:rsidTr="00FE6C09">
        <w:trPr>
          <w:jc w:val="center"/>
        </w:trPr>
        <w:tc>
          <w:tcPr>
            <w:tcW w:w="1222" w:type="dxa"/>
          </w:tcPr>
          <w:p w:rsidR="00DC6B9B" w:rsidRPr="00F90616" w:rsidRDefault="00DC6B9B"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44</w:t>
            </w:r>
            <w:r w:rsidRPr="00F90616">
              <w:rPr>
                <w:rFonts w:ascii="Simplified Arabic" w:hAnsi="Simplified Arabic" w:cs="Simplified Arabic"/>
                <w:b/>
                <w:bCs/>
                <w:rtl/>
              </w:rPr>
              <w:t>:</w:t>
            </w:r>
          </w:p>
        </w:tc>
        <w:tc>
          <w:tcPr>
            <w:tcW w:w="6781" w:type="dxa"/>
          </w:tcPr>
          <w:p w:rsidR="00DC6B9B" w:rsidRPr="00F90616" w:rsidRDefault="00DC6B9B" w:rsidP="00DC6B9B">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يشاهدون التلفزيون حسب الجنس، </w:t>
            </w:r>
            <w:r>
              <w:rPr>
                <w:rFonts w:ascii="Simplified Arabic" w:hAnsi="Simplified Arabic" w:cs="Simplified Arabic" w:hint="cs"/>
                <w:rtl/>
              </w:rPr>
              <w:t>2023</w:t>
            </w:r>
          </w:p>
        </w:tc>
        <w:tc>
          <w:tcPr>
            <w:tcW w:w="1210" w:type="dxa"/>
          </w:tcPr>
          <w:p w:rsidR="00DC6B9B" w:rsidRPr="00440804" w:rsidRDefault="00DC6B9B" w:rsidP="00DC6B9B">
            <w:pPr>
              <w:jc w:val="center"/>
              <w:rPr>
                <w:rFonts w:cs="Simplified Arabic"/>
                <w:b/>
                <w:bCs/>
              </w:rPr>
            </w:pPr>
            <w:r>
              <w:rPr>
                <w:rFonts w:cs="Simplified Arabic" w:hint="cs"/>
                <w:b/>
                <w:bCs/>
                <w:rtl/>
              </w:rPr>
              <w:t>86</w:t>
            </w:r>
          </w:p>
        </w:tc>
      </w:tr>
      <w:tr w:rsidR="00DC6B9B" w:rsidRPr="00440804" w:rsidTr="00FE6C09">
        <w:trPr>
          <w:trHeight w:hRule="exact" w:val="113"/>
          <w:jc w:val="center"/>
        </w:trPr>
        <w:tc>
          <w:tcPr>
            <w:tcW w:w="1222" w:type="dxa"/>
          </w:tcPr>
          <w:p w:rsidR="00DC6B9B" w:rsidRPr="00F90616" w:rsidRDefault="00DC6B9B" w:rsidP="00DC6B9B">
            <w:pPr>
              <w:jc w:val="both"/>
              <w:rPr>
                <w:rFonts w:ascii="Simplified Arabic" w:hAnsi="Simplified Arabic" w:cs="Simplified Arabic"/>
                <w:b/>
                <w:bCs/>
                <w:rtl/>
              </w:rPr>
            </w:pPr>
          </w:p>
        </w:tc>
        <w:tc>
          <w:tcPr>
            <w:tcW w:w="6781" w:type="dxa"/>
          </w:tcPr>
          <w:p w:rsidR="00DC6B9B" w:rsidRPr="00F90616" w:rsidRDefault="00DC6B9B" w:rsidP="00DC6B9B">
            <w:pPr>
              <w:bidi w:val="0"/>
              <w:jc w:val="both"/>
              <w:rPr>
                <w:rFonts w:ascii="Simplified Arabic" w:hAnsi="Simplified Arabic" w:cs="Simplified Arabic"/>
              </w:rPr>
            </w:pPr>
          </w:p>
        </w:tc>
        <w:tc>
          <w:tcPr>
            <w:tcW w:w="1210" w:type="dxa"/>
          </w:tcPr>
          <w:p w:rsidR="00DC6B9B" w:rsidRPr="00440804" w:rsidRDefault="00DC6B9B" w:rsidP="00DC6B9B">
            <w:pPr>
              <w:jc w:val="center"/>
              <w:rPr>
                <w:rFonts w:cs="Simplified Arabic"/>
                <w:b/>
                <w:bCs/>
              </w:rPr>
            </w:pPr>
          </w:p>
        </w:tc>
      </w:tr>
      <w:tr w:rsidR="00DC6B9B" w:rsidRPr="00440804" w:rsidTr="00FE6C09">
        <w:trPr>
          <w:jc w:val="center"/>
        </w:trPr>
        <w:tc>
          <w:tcPr>
            <w:tcW w:w="1222" w:type="dxa"/>
          </w:tcPr>
          <w:p w:rsidR="00DC6B9B" w:rsidRPr="00F90616" w:rsidRDefault="00DC6B9B"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45</w:t>
            </w:r>
            <w:r w:rsidRPr="00F90616">
              <w:rPr>
                <w:rFonts w:ascii="Simplified Arabic" w:hAnsi="Simplified Arabic" w:cs="Simplified Arabic"/>
                <w:b/>
                <w:bCs/>
                <w:rtl/>
              </w:rPr>
              <w:t>:</w:t>
            </w:r>
          </w:p>
        </w:tc>
        <w:tc>
          <w:tcPr>
            <w:tcW w:w="6781" w:type="dxa"/>
          </w:tcPr>
          <w:p w:rsidR="00DC6B9B" w:rsidRPr="00F90616" w:rsidRDefault="00DC6B9B" w:rsidP="00DC6B9B">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يشاهدون التلفزيون حسب أكثر وقت للمشاهدة والمنطقة والجنس، </w:t>
            </w:r>
            <w:r>
              <w:rPr>
                <w:rFonts w:ascii="Simplified Arabic" w:hAnsi="Simplified Arabic" w:cs="Simplified Arabic" w:hint="cs"/>
                <w:rtl/>
              </w:rPr>
              <w:t>2023</w:t>
            </w:r>
          </w:p>
        </w:tc>
        <w:tc>
          <w:tcPr>
            <w:tcW w:w="1210" w:type="dxa"/>
          </w:tcPr>
          <w:p w:rsidR="00DC6B9B" w:rsidRPr="00440804" w:rsidRDefault="00DC6B9B" w:rsidP="00DC6B9B">
            <w:pPr>
              <w:jc w:val="center"/>
              <w:rPr>
                <w:rFonts w:cs="Simplified Arabic"/>
                <w:b/>
                <w:bCs/>
              </w:rPr>
            </w:pPr>
            <w:r>
              <w:rPr>
                <w:rFonts w:cs="Simplified Arabic" w:hint="cs"/>
                <w:b/>
                <w:bCs/>
                <w:rtl/>
              </w:rPr>
              <w:t>87</w:t>
            </w:r>
          </w:p>
        </w:tc>
      </w:tr>
      <w:tr w:rsidR="00DC6B9B" w:rsidRPr="00440804" w:rsidTr="00FE6C09">
        <w:trPr>
          <w:trHeight w:hRule="exact" w:val="113"/>
          <w:jc w:val="center"/>
        </w:trPr>
        <w:tc>
          <w:tcPr>
            <w:tcW w:w="1222" w:type="dxa"/>
          </w:tcPr>
          <w:p w:rsidR="00DC6B9B" w:rsidRPr="00F90616" w:rsidRDefault="00DC6B9B" w:rsidP="00DC6B9B">
            <w:pPr>
              <w:jc w:val="both"/>
              <w:rPr>
                <w:rFonts w:ascii="Simplified Arabic" w:hAnsi="Simplified Arabic" w:cs="Simplified Arabic"/>
                <w:b/>
                <w:bCs/>
                <w:rtl/>
              </w:rPr>
            </w:pPr>
          </w:p>
        </w:tc>
        <w:tc>
          <w:tcPr>
            <w:tcW w:w="6781" w:type="dxa"/>
          </w:tcPr>
          <w:p w:rsidR="00DC6B9B" w:rsidRPr="00F90616" w:rsidRDefault="00DC6B9B" w:rsidP="00DC6B9B">
            <w:pPr>
              <w:bidi w:val="0"/>
              <w:jc w:val="both"/>
              <w:rPr>
                <w:rFonts w:ascii="Simplified Arabic" w:hAnsi="Simplified Arabic" w:cs="Simplified Arabic"/>
              </w:rPr>
            </w:pPr>
          </w:p>
        </w:tc>
        <w:tc>
          <w:tcPr>
            <w:tcW w:w="1210" w:type="dxa"/>
          </w:tcPr>
          <w:p w:rsidR="00DC6B9B" w:rsidRPr="00440804" w:rsidRDefault="00DC6B9B" w:rsidP="00DC6B9B">
            <w:pPr>
              <w:jc w:val="center"/>
              <w:rPr>
                <w:rFonts w:cs="Simplified Arabic"/>
                <w:b/>
                <w:bCs/>
              </w:rPr>
            </w:pPr>
          </w:p>
        </w:tc>
      </w:tr>
      <w:tr w:rsidR="00DC6B9B" w:rsidRPr="00440804" w:rsidTr="00FE6C09">
        <w:trPr>
          <w:jc w:val="center"/>
        </w:trPr>
        <w:tc>
          <w:tcPr>
            <w:tcW w:w="1222" w:type="dxa"/>
          </w:tcPr>
          <w:p w:rsidR="00DC6B9B" w:rsidRPr="00F90616" w:rsidRDefault="00DC6B9B"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46</w:t>
            </w:r>
            <w:r w:rsidRPr="00F90616">
              <w:rPr>
                <w:rFonts w:ascii="Simplified Arabic" w:hAnsi="Simplified Arabic" w:cs="Simplified Arabic"/>
                <w:b/>
                <w:bCs/>
                <w:rtl/>
              </w:rPr>
              <w:t>:</w:t>
            </w:r>
          </w:p>
        </w:tc>
        <w:tc>
          <w:tcPr>
            <w:tcW w:w="6781" w:type="dxa"/>
          </w:tcPr>
          <w:p w:rsidR="00DC6B9B" w:rsidRPr="00F90616" w:rsidRDefault="00DC6B9B" w:rsidP="00DC6B9B">
            <w:pPr>
              <w:jc w:val="both"/>
              <w:rPr>
                <w:rFonts w:ascii="Simplified Arabic" w:hAnsi="Simplified Arabic" w:cs="Simplified Arabic"/>
              </w:rPr>
            </w:pPr>
            <w:r w:rsidRPr="00F90616">
              <w:rPr>
                <w:rFonts w:ascii="Simplified Arabic" w:hAnsi="Simplified Arabic" w:cs="Simplified Arabic"/>
                <w:rtl/>
              </w:rPr>
              <w:t xml:space="preserve">معدل ساعات المشاهدة اليومية للتلفزيون للأفراد (10 سنوات فأكثر) حسب الجنس، </w:t>
            </w:r>
            <w:r>
              <w:rPr>
                <w:rFonts w:ascii="Simplified Arabic" w:hAnsi="Simplified Arabic" w:cs="Simplified Arabic" w:hint="cs"/>
                <w:rtl/>
              </w:rPr>
              <w:t>2023</w:t>
            </w:r>
          </w:p>
        </w:tc>
        <w:tc>
          <w:tcPr>
            <w:tcW w:w="1210" w:type="dxa"/>
          </w:tcPr>
          <w:p w:rsidR="00DC6B9B" w:rsidRPr="00440804" w:rsidRDefault="00DC6B9B" w:rsidP="00DC6B9B">
            <w:pPr>
              <w:jc w:val="center"/>
              <w:rPr>
                <w:rFonts w:cs="Simplified Arabic"/>
                <w:b/>
                <w:bCs/>
              </w:rPr>
            </w:pPr>
            <w:r>
              <w:rPr>
                <w:rFonts w:cs="Simplified Arabic" w:hint="cs"/>
                <w:b/>
                <w:bCs/>
                <w:rtl/>
              </w:rPr>
              <w:t>88</w:t>
            </w:r>
          </w:p>
        </w:tc>
      </w:tr>
      <w:tr w:rsidR="00DC6B9B" w:rsidRPr="00440804" w:rsidTr="00FE6C09">
        <w:trPr>
          <w:trHeight w:hRule="exact" w:val="113"/>
          <w:jc w:val="center"/>
        </w:trPr>
        <w:tc>
          <w:tcPr>
            <w:tcW w:w="1222" w:type="dxa"/>
          </w:tcPr>
          <w:p w:rsidR="00DC6B9B" w:rsidRPr="00F90616" w:rsidRDefault="00DC6B9B" w:rsidP="00DC6B9B">
            <w:pPr>
              <w:jc w:val="both"/>
              <w:rPr>
                <w:rFonts w:ascii="Simplified Arabic" w:hAnsi="Simplified Arabic" w:cs="Simplified Arabic"/>
                <w:b/>
                <w:bCs/>
                <w:rtl/>
              </w:rPr>
            </w:pPr>
          </w:p>
        </w:tc>
        <w:tc>
          <w:tcPr>
            <w:tcW w:w="6781" w:type="dxa"/>
          </w:tcPr>
          <w:p w:rsidR="00DC6B9B" w:rsidRPr="00F90616" w:rsidRDefault="00DC6B9B" w:rsidP="00DC6B9B">
            <w:pPr>
              <w:bidi w:val="0"/>
              <w:jc w:val="both"/>
              <w:rPr>
                <w:rFonts w:ascii="Simplified Arabic" w:hAnsi="Simplified Arabic" w:cs="Simplified Arabic"/>
              </w:rPr>
            </w:pPr>
          </w:p>
        </w:tc>
        <w:tc>
          <w:tcPr>
            <w:tcW w:w="1210" w:type="dxa"/>
          </w:tcPr>
          <w:p w:rsidR="00DC6B9B" w:rsidRPr="00440804" w:rsidRDefault="00DC6B9B" w:rsidP="00DC6B9B">
            <w:pPr>
              <w:jc w:val="center"/>
              <w:rPr>
                <w:rFonts w:cs="Simplified Arabic"/>
              </w:rPr>
            </w:pPr>
          </w:p>
        </w:tc>
      </w:tr>
      <w:tr w:rsidR="00DC6B9B" w:rsidRPr="00440804" w:rsidTr="00FE6C09">
        <w:trPr>
          <w:jc w:val="center"/>
        </w:trPr>
        <w:tc>
          <w:tcPr>
            <w:tcW w:w="1222" w:type="dxa"/>
          </w:tcPr>
          <w:p w:rsidR="00DC6B9B" w:rsidRPr="00F90616" w:rsidRDefault="00DC6B9B"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Pr>
                <w:rFonts w:ascii="Simplified Arabic" w:hAnsi="Simplified Arabic" w:cs="Simplified Arabic" w:hint="cs"/>
                <w:b/>
                <w:bCs/>
                <w:rtl/>
              </w:rPr>
              <w:t>47</w:t>
            </w:r>
            <w:r w:rsidRPr="00F90616">
              <w:rPr>
                <w:rFonts w:ascii="Simplified Arabic" w:hAnsi="Simplified Arabic" w:cs="Simplified Arabic"/>
                <w:b/>
                <w:bCs/>
                <w:rtl/>
              </w:rPr>
              <w:t>:</w:t>
            </w:r>
          </w:p>
        </w:tc>
        <w:tc>
          <w:tcPr>
            <w:tcW w:w="6781" w:type="dxa"/>
          </w:tcPr>
          <w:p w:rsidR="00DC6B9B" w:rsidRPr="00F90616" w:rsidRDefault="00DC6B9B" w:rsidP="00DC6B9B">
            <w:pPr>
              <w:jc w:val="both"/>
              <w:rPr>
                <w:rFonts w:ascii="Simplified Arabic" w:hAnsi="Simplified Arabic" w:cs="Simplified Arabic"/>
              </w:rPr>
            </w:pPr>
            <w:r w:rsidRPr="00F90616">
              <w:rPr>
                <w:rFonts w:ascii="Simplified Arabic" w:hAnsi="Simplified Arabic" w:cs="Simplified Arabic"/>
                <w:rtl/>
              </w:rPr>
              <w:t xml:space="preserve">التوزيع النسبي للأسر التي لديها تلفزيون حسب مشاهدة المسلسلات التلفزيونية المترجمة </w:t>
            </w:r>
            <w:r w:rsidRPr="00F90616">
              <w:rPr>
                <w:rFonts w:ascii="Simplified Arabic" w:hAnsi="Simplified Arabic" w:cs="Simplified Arabic" w:hint="cs"/>
                <w:rtl/>
              </w:rPr>
              <w:t>إلى</w:t>
            </w:r>
            <w:r w:rsidRPr="00F90616">
              <w:rPr>
                <w:rFonts w:ascii="Simplified Arabic" w:hAnsi="Simplified Arabic" w:cs="Simplified Arabic"/>
                <w:rtl/>
              </w:rPr>
              <w:t xml:space="preserve"> اللغة العربية، </w:t>
            </w:r>
            <w:r>
              <w:rPr>
                <w:rFonts w:ascii="Simplified Arabic" w:hAnsi="Simplified Arabic" w:cs="Simplified Arabic" w:hint="cs"/>
                <w:rtl/>
              </w:rPr>
              <w:t>2023</w:t>
            </w:r>
          </w:p>
        </w:tc>
        <w:tc>
          <w:tcPr>
            <w:tcW w:w="1210" w:type="dxa"/>
          </w:tcPr>
          <w:p w:rsidR="00DC6B9B" w:rsidRPr="00440804" w:rsidRDefault="00DC6B9B" w:rsidP="00DC6B9B">
            <w:pPr>
              <w:pStyle w:val="Heading2"/>
              <w:spacing w:before="0" w:after="0"/>
              <w:rPr>
                <w:lang w:eastAsia="ar-SA"/>
              </w:rPr>
            </w:pPr>
            <w:r>
              <w:rPr>
                <w:rFonts w:hint="cs"/>
                <w:rtl/>
                <w:lang w:eastAsia="ar-SA"/>
              </w:rPr>
              <w:t>89</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1B0F0C" w:rsidRPr="00440804" w:rsidTr="00DC6B9B">
        <w:trPr>
          <w:trHeight w:hRule="exact" w:val="1134"/>
          <w:jc w:val="center"/>
        </w:trPr>
        <w:tc>
          <w:tcPr>
            <w:tcW w:w="1222" w:type="dxa"/>
          </w:tcPr>
          <w:p w:rsidR="001B0F0C" w:rsidRPr="00F90616" w:rsidRDefault="001B0F0C" w:rsidP="00DC6B9B">
            <w:pPr>
              <w:jc w:val="both"/>
              <w:rPr>
                <w:rFonts w:ascii="Simplified Arabic" w:hAnsi="Simplified Arabic" w:cs="Simplified Arabic"/>
                <w:b/>
                <w:bCs/>
                <w:rtl/>
              </w:rPr>
            </w:pPr>
            <w:r w:rsidRPr="001B0F0C">
              <w:rPr>
                <w:rFonts w:ascii="Simplified Arabic" w:hAnsi="Simplified Arabic" w:cs="Simplified Arabic"/>
                <w:b/>
                <w:bCs/>
                <w:rtl/>
              </w:rPr>
              <w:t xml:space="preserve">جدول </w:t>
            </w:r>
            <w:r w:rsidR="00DC6B9B">
              <w:rPr>
                <w:rFonts w:ascii="Simplified Arabic" w:hAnsi="Simplified Arabic" w:cs="Simplified Arabic"/>
                <w:b/>
                <w:bCs/>
              </w:rPr>
              <w:t>48</w:t>
            </w:r>
            <w:r>
              <w:rPr>
                <w:rFonts w:ascii="Simplified Arabic" w:hAnsi="Simplified Arabic" w:cs="Simplified Arabic" w:hint="cs"/>
                <w:b/>
                <w:bCs/>
                <w:rtl/>
              </w:rPr>
              <w:t>:</w:t>
            </w:r>
          </w:p>
        </w:tc>
        <w:tc>
          <w:tcPr>
            <w:tcW w:w="6781" w:type="dxa"/>
          </w:tcPr>
          <w:p w:rsidR="001B0F0C" w:rsidRDefault="001B0F0C" w:rsidP="001B0F0C">
            <w:pPr>
              <w:jc w:val="both"/>
              <w:rPr>
                <w:rFonts w:ascii="Simplified Arabic" w:hAnsi="Simplified Arabic" w:cs="Simplified Arabic"/>
              </w:rPr>
            </w:pPr>
            <w:r w:rsidRPr="001B0F0C">
              <w:rPr>
                <w:rFonts w:ascii="Simplified Arabic" w:hAnsi="Simplified Arabic" w:cs="Simplified Arabic"/>
                <w:rtl/>
              </w:rPr>
              <w:t xml:space="preserve">التوزيع النسبي للأسر التي تشاهد المسلسلات التلفزيونية المترجمة </w:t>
            </w:r>
            <w:r w:rsidRPr="001B0F0C">
              <w:rPr>
                <w:rFonts w:ascii="Simplified Arabic" w:hAnsi="Simplified Arabic" w:cs="Simplified Arabic" w:hint="cs"/>
                <w:rtl/>
              </w:rPr>
              <w:t>إلى</w:t>
            </w:r>
            <w:r w:rsidRPr="001B0F0C">
              <w:rPr>
                <w:rFonts w:ascii="Simplified Arabic" w:hAnsi="Simplified Arabic" w:cs="Simplified Arabic"/>
                <w:rtl/>
              </w:rPr>
              <w:t xml:space="preserve"> اللغة العربية حسب اللغة الأصلية للمسلسلات والمنطقة، 2023</w:t>
            </w:r>
          </w:p>
          <w:p w:rsidR="00DC6B9B" w:rsidRDefault="00DC6B9B" w:rsidP="001B0F0C">
            <w:pPr>
              <w:jc w:val="both"/>
              <w:rPr>
                <w:rFonts w:ascii="Simplified Arabic" w:hAnsi="Simplified Arabic" w:cs="Simplified Arabic"/>
              </w:rPr>
            </w:pPr>
          </w:p>
          <w:p w:rsidR="00DC6B9B" w:rsidRDefault="00DC6B9B" w:rsidP="001B0F0C">
            <w:pPr>
              <w:jc w:val="both"/>
              <w:rPr>
                <w:rFonts w:ascii="Simplified Arabic" w:hAnsi="Simplified Arabic" w:cs="Simplified Arabic"/>
              </w:rPr>
            </w:pPr>
          </w:p>
          <w:p w:rsidR="00DC6B9B" w:rsidRDefault="00DC6B9B" w:rsidP="001B0F0C">
            <w:pPr>
              <w:jc w:val="both"/>
              <w:rPr>
                <w:rFonts w:ascii="Simplified Arabic" w:hAnsi="Simplified Arabic" w:cs="Simplified Arabic"/>
              </w:rPr>
            </w:pPr>
          </w:p>
          <w:p w:rsidR="00DC6B9B" w:rsidRDefault="00DC6B9B" w:rsidP="001B0F0C">
            <w:pPr>
              <w:jc w:val="both"/>
              <w:rPr>
                <w:rFonts w:ascii="Simplified Arabic" w:hAnsi="Simplified Arabic" w:cs="Simplified Arabic"/>
              </w:rPr>
            </w:pPr>
          </w:p>
          <w:p w:rsidR="00DC6B9B" w:rsidRPr="00F90616" w:rsidRDefault="00DC6B9B" w:rsidP="001B0F0C">
            <w:pPr>
              <w:jc w:val="both"/>
              <w:rPr>
                <w:rFonts w:ascii="Simplified Arabic" w:hAnsi="Simplified Arabic" w:cs="Simplified Arabic"/>
              </w:rPr>
            </w:pPr>
          </w:p>
        </w:tc>
        <w:tc>
          <w:tcPr>
            <w:tcW w:w="1210" w:type="dxa"/>
          </w:tcPr>
          <w:p w:rsidR="001B0F0C" w:rsidRPr="00440804" w:rsidRDefault="00DC6B9B" w:rsidP="00552F59">
            <w:pPr>
              <w:jc w:val="center"/>
              <w:rPr>
                <w:rFonts w:cs="Simplified Arabic"/>
                <w:b/>
                <w:bCs/>
              </w:rPr>
            </w:pPr>
            <w:r>
              <w:rPr>
                <w:rFonts w:cs="Simplified Arabic"/>
                <w:b/>
                <w:bCs/>
              </w:rPr>
              <w:t>90</w:t>
            </w:r>
          </w:p>
        </w:tc>
      </w:tr>
      <w:tr w:rsidR="001B0F0C" w:rsidRPr="00440804" w:rsidTr="00FE6C09">
        <w:trPr>
          <w:trHeight w:hRule="exact" w:val="113"/>
          <w:jc w:val="center"/>
        </w:trPr>
        <w:tc>
          <w:tcPr>
            <w:tcW w:w="1222" w:type="dxa"/>
          </w:tcPr>
          <w:p w:rsidR="001B0F0C" w:rsidRPr="00F90616" w:rsidRDefault="001B0F0C" w:rsidP="00F90616">
            <w:pPr>
              <w:jc w:val="both"/>
              <w:rPr>
                <w:rFonts w:ascii="Simplified Arabic" w:hAnsi="Simplified Arabic" w:cs="Simplified Arabic"/>
                <w:b/>
                <w:bCs/>
                <w:rtl/>
              </w:rPr>
            </w:pPr>
          </w:p>
        </w:tc>
        <w:tc>
          <w:tcPr>
            <w:tcW w:w="6781" w:type="dxa"/>
          </w:tcPr>
          <w:p w:rsidR="001B0F0C" w:rsidRPr="00F90616" w:rsidRDefault="001B0F0C" w:rsidP="00F90616">
            <w:pPr>
              <w:bidi w:val="0"/>
              <w:jc w:val="both"/>
              <w:rPr>
                <w:rFonts w:ascii="Simplified Arabic" w:hAnsi="Simplified Arabic" w:cs="Simplified Arabic"/>
              </w:rPr>
            </w:pPr>
          </w:p>
        </w:tc>
        <w:tc>
          <w:tcPr>
            <w:tcW w:w="1210" w:type="dxa"/>
          </w:tcPr>
          <w:p w:rsidR="001B0F0C" w:rsidRPr="00440804" w:rsidRDefault="001B0F0C" w:rsidP="00552F59">
            <w:pPr>
              <w:jc w:val="center"/>
              <w:rPr>
                <w:rFonts w:cs="Simplified Arabic"/>
                <w:b/>
                <w:bCs/>
              </w:rPr>
            </w:pPr>
          </w:p>
        </w:tc>
      </w:tr>
      <w:tr w:rsidR="009B689D" w:rsidRPr="00440804" w:rsidTr="00FE6C09">
        <w:trPr>
          <w:jc w:val="center"/>
        </w:trPr>
        <w:tc>
          <w:tcPr>
            <w:tcW w:w="1222" w:type="dxa"/>
          </w:tcPr>
          <w:p w:rsidR="009B689D" w:rsidRPr="00F90616" w:rsidRDefault="00DC6B9B" w:rsidP="00DC6B9B">
            <w:pPr>
              <w:jc w:val="both"/>
              <w:rPr>
                <w:rFonts w:ascii="Simplified Arabic" w:hAnsi="Simplified Arabic" w:cs="Simplified Arabic"/>
                <w:b/>
                <w:bCs/>
                <w:rtl/>
              </w:rPr>
            </w:pPr>
            <w:r w:rsidRPr="00F90616">
              <w:rPr>
                <w:rFonts w:ascii="Simplified Arabic" w:hAnsi="Simplified Arabic" w:cs="Simplified Arabic"/>
                <w:b/>
                <w:bCs/>
                <w:rtl/>
              </w:rPr>
              <w:lastRenderedPageBreak/>
              <w:t xml:space="preserve">جدول </w:t>
            </w:r>
            <w:r>
              <w:rPr>
                <w:rFonts w:ascii="Simplified Arabic" w:hAnsi="Simplified Arabic" w:cs="Simplified Arabic"/>
                <w:b/>
                <w:bCs/>
              </w:rPr>
              <w:t>49</w:t>
            </w:r>
            <w:r w:rsidRPr="00F90616">
              <w:rPr>
                <w:rFonts w:ascii="Simplified Arabic" w:hAnsi="Simplified Arabic" w:cs="Simplified Arabic"/>
                <w:b/>
                <w:bCs/>
                <w:rtl/>
              </w:rPr>
              <w:t>:</w:t>
            </w:r>
          </w:p>
        </w:tc>
        <w:tc>
          <w:tcPr>
            <w:tcW w:w="6781" w:type="dxa"/>
          </w:tcPr>
          <w:p w:rsidR="009B689D" w:rsidRPr="00F90616" w:rsidRDefault="009B689D" w:rsidP="00FD685B">
            <w:pPr>
              <w:jc w:val="both"/>
              <w:rPr>
                <w:rFonts w:ascii="Simplified Arabic" w:hAnsi="Simplified Arabic" w:cs="Simplified Arabic"/>
              </w:rPr>
            </w:pPr>
            <w:r w:rsidRPr="00F90616">
              <w:rPr>
                <w:rFonts w:ascii="Simplified Arabic" w:hAnsi="Simplified Arabic" w:cs="Simplified Arabic"/>
                <w:rtl/>
              </w:rPr>
              <w:t xml:space="preserve">التوزيع النسبي للأسر التي لديها تلفزيون حسب مشاهدة المسلسلات التلفزيونية المدبلجة </w:t>
            </w:r>
            <w:r w:rsidR="0059043E" w:rsidRPr="00F90616">
              <w:rPr>
                <w:rFonts w:ascii="Simplified Arabic" w:hAnsi="Simplified Arabic" w:cs="Simplified Arabic" w:hint="cs"/>
                <w:rtl/>
              </w:rPr>
              <w:t>إلى</w:t>
            </w:r>
            <w:r w:rsidRPr="00F90616">
              <w:rPr>
                <w:rFonts w:ascii="Simplified Arabic" w:hAnsi="Simplified Arabic" w:cs="Simplified Arabic"/>
                <w:rtl/>
              </w:rPr>
              <w:t xml:space="preserve"> العربية، </w:t>
            </w:r>
            <w:r w:rsidR="000B050A">
              <w:rPr>
                <w:rFonts w:ascii="Simplified Arabic" w:hAnsi="Simplified Arabic" w:cs="Simplified Arabic" w:hint="cs"/>
                <w:rtl/>
              </w:rPr>
              <w:t>2023</w:t>
            </w:r>
          </w:p>
        </w:tc>
        <w:tc>
          <w:tcPr>
            <w:tcW w:w="1210" w:type="dxa"/>
          </w:tcPr>
          <w:p w:rsidR="009B689D" w:rsidRPr="00440804" w:rsidRDefault="00DC6B9B" w:rsidP="00EB65DD">
            <w:pPr>
              <w:jc w:val="center"/>
              <w:rPr>
                <w:rFonts w:cs="Simplified Arabic"/>
                <w:b/>
                <w:bCs/>
              </w:rPr>
            </w:pPr>
            <w:r>
              <w:rPr>
                <w:rFonts w:cs="Simplified Arabic"/>
                <w:b/>
                <w:bCs/>
              </w:rPr>
              <w:t>91</w:t>
            </w:r>
          </w:p>
        </w:tc>
      </w:tr>
      <w:tr w:rsidR="00A81F33" w:rsidRPr="00440804" w:rsidTr="00FE6C09">
        <w:trPr>
          <w:trHeight w:hRule="exact" w:val="113"/>
          <w:jc w:val="center"/>
        </w:trPr>
        <w:tc>
          <w:tcPr>
            <w:tcW w:w="1222" w:type="dxa"/>
          </w:tcPr>
          <w:p w:rsidR="00A81F33" w:rsidRPr="00F90616" w:rsidRDefault="00A81F33" w:rsidP="00F90616">
            <w:pPr>
              <w:jc w:val="both"/>
              <w:rPr>
                <w:rFonts w:ascii="Simplified Arabic" w:hAnsi="Simplified Arabic" w:cs="Simplified Arabic"/>
                <w:b/>
                <w:bCs/>
                <w:rtl/>
              </w:rPr>
            </w:pPr>
          </w:p>
        </w:tc>
        <w:tc>
          <w:tcPr>
            <w:tcW w:w="6781" w:type="dxa"/>
          </w:tcPr>
          <w:p w:rsidR="00A81F33" w:rsidRPr="00F90616" w:rsidRDefault="00A81F33" w:rsidP="00F90616">
            <w:pPr>
              <w:bidi w:val="0"/>
              <w:jc w:val="both"/>
              <w:rPr>
                <w:rFonts w:ascii="Simplified Arabic" w:hAnsi="Simplified Arabic" w:cs="Simplified Arabic"/>
              </w:rPr>
            </w:pPr>
          </w:p>
        </w:tc>
        <w:tc>
          <w:tcPr>
            <w:tcW w:w="1210" w:type="dxa"/>
          </w:tcPr>
          <w:p w:rsidR="00A81F33" w:rsidRPr="00440804" w:rsidRDefault="00A81F33" w:rsidP="00552F59">
            <w:pPr>
              <w:jc w:val="center"/>
              <w:rPr>
                <w:rFonts w:cs="Simplified Arabic"/>
                <w:b/>
                <w:bCs/>
              </w:rPr>
            </w:pPr>
          </w:p>
        </w:tc>
      </w:tr>
      <w:tr w:rsidR="00A81F33" w:rsidRPr="00440804" w:rsidTr="00FE6C09">
        <w:trPr>
          <w:trHeight w:hRule="exact" w:val="830"/>
          <w:jc w:val="center"/>
        </w:trPr>
        <w:tc>
          <w:tcPr>
            <w:tcW w:w="1222" w:type="dxa"/>
          </w:tcPr>
          <w:p w:rsidR="00A81F33" w:rsidRPr="00F90616" w:rsidRDefault="00A81F33"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DC6B9B">
              <w:rPr>
                <w:rFonts w:ascii="Simplified Arabic" w:hAnsi="Simplified Arabic" w:cs="Simplified Arabic" w:hint="cs"/>
                <w:b/>
                <w:bCs/>
                <w:rtl/>
              </w:rPr>
              <w:t>50</w:t>
            </w:r>
            <w:r w:rsidRPr="00F90616">
              <w:rPr>
                <w:rFonts w:ascii="Simplified Arabic" w:hAnsi="Simplified Arabic" w:cs="Simplified Arabic"/>
                <w:b/>
                <w:bCs/>
                <w:rtl/>
              </w:rPr>
              <w:t>:</w:t>
            </w:r>
          </w:p>
        </w:tc>
        <w:tc>
          <w:tcPr>
            <w:tcW w:w="6781" w:type="dxa"/>
          </w:tcPr>
          <w:p w:rsidR="00A81F33" w:rsidRPr="00F90616" w:rsidRDefault="00745F03" w:rsidP="00745F03">
            <w:pPr>
              <w:jc w:val="both"/>
              <w:rPr>
                <w:rFonts w:ascii="Simplified Arabic" w:hAnsi="Simplified Arabic" w:cs="Simplified Arabic"/>
              </w:rPr>
            </w:pPr>
            <w:r w:rsidRPr="00745F03">
              <w:rPr>
                <w:rFonts w:ascii="Simplified Arabic" w:hAnsi="Simplified Arabic" w:cs="Simplified Arabic"/>
                <w:rtl/>
              </w:rPr>
              <w:t xml:space="preserve">التوزيع النسبي للأسر التي تشاهد المسلسلات التلفزيونية المدبلجة </w:t>
            </w:r>
            <w:r w:rsidRPr="00745F03">
              <w:rPr>
                <w:rFonts w:ascii="Simplified Arabic" w:hAnsi="Simplified Arabic" w:cs="Simplified Arabic" w:hint="cs"/>
                <w:rtl/>
              </w:rPr>
              <w:t>إلى</w:t>
            </w:r>
            <w:r w:rsidRPr="00745F03">
              <w:rPr>
                <w:rFonts w:ascii="Simplified Arabic" w:hAnsi="Simplified Arabic" w:cs="Simplified Arabic"/>
                <w:rtl/>
              </w:rPr>
              <w:t xml:space="preserve"> اللغة العربية حسب اللغة الأصلية للمسلسلات والمنطقة، 2023</w:t>
            </w:r>
          </w:p>
        </w:tc>
        <w:tc>
          <w:tcPr>
            <w:tcW w:w="1210" w:type="dxa"/>
          </w:tcPr>
          <w:p w:rsidR="00A81F33" w:rsidRPr="00440804" w:rsidRDefault="00DC6B9B" w:rsidP="00EB65DD">
            <w:pPr>
              <w:jc w:val="center"/>
              <w:rPr>
                <w:rFonts w:cs="Simplified Arabic"/>
                <w:b/>
                <w:bCs/>
              </w:rPr>
            </w:pPr>
            <w:r>
              <w:rPr>
                <w:rFonts w:cs="Simplified Arabic" w:hint="cs"/>
                <w:b/>
                <w:bCs/>
                <w:rtl/>
              </w:rPr>
              <w:t>92</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A81F33">
              <w:rPr>
                <w:rFonts w:ascii="Simplified Arabic" w:hAnsi="Simplified Arabic" w:cs="Simplified Arabic" w:hint="cs"/>
                <w:b/>
                <w:bCs/>
                <w:rtl/>
              </w:rPr>
              <w:t>5</w:t>
            </w:r>
            <w:r w:rsidR="00DC6B9B">
              <w:rPr>
                <w:rFonts w:ascii="Simplified Arabic" w:hAnsi="Simplified Arabic" w:cs="Simplified Arabic" w:hint="cs"/>
                <w:b/>
                <w:bCs/>
                <w:rtl/>
              </w:rPr>
              <w:t>1</w:t>
            </w:r>
            <w:r w:rsidRPr="00F90616">
              <w:rPr>
                <w:rFonts w:ascii="Simplified Arabic" w:hAnsi="Simplified Arabic" w:cs="Simplified Arabic"/>
                <w:b/>
                <w:bCs/>
                <w:rtl/>
              </w:rPr>
              <w:t>:</w:t>
            </w:r>
          </w:p>
        </w:tc>
        <w:tc>
          <w:tcPr>
            <w:tcW w:w="6781" w:type="dxa"/>
          </w:tcPr>
          <w:p w:rsidR="009B689D" w:rsidRPr="00F90616" w:rsidRDefault="009B689D" w:rsidP="00E26D2F">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DE4A3B">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DE4A3B">
              <w:rPr>
                <w:rFonts w:ascii="Simplified Arabic" w:hAnsi="Simplified Arabic" w:cs="Simplified Arabic" w:hint="cs"/>
                <w:rtl/>
              </w:rPr>
              <w:t>و</w:t>
            </w:r>
            <w:r w:rsidRPr="00F90616">
              <w:rPr>
                <w:rFonts w:ascii="Simplified Arabic" w:hAnsi="Simplified Arabic" w:cs="Simplified Arabic"/>
                <w:rtl/>
              </w:rPr>
              <w:t xml:space="preserve">تشاهد المسلسلات التلفزيونية المدبلجة </w:t>
            </w:r>
            <w:r w:rsidR="00DB3776" w:rsidRPr="00F90616">
              <w:rPr>
                <w:rFonts w:ascii="Simplified Arabic" w:hAnsi="Simplified Arabic" w:cs="Simplified Arabic" w:hint="cs"/>
                <w:rtl/>
              </w:rPr>
              <w:t>إلى</w:t>
            </w:r>
            <w:r w:rsidRPr="00F90616">
              <w:rPr>
                <w:rFonts w:ascii="Simplified Arabic" w:hAnsi="Simplified Arabic" w:cs="Simplified Arabic"/>
                <w:rtl/>
              </w:rPr>
              <w:t xml:space="preserve"> اللغة العربية حسب التأثير على ثقافة الأسرة، </w:t>
            </w:r>
            <w:r w:rsidR="00F04E07">
              <w:rPr>
                <w:rFonts w:ascii="Simplified Arabic" w:hAnsi="Simplified Arabic" w:cs="Simplified Arabic" w:hint="cs"/>
                <w:rtl/>
              </w:rPr>
              <w:t>2023</w:t>
            </w:r>
          </w:p>
        </w:tc>
        <w:tc>
          <w:tcPr>
            <w:tcW w:w="1210" w:type="dxa"/>
          </w:tcPr>
          <w:p w:rsidR="009B689D" w:rsidRPr="00440804" w:rsidRDefault="00531CEF" w:rsidP="00DC6B9B">
            <w:pPr>
              <w:jc w:val="center"/>
              <w:rPr>
                <w:rFonts w:cs="Simplified Arabic"/>
                <w:b/>
                <w:bCs/>
                <w:rtl/>
              </w:rPr>
            </w:pPr>
            <w:r>
              <w:rPr>
                <w:rFonts w:cs="Simplified Arabic"/>
                <w:b/>
                <w:bCs/>
              </w:rPr>
              <w:t>9</w:t>
            </w:r>
            <w:r w:rsidR="00DC6B9B">
              <w:rPr>
                <w:rFonts w:cs="Simplified Arabic"/>
                <w:b/>
                <w:bCs/>
              </w:rPr>
              <w:t>3</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DC6B9B">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061655">
              <w:rPr>
                <w:rFonts w:ascii="Simplified Arabic" w:hAnsi="Simplified Arabic" w:cs="Simplified Arabic" w:hint="cs"/>
                <w:b/>
                <w:bCs/>
                <w:rtl/>
              </w:rPr>
              <w:t>5</w:t>
            </w:r>
            <w:r w:rsidR="00DC6B9B">
              <w:rPr>
                <w:rFonts w:ascii="Simplified Arabic" w:hAnsi="Simplified Arabic" w:cs="Simplified Arabic" w:hint="cs"/>
                <w:b/>
                <w:bCs/>
                <w:rtl/>
              </w:rPr>
              <w:t>2</w:t>
            </w:r>
            <w:r w:rsidRPr="00F90616">
              <w:rPr>
                <w:rFonts w:ascii="Simplified Arabic" w:hAnsi="Simplified Arabic" w:cs="Simplified Arabic"/>
                <w:b/>
                <w:bCs/>
                <w:rtl/>
              </w:rPr>
              <w:t>:</w:t>
            </w:r>
          </w:p>
        </w:tc>
        <w:tc>
          <w:tcPr>
            <w:tcW w:w="6781" w:type="dxa"/>
          </w:tcPr>
          <w:p w:rsidR="009B689D" w:rsidRPr="00F90616" w:rsidRDefault="00253566" w:rsidP="00882FFA">
            <w:pPr>
              <w:jc w:val="both"/>
              <w:rPr>
                <w:rFonts w:ascii="Simplified Arabic" w:hAnsi="Simplified Arabic" w:cs="Simplified Arabic"/>
              </w:rPr>
            </w:pPr>
            <w:r w:rsidRPr="00253566">
              <w:rPr>
                <w:rFonts w:ascii="Simplified Arabic" w:hAnsi="Simplified Arabic" w:cs="Simplified Arabic"/>
                <w:rtl/>
              </w:rPr>
              <w:t>التوزيع النسبي للأسر التي تشاهد المسلسلات التلفزيونية المدبلجة الى اللغة العربية حسب التأثير على ثقافة الاسرة والموضوع والمنطقة، 2023</w:t>
            </w:r>
          </w:p>
        </w:tc>
        <w:tc>
          <w:tcPr>
            <w:tcW w:w="1210" w:type="dxa"/>
          </w:tcPr>
          <w:p w:rsidR="009B689D" w:rsidRPr="00440804" w:rsidRDefault="00531CEF" w:rsidP="00DC6B9B">
            <w:pPr>
              <w:pStyle w:val="Heading2"/>
              <w:spacing w:before="0" w:after="0"/>
              <w:rPr>
                <w:lang w:eastAsia="ar-SA"/>
              </w:rPr>
            </w:pPr>
            <w:r>
              <w:rPr>
                <w:lang w:eastAsia="ar-SA"/>
              </w:rPr>
              <w:t>9</w:t>
            </w:r>
            <w:r w:rsidR="00DC6B9B">
              <w:rPr>
                <w:lang w:eastAsia="ar-SA"/>
              </w:rPr>
              <w:t>4</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2F4287">
              <w:rPr>
                <w:rFonts w:ascii="Simplified Arabic" w:hAnsi="Simplified Arabic" w:cs="Simplified Arabic" w:hint="cs"/>
                <w:b/>
                <w:bCs/>
                <w:rtl/>
              </w:rPr>
              <w:t>5</w:t>
            </w:r>
            <w:r w:rsidR="00EB41DC">
              <w:rPr>
                <w:rFonts w:ascii="Simplified Arabic" w:hAnsi="Simplified Arabic" w:cs="Simplified Arabic" w:hint="cs"/>
                <w:b/>
                <w:bCs/>
                <w:rtl/>
              </w:rPr>
              <w:t>3</w:t>
            </w:r>
            <w:r w:rsidRPr="00F90616">
              <w:rPr>
                <w:rFonts w:ascii="Simplified Arabic" w:hAnsi="Simplified Arabic" w:cs="Simplified Arabic"/>
                <w:b/>
                <w:bCs/>
                <w:rtl/>
              </w:rPr>
              <w:t>:</w:t>
            </w:r>
          </w:p>
        </w:tc>
        <w:tc>
          <w:tcPr>
            <w:tcW w:w="6781" w:type="dxa"/>
          </w:tcPr>
          <w:p w:rsidR="009B689D" w:rsidRPr="00F90616" w:rsidRDefault="009B689D" w:rsidP="00E26D2F">
            <w:pPr>
              <w:jc w:val="both"/>
              <w:rPr>
                <w:rFonts w:ascii="Simplified Arabic" w:hAnsi="Simplified Arabic" w:cs="Simplified Arabic"/>
              </w:rPr>
            </w:pPr>
            <w:r w:rsidRPr="00F90616">
              <w:rPr>
                <w:rFonts w:ascii="Simplified Arabic" w:hAnsi="Simplified Arabic" w:cs="Simplified Arabic"/>
                <w:rtl/>
              </w:rPr>
              <w:t>التوزيع النسبي للأسر التي لديها تلفزيون حسب مشاهدتهم للمحطات التلفزيونية المحلية (الخاصة</w:t>
            </w:r>
            <w:r w:rsidR="00E26D2F">
              <w:rPr>
                <w:rFonts w:ascii="Simplified Arabic" w:hAnsi="Simplified Arabic" w:cs="Simplified Arabic" w:hint="cs"/>
                <w:rtl/>
              </w:rPr>
              <w:t>)</w:t>
            </w:r>
            <w:r w:rsidRPr="00F90616">
              <w:rPr>
                <w:rFonts w:ascii="Simplified Arabic" w:hAnsi="Simplified Arabic" w:cs="Simplified Arabic"/>
                <w:rtl/>
              </w:rPr>
              <w:t xml:space="preserve">، </w:t>
            </w:r>
            <w:r w:rsidR="002F4287">
              <w:rPr>
                <w:rFonts w:ascii="Simplified Arabic" w:hAnsi="Simplified Arabic" w:cs="Simplified Arabic" w:hint="cs"/>
                <w:rtl/>
              </w:rPr>
              <w:t>2023</w:t>
            </w:r>
          </w:p>
        </w:tc>
        <w:tc>
          <w:tcPr>
            <w:tcW w:w="1210" w:type="dxa"/>
          </w:tcPr>
          <w:p w:rsidR="009B689D" w:rsidRPr="00440804" w:rsidRDefault="00531CEF" w:rsidP="00DC6B9B">
            <w:pPr>
              <w:jc w:val="center"/>
              <w:rPr>
                <w:rFonts w:cs="Simplified Arabic"/>
                <w:b/>
                <w:bCs/>
              </w:rPr>
            </w:pPr>
            <w:r>
              <w:rPr>
                <w:rFonts w:cs="Simplified Arabic"/>
                <w:b/>
                <w:bCs/>
              </w:rPr>
              <w:t>9</w:t>
            </w:r>
            <w:r w:rsidR="00DC6B9B">
              <w:rPr>
                <w:rFonts w:cs="Simplified Arabic"/>
                <w:b/>
                <w:bCs/>
              </w:rPr>
              <w:t>5</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bookmarkStart w:id="0" w:name="OLE_LINK1"/>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bookmarkEnd w:id="0"/>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54</w:t>
            </w:r>
            <w:r w:rsidRPr="00F90616">
              <w:rPr>
                <w:rFonts w:ascii="Simplified Arabic" w:hAnsi="Simplified Arabic" w:cs="Simplified Arabic"/>
                <w:b/>
                <w:bCs/>
                <w:rtl/>
              </w:rPr>
              <w:t>:</w:t>
            </w:r>
          </w:p>
        </w:tc>
        <w:tc>
          <w:tcPr>
            <w:tcW w:w="6781" w:type="dxa"/>
          </w:tcPr>
          <w:p w:rsidR="009B689D" w:rsidRPr="00F90616" w:rsidRDefault="009B689D" w:rsidP="006D7515">
            <w:pPr>
              <w:jc w:val="both"/>
              <w:rPr>
                <w:rFonts w:ascii="Simplified Arabic" w:hAnsi="Simplified Arabic" w:cs="Simplified Arabic"/>
              </w:rPr>
            </w:pPr>
            <w:r w:rsidRPr="00F90616">
              <w:rPr>
                <w:rFonts w:ascii="Simplified Arabic" w:hAnsi="Simplified Arabic" w:cs="Simplified Arabic"/>
                <w:rtl/>
              </w:rPr>
              <w:t>نسبة الأسر التي</w:t>
            </w:r>
            <w:r w:rsidR="00012675">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012675">
              <w:rPr>
                <w:rFonts w:ascii="Simplified Arabic" w:hAnsi="Simplified Arabic" w:cs="Simplified Arabic" w:hint="cs"/>
                <w:rtl/>
              </w:rPr>
              <w:t>و</w:t>
            </w:r>
            <w:r w:rsidRPr="00F90616">
              <w:rPr>
                <w:rFonts w:ascii="Simplified Arabic" w:hAnsi="Simplified Arabic" w:cs="Simplified Arabic"/>
                <w:rtl/>
              </w:rPr>
              <w:t xml:space="preserve">تشاهد المحطات التلفزيونية المحلية (الخاصة) حسب </w:t>
            </w:r>
            <w:r w:rsidR="006D7515">
              <w:rPr>
                <w:rFonts w:ascii="Simplified Arabic" w:hAnsi="Simplified Arabic" w:cs="Simplified Arabic" w:hint="cs"/>
                <w:rtl/>
              </w:rPr>
              <w:t>الغرض</w:t>
            </w:r>
            <w:r w:rsidRPr="00F90616">
              <w:rPr>
                <w:rFonts w:ascii="Simplified Arabic" w:hAnsi="Simplified Arabic" w:cs="Simplified Arabic"/>
                <w:rtl/>
              </w:rPr>
              <w:t xml:space="preserve"> والمنطقة، </w:t>
            </w:r>
            <w:r w:rsidR="006D7515">
              <w:rPr>
                <w:rFonts w:ascii="Simplified Arabic" w:hAnsi="Simplified Arabic" w:cs="Simplified Arabic" w:hint="cs"/>
                <w:rtl/>
              </w:rPr>
              <w:t>2023</w:t>
            </w:r>
          </w:p>
        </w:tc>
        <w:tc>
          <w:tcPr>
            <w:tcW w:w="1210" w:type="dxa"/>
          </w:tcPr>
          <w:p w:rsidR="009B689D" w:rsidRPr="00440804" w:rsidRDefault="00531CEF" w:rsidP="00DC6B9B">
            <w:pPr>
              <w:jc w:val="center"/>
              <w:rPr>
                <w:rFonts w:cs="Simplified Arabic"/>
                <w:b/>
                <w:bCs/>
              </w:rPr>
            </w:pPr>
            <w:r>
              <w:rPr>
                <w:rFonts w:cs="Simplified Arabic"/>
                <w:b/>
                <w:bCs/>
              </w:rPr>
              <w:t>9</w:t>
            </w:r>
            <w:r w:rsidR="00DC6B9B">
              <w:rPr>
                <w:rFonts w:cs="Simplified Arabic"/>
                <w:b/>
                <w:bCs/>
              </w:rPr>
              <w:t>6</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6D7515">
              <w:rPr>
                <w:rFonts w:ascii="Simplified Arabic" w:hAnsi="Simplified Arabic" w:cs="Simplified Arabic" w:hint="cs"/>
                <w:b/>
                <w:bCs/>
                <w:rtl/>
              </w:rPr>
              <w:t>5</w:t>
            </w:r>
            <w:r w:rsidR="00EB41DC">
              <w:rPr>
                <w:rFonts w:ascii="Simplified Arabic" w:hAnsi="Simplified Arabic" w:cs="Simplified Arabic" w:hint="cs"/>
                <w:b/>
                <w:bCs/>
                <w:rtl/>
              </w:rPr>
              <w:t>5</w:t>
            </w:r>
            <w:r w:rsidRPr="00F90616">
              <w:rPr>
                <w:rFonts w:ascii="Simplified Arabic" w:hAnsi="Simplified Arabic" w:cs="Simplified Arabic"/>
                <w:b/>
                <w:bCs/>
                <w:rtl/>
              </w:rPr>
              <w:t>:</w:t>
            </w:r>
          </w:p>
        </w:tc>
        <w:tc>
          <w:tcPr>
            <w:tcW w:w="6781" w:type="dxa"/>
          </w:tcPr>
          <w:p w:rsidR="009B689D" w:rsidRPr="00F90616" w:rsidRDefault="009B689D" w:rsidP="006D7515">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495681">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495681">
              <w:rPr>
                <w:rFonts w:ascii="Simplified Arabic" w:hAnsi="Simplified Arabic" w:cs="Simplified Arabic" w:hint="cs"/>
                <w:rtl/>
              </w:rPr>
              <w:t>و</w:t>
            </w:r>
            <w:r w:rsidRPr="00F90616">
              <w:rPr>
                <w:rFonts w:ascii="Simplified Arabic" w:hAnsi="Simplified Arabic" w:cs="Simplified Arabic"/>
                <w:rtl/>
              </w:rPr>
              <w:t xml:space="preserve">تشاهد المحطات التلفزيونية المحلية (الخاصة) حسب </w:t>
            </w:r>
            <w:r w:rsidR="006D7515">
              <w:rPr>
                <w:rFonts w:ascii="Simplified Arabic" w:hAnsi="Simplified Arabic" w:cs="Simplified Arabic" w:hint="cs"/>
                <w:rtl/>
              </w:rPr>
              <w:t>الغرض</w:t>
            </w:r>
            <w:r w:rsidRPr="00F90616">
              <w:rPr>
                <w:rFonts w:ascii="Simplified Arabic" w:hAnsi="Simplified Arabic" w:cs="Simplified Arabic"/>
                <w:rtl/>
              </w:rPr>
              <w:t xml:space="preserve"> الذي تشاهده أكثر من غيره والمنطقة، </w:t>
            </w:r>
            <w:r w:rsidR="006D7515">
              <w:rPr>
                <w:rFonts w:ascii="Simplified Arabic" w:hAnsi="Simplified Arabic" w:cs="Simplified Arabic" w:hint="cs"/>
                <w:rtl/>
              </w:rPr>
              <w:t>2023</w:t>
            </w:r>
          </w:p>
        </w:tc>
        <w:tc>
          <w:tcPr>
            <w:tcW w:w="1210" w:type="dxa"/>
          </w:tcPr>
          <w:p w:rsidR="009B689D" w:rsidRPr="00440804" w:rsidRDefault="00EB65DD" w:rsidP="00DC6B9B">
            <w:pPr>
              <w:pStyle w:val="Heading2"/>
              <w:spacing w:before="0" w:after="0"/>
              <w:rPr>
                <w:lang w:eastAsia="ar-SA"/>
              </w:rPr>
            </w:pPr>
            <w:r>
              <w:rPr>
                <w:lang w:eastAsia="ar-SA"/>
              </w:rPr>
              <w:t>9</w:t>
            </w:r>
            <w:r w:rsidR="00DC6B9B">
              <w:rPr>
                <w:lang w:eastAsia="ar-SA"/>
              </w:rPr>
              <w:t>7</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trHeight w:val="436"/>
          <w:jc w:val="center"/>
        </w:trPr>
        <w:tc>
          <w:tcPr>
            <w:tcW w:w="1222" w:type="dxa"/>
          </w:tcPr>
          <w:p w:rsidR="009B689D" w:rsidRPr="00F90616" w:rsidRDefault="009B689D" w:rsidP="00EB41DC">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 xml:space="preserve">جدول </w:t>
            </w:r>
            <w:r w:rsidR="00DC47D5">
              <w:rPr>
                <w:rFonts w:ascii="Simplified Arabic" w:eastAsia="Times New Roman" w:hAnsi="Simplified Arabic" w:cs="Simplified Arabic" w:hint="cs"/>
                <w:rtl/>
              </w:rPr>
              <w:t>5</w:t>
            </w:r>
            <w:r w:rsidR="00EB41DC">
              <w:rPr>
                <w:rFonts w:ascii="Simplified Arabic" w:eastAsia="Times New Roman" w:hAnsi="Simplified Arabic" w:cs="Simplified Arabic" w:hint="cs"/>
                <w:rtl/>
              </w:rPr>
              <w:t>6</w:t>
            </w:r>
            <w:r w:rsidRPr="00F90616">
              <w:rPr>
                <w:rFonts w:ascii="Simplified Arabic" w:eastAsia="Times New Roman" w:hAnsi="Simplified Arabic" w:cs="Simplified Arabic"/>
                <w:rtl/>
              </w:rPr>
              <w:t>:</w:t>
            </w:r>
          </w:p>
        </w:tc>
        <w:tc>
          <w:tcPr>
            <w:tcW w:w="6781" w:type="dxa"/>
          </w:tcPr>
          <w:p w:rsidR="009B689D" w:rsidRPr="00F90616" w:rsidRDefault="00C32635" w:rsidP="001557C8">
            <w:pPr>
              <w:jc w:val="both"/>
              <w:rPr>
                <w:rFonts w:ascii="Simplified Arabic" w:hAnsi="Simplified Arabic" w:cs="Simplified Arabic"/>
              </w:rPr>
            </w:pPr>
            <w:r>
              <w:rPr>
                <w:rFonts w:ascii="Simplified Arabic" w:hAnsi="Simplified Arabic" w:cs="Simplified Arabic" w:hint="cs"/>
                <w:rtl/>
              </w:rPr>
              <w:t>ا</w:t>
            </w:r>
            <w:r w:rsidR="009B689D" w:rsidRPr="00F90616">
              <w:rPr>
                <w:rFonts w:ascii="Simplified Arabic" w:hAnsi="Simplified Arabic" w:cs="Simplified Arabic"/>
                <w:rtl/>
              </w:rPr>
              <w:t xml:space="preserve">لتوزيع النسبي للأسر التي لديها تلفزيون حسب مشاهدة تلفزيون فلسطين، </w:t>
            </w:r>
            <w:r w:rsidR="008D4CAD">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9</w:t>
            </w:r>
            <w:r w:rsidR="00DC6B9B">
              <w:rPr>
                <w:rFonts w:cs="Simplified Arabic"/>
                <w:b/>
                <w:bCs/>
              </w:rPr>
              <w:t>8</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8D4CAD">
              <w:rPr>
                <w:rFonts w:ascii="Simplified Arabic" w:hAnsi="Simplified Arabic" w:cs="Simplified Arabic" w:hint="cs"/>
                <w:b/>
                <w:bCs/>
                <w:rtl/>
              </w:rPr>
              <w:t>5</w:t>
            </w:r>
            <w:r w:rsidR="00EB41DC">
              <w:rPr>
                <w:rFonts w:ascii="Simplified Arabic" w:hAnsi="Simplified Arabic" w:cs="Simplified Arabic" w:hint="cs"/>
                <w:b/>
                <w:bCs/>
                <w:rtl/>
              </w:rPr>
              <w:t>7</w:t>
            </w:r>
            <w:r w:rsidRPr="00F90616">
              <w:rPr>
                <w:rFonts w:ascii="Simplified Arabic" w:hAnsi="Simplified Arabic" w:cs="Simplified Arabic"/>
                <w:b/>
                <w:bCs/>
                <w:rtl/>
              </w:rPr>
              <w:t>:</w:t>
            </w:r>
          </w:p>
        </w:tc>
        <w:tc>
          <w:tcPr>
            <w:tcW w:w="6781" w:type="dxa"/>
          </w:tcPr>
          <w:p w:rsidR="009B689D" w:rsidRPr="00F90616" w:rsidRDefault="009B689D" w:rsidP="00AD5F87">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7A62ED">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7A62ED">
              <w:rPr>
                <w:rFonts w:ascii="Simplified Arabic" w:hAnsi="Simplified Arabic" w:cs="Simplified Arabic" w:hint="cs"/>
                <w:rtl/>
              </w:rPr>
              <w:t>و</w:t>
            </w:r>
            <w:r w:rsidRPr="00F90616">
              <w:rPr>
                <w:rFonts w:ascii="Simplified Arabic" w:hAnsi="Simplified Arabic" w:cs="Simplified Arabic"/>
                <w:rtl/>
              </w:rPr>
              <w:t xml:space="preserve">تشاهد التلفزيون الفلسطيني حسب اكثر وقت للمشاهدة والمنطقة وحجم الأسرة، </w:t>
            </w:r>
            <w:r w:rsidR="00AD5F87">
              <w:rPr>
                <w:rFonts w:ascii="Simplified Arabic" w:hAnsi="Simplified Arabic" w:cs="Simplified Arabic" w:hint="cs"/>
                <w:rtl/>
              </w:rPr>
              <w:t>2023</w:t>
            </w:r>
          </w:p>
        </w:tc>
        <w:tc>
          <w:tcPr>
            <w:tcW w:w="1210" w:type="dxa"/>
          </w:tcPr>
          <w:p w:rsidR="009B689D" w:rsidRPr="00440804" w:rsidRDefault="00DC6B9B" w:rsidP="00EB65DD">
            <w:pPr>
              <w:jc w:val="center"/>
              <w:rPr>
                <w:rFonts w:cs="Simplified Arabic"/>
                <w:b/>
                <w:bCs/>
              </w:rPr>
            </w:pPr>
            <w:r>
              <w:rPr>
                <w:rFonts w:cs="Simplified Arabic"/>
                <w:b/>
                <w:bCs/>
              </w:rPr>
              <w:t>99</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0D4D17">
              <w:rPr>
                <w:rFonts w:ascii="Simplified Arabic" w:hAnsi="Simplified Arabic" w:cs="Simplified Arabic" w:hint="cs"/>
                <w:b/>
                <w:bCs/>
                <w:rtl/>
              </w:rPr>
              <w:t>5</w:t>
            </w:r>
            <w:r w:rsidR="00EB41DC">
              <w:rPr>
                <w:rFonts w:ascii="Simplified Arabic" w:hAnsi="Simplified Arabic" w:cs="Simplified Arabic" w:hint="cs"/>
                <w:b/>
                <w:bCs/>
                <w:rtl/>
              </w:rPr>
              <w:t>8</w:t>
            </w:r>
            <w:r w:rsidRPr="00F90616">
              <w:rPr>
                <w:rFonts w:ascii="Simplified Arabic" w:hAnsi="Simplified Arabic" w:cs="Simplified Arabic"/>
                <w:b/>
                <w:bCs/>
                <w:rtl/>
              </w:rPr>
              <w:t>:</w:t>
            </w:r>
          </w:p>
        </w:tc>
        <w:tc>
          <w:tcPr>
            <w:tcW w:w="6781" w:type="dxa"/>
          </w:tcPr>
          <w:p w:rsidR="009B689D" w:rsidRPr="00F90616" w:rsidRDefault="00BF56F1" w:rsidP="000D4D17">
            <w:pPr>
              <w:jc w:val="both"/>
              <w:rPr>
                <w:rFonts w:ascii="Simplified Arabic" w:hAnsi="Simplified Arabic" w:cs="Simplified Arabic"/>
              </w:rPr>
            </w:pPr>
            <w:r>
              <w:rPr>
                <w:rFonts w:ascii="Simplified Arabic" w:hAnsi="Simplified Arabic" w:cs="Simplified Arabic" w:hint="cs"/>
                <w:rtl/>
              </w:rPr>
              <w:t>ا</w:t>
            </w:r>
            <w:r w:rsidR="009B689D" w:rsidRPr="00F90616">
              <w:rPr>
                <w:rFonts w:ascii="Simplified Arabic" w:hAnsi="Simplified Arabic" w:cs="Simplified Arabic"/>
                <w:rtl/>
              </w:rPr>
              <w:t>لتوزيع النسبي للأسر التي</w:t>
            </w:r>
            <w:r w:rsidR="00051D2D">
              <w:rPr>
                <w:rFonts w:ascii="Simplified Arabic" w:hAnsi="Simplified Arabic" w:cs="Simplified Arabic" w:hint="cs"/>
                <w:rtl/>
              </w:rPr>
              <w:t xml:space="preserve"> لديها تلفزيون</w:t>
            </w:r>
            <w:r w:rsidR="009B689D" w:rsidRPr="00F90616">
              <w:rPr>
                <w:rFonts w:ascii="Simplified Arabic" w:hAnsi="Simplified Arabic" w:cs="Simplified Arabic"/>
                <w:rtl/>
              </w:rPr>
              <w:t xml:space="preserve"> </w:t>
            </w:r>
            <w:r w:rsidR="00051D2D">
              <w:rPr>
                <w:rFonts w:ascii="Simplified Arabic" w:hAnsi="Simplified Arabic" w:cs="Simplified Arabic" w:hint="cs"/>
                <w:rtl/>
              </w:rPr>
              <w:t>و</w:t>
            </w:r>
            <w:r w:rsidR="009B689D" w:rsidRPr="00F90616">
              <w:rPr>
                <w:rFonts w:ascii="Simplified Arabic" w:hAnsi="Simplified Arabic" w:cs="Simplified Arabic"/>
                <w:rtl/>
              </w:rPr>
              <w:t xml:space="preserve">لا تشاهد تلفزيون فلسطين حسب السبب الرئيسي لعدم المشاهدة والمنطقة وحجم الأسرة، </w:t>
            </w:r>
            <w:r w:rsidR="000D4D17">
              <w:rPr>
                <w:rFonts w:ascii="Simplified Arabic" w:hAnsi="Simplified Arabic" w:cs="Simplified Arabic" w:hint="cs"/>
                <w:rtl/>
              </w:rPr>
              <w:t>2023</w:t>
            </w:r>
          </w:p>
        </w:tc>
        <w:tc>
          <w:tcPr>
            <w:tcW w:w="1210" w:type="dxa"/>
          </w:tcPr>
          <w:p w:rsidR="009B689D" w:rsidRPr="00440804" w:rsidRDefault="00531CEF" w:rsidP="00DC6B9B">
            <w:pPr>
              <w:jc w:val="center"/>
              <w:rPr>
                <w:rFonts w:cs="Simplified Arabic"/>
                <w:b/>
                <w:bCs/>
              </w:rPr>
            </w:pPr>
            <w:r>
              <w:rPr>
                <w:rFonts w:cs="Simplified Arabic"/>
                <w:b/>
                <w:bCs/>
              </w:rPr>
              <w:t>10</w:t>
            </w:r>
            <w:r w:rsidR="00DC6B9B">
              <w:rPr>
                <w:rFonts w:cs="Simplified Arabic"/>
                <w:b/>
                <w:bCs/>
              </w:rPr>
              <w:t>1</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59</w:t>
            </w:r>
            <w:r w:rsidRPr="00F90616">
              <w:rPr>
                <w:rFonts w:ascii="Simplified Arabic" w:hAnsi="Simplified Arabic" w:cs="Simplified Arabic"/>
                <w:b/>
                <w:bCs/>
                <w:rtl/>
              </w:rPr>
              <w:t>:</w:t>
            </w:r>
          </w:p>
        </w:tc>
        <w:tc>
          <w:tcPr>
            <w:tcW w:w="6781" w:type="dxa"/>
          </w:tcPr>
          <w:p w:rsidR="009B689D" w:rsidRPr="00F90616" w:rsidRDefault="00437150" w:rsidP="003149A4">
            <w:pPr>
              <w:jc w:val="both"/>
              <w:rPr>
                <w:rFonts w:ascii="Simplified Arabic" w:hAnsi="Simplified Arabic" w:cs="Simplified Arabic"/>
              </w:rPr>
            </w:pPr>
            <w:r w:rsidRPr="00437150">
              <w:rPr>
                <w:rFonts w:ascii="Simplified Arabic" w:hAnsi="Simplified Arabic" w:cs="Simplified Arabic"/>
                <w:rtl/>
              </w:rPr>
              <w:t xml:space="preserve">نسبة الأسر التي تراقب نوع البرامج التي يشاهدها/يستخدمها </w:t>
            </w:r>
            <w:r w:rsidR="003149A4">
              <w:rPr>
                <w:rFonts w:ascii="Simplified Arabic" w:hAnsi="Simplified Arabic" w:cs="Simplified Arabic" w:hint="cs"/>
                <w:rtl/>
              </w:rPr>
              <w:t>أطفالهم</w:t>
            </w:r>
            <w:r w:rsidRPr="00437150">
              <w:rPr>
                <w:rFonts w:ascii="Simplified Arabic" w:hAnsi="Simplified Arabic" w:cs="Simplified Arabic"/>
                <w:rtl/>
              </w:rPr>
              <w:t xml:space="preserve"> (5-17 سنة) على التلفزيون/الحاسوب/ الانترنت، 2023</w:t>
            </w:r>
          </w:p>
        </w:tc>
        <w:tc>
          <w:tcPr>
            <w:tcW w:w="1210" w:type="dxa"/>
          </w:tcPr>
          <w:p w:rsidR="009B689D" w:rsidRPr="00440804" w:rsidRDefault="00531CEF" w:rsidP="00DC6B9B">
            <w:pPr>
              <w:jc w:val="center"/>
              <w:rPr>
                <w:rFonts w:cs="Simplified Arabic"/>
                <w:b/>
                <w:bCs/>
              </w:rPr>
            </w:pPr>
            <w:r>
              <w:rPr>
                <w:rFonts w:cs="Simplified Arabic"/>
                <w:b/>
                <w:bCs/>
              </w:rPr>
              <w:t>10</w:t>
            </w:r>
            <w:r w:rsidR="00DC6B9B">
              <w:rPr>
                <w:rFonts w:cs="Simplified Arabic"/>
                <w:b/>
                <w:bCs/>
              </w:rPr>
              <w:t>2</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 xml:space="preserve">جدول </w:t>
            </w:r>
            <w:r w:rsidR="00437150">
              <w:rPr>
                <w:rFonts w:ascii="Simplified Arabic" w:eastAsia="Times New Roman" w:hAnsi="Simplified Arabic" w:cs="Simplified Arabic" w:hint="cs"/>
                <w:rtl/>
              </w:rPr>
              <w:t>6</w:t>
            </w:r>
            <w:r w:rsidR="00EB41DC">
              <w:rPr>
                <w:rFonts w:ascii="Simplified Arabic" w:eastAsia="Times New Roman" w:hAnsi="Simplified Arabic" w:cs="Simplified Arabic" w:hint="cs"/>
                <w:rtl/>
              </w:rPr>
              <w:t>0</w:t>
            </w:r>
            <w:r w:rsidRPr="00F90616">
              <w:rPr>
                <w:rFonts w:ascii="Simplified Arabic" w:eastAsia="Times New Roman" w:hAnsi="Simplified Arabic" w:cs="Simplified Arabic"/>
                <w:rtl/>
              </w:rPr>
              <w:t>:</w:t>
            </w:r>
          </w:p>
        </w:tc>
        <w:tc>
          <w:tcPr>
            <w:tcW w:w="6781" w:type="dxa"/>
          </w:tcPr>
          <w:p w:rsidR="004726F9" w:rsidRPr="00F90616" w:rsidRDefault="001F2B12" w:rsidP="003149A4">
            <w:pPr>
              <w:jc w:val="both"/>
              <w:rPr>
                <w:rFonts w:ascii="Simplified Arabic" w:hAnsi="Simplified Arabic" w:cs="Simplified Arabic"/>
              </w:rPr>
            </w:pPr>
            <w:r w:rsidRPr="001F2B12">
              <w:rPr>
                <w:rFonts w:ascii="Simplified Arabic" w:hAnsi="Simplified Arabic" w:cs="Simplified Arabic"/>
                <w:rtl/>
              </w:rPr>
              <w:t xml:space="preserve">نسبة الأسر التي تضبط عدد الساعات التي يشاهدها/يستخدمها </w:t>
            </w:r>
            <w:r w:rsidR="003149A4">
              <w:rPr>
                <w:rFonts w:ascii="Simplified Arabic" w:hAnsi="Simplified Arabic" w:cs="Simplified Arabic" w:hint="cs"/>
                <w:rtl/>
              </w:rPr>
              <w:t>أطفالهم</w:t>
            </w:r>
            <w:r w:rsidRPr="001F2B12">
              <w:rPr>
                <w:rFonts w:ascii="Simplified Arabic" w:hAnsi="Simplified Arabic" w:cs="Simplified Arabic"/>
                <w:rtl/>
              </w:rPr>
              <w:t xml:space="preserve"> (5-17 سنة) على التلفزيون/الحاسوب/ الانترنت، 2023</w:t>
            </w:r>
          </w:p>
        </w:tc>
        <w:tc>
          <w:tcPr>
            <w:tcW w:w="1210" w:type="dxa"/>
          </w:tcPr>
          <w:p w:rsidR="009B689D" w:rsidRPr="00440804" w:rsidRDefault="00531CEF" w:rsidP="00DC6B9B">
            <w:pPr>
              <w:jc w:val="center"/>
              <w:rPr>
                <w:rFonts w:cs="Simplified Arabic"/>
                <w:b/>
                <w:bCs/>
              </w:rPr>
            </w:pPr>
            <w:r>
              <w:rPr>
                <w:rFonts w:cs="Simplified Arabic"/>
                <w:b/>
                <w:bCs/>
              </w:rPr>
              <w:t>10</w:t>
            </w:r>
            <w:r w:rsidR="00DC6B9B">
              <w:rPr>
                <w:rFonts w:cs="Simplified Arabic"/>
                <w:b/>
                <w:bCs/>
              </w:rPr>
              <w:t>3</w:t>
            </w:r>
          </w:p>
        </w:tc>
      </w:tr>
      <w:tr w:rsidR="00A14DE8" w:rsidRPr="00440804" w:rsidTr="00FE6C09">
        <w:trPr>
          <w:trHeight w:hRule="exact" w:val="113"/>
          <w:jc w:val="center"/>
        </w:trPr>
        <w:tc>
          <w:tcPr>
            <w:tcW w:w="1222" w:type="dxa"/>
          </w:tcPr>
          <w:p w:rsidR="00A14DE8" w:rsidRPr="00F90616" w:rsidRDefault="00A14DE8" w:rsidP="00F90616">
            <w:pPr>
              <w:jc w:val="both"/>
              <w:rPr>
                <w:rFonts w:ascii="Simplified Arabic" w:hAnsi="Simplified Arabic" w:cs="Simplified Arabic"/>
                <w:b/>
                <w:bCs/>
                <w:u w:val="single"/>
                <w:rtl/>
              </w:rPr>
            </w:pPr>
          </w:p>
        </w:tc>
        <w:tc>
          <w:tcPr>
            <w:tcW w:w="6781" w:type="dxa"/>
          </w:tcPr>
          <w:p w:rsidR="00A14DE8" w:rsidRPr="00F90616" w:rsidRDefault="00A14DE8" w:rsidP="00F90616">
            <w:pPr>
              <w:bidi w:val="0"/>
              <w:jc w:val="both"/>
              <w:rPr>
                <w:rFonts w:ascii="Simplified Arabic" w:hAnsi="Simplified Arabic" w:cs="Simplified Arabic"/>
              </w:rPr>
            </w:pPr>
          </w:p>
        </w:tc>
        <w:tc>
          <w:tcPr>
            <w:tcW w:w="1210" w:type="dxa"/>
          </w:tcPr>
          <w:p w:rsidR="00A14DE8" w:rsidRPr="00440804" w:rsidRDefault="00A14DE8" w:rsidP="00552F59">
            <w:pPr>
              <w:jc w:val="center"/>
              <w:rPr>
                <w:rFonts w:cs="Simplified Arabic"/>
                <w:b/>
                <w:bCs/>
                <w:rtl/>
              </w:rPr>
            </w:pPr>
          </w:p>
        </w:tc>
      </w:tr>
      <w:tr w:rsidR="00A14DE8" w:rsidRPr="00440804" w:rsidTr="00FE6C09">
        <w:trPr>
          <w:trHeight w:hRule="exact" w:val="788"/>
          <w:jc w:val="center"/>
        </w:trPr>
        <w:tc>
          <w:tcPr>
            <w:tcW w:w="1222" w:type="dxa"/>
          </w:tcPr>
          <w:p w:rsidR="00A14DE8" w:rsidRPr="00F90616" w:rsidRDefault="00974DC9" w:rsidP="00EB41DC">
            <w:pPr>
              <w:jc w:val="both"/>
              <w:rPr>
                <w:rFonts w:ascii="Simplified Arabic" w:hAnsi="Simplified Arabic" w:cs="Simplified Arabic"/>
                <w:b/>
                <w:bCs/>
                <w:u w:val="single"/>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61</w:t>
            </w:r>
            <w:r w:rsidRPr="00F90616">
              <w:rPr>
                <w:rFonts w:ascii="Simplified Arabic" w:hAnsi="Simplified Arabic" w:cs="Simplified Arabic"/>
                <w:b/>
                <w:bCs/>
                <w:rtl/>
              </w:rPr>
              <w:t>:</w:t>
            </w:r>
          </w:p>
        </w:tc>
        <w:tc>
          <w:tcPr>
            <w:tcW w:w="6781" w:type="dxa"/>
          </w:tcPr>
          <w:p w:rsidR="00A14DE8" w:rsidRPr="00F90616" w:rsidRDefault="00214418" w:rsidP="004B7356">
            <w:pPr>
              <w:jc w:val="both"/>
              <w:rPr>
                <w:rFonts w:ascii="Simplified Arabic" w:hAnsi="Simplified Arabic" w:cs="Simplified Arabic"/>
                <w:rtl/>
              </w:rPr>
            </w:pPr>
            <w:r w:rsidRPr="00214418">
              <w:rPr>
                <w:rFonts w:ascii="Simplified Arabic" w:hAnsi="Simplified Arabic" w:cs="Simplified Arabic"/>
                <w:rtl/>
              </w:rPr>
              <w:t xml:space="preserve">نسبة الأسر التي تمنع أطفالها (5-17 سنة) من القيام ببعض الأنشطة على الانترنت حسب </w:t>
            </w:r>
            <w:r w:rsidR="004B7356">
              <w:rPr>
                <w:rFonts w:ascii="Simplified Arabic" w:hAnsi="Simplified Arabic" w:cs="Simplified Arabic" w:hint="cs"/>
                <w:rtl/>
              </w:rPr>
              <w:t>ن</w:t>
            </w:r>
            <w:r w:rsidRPr="00214418">
              <w:rPr>
                <w:rFonts w:ascii="Simplified Arabic" w:hAnsi="Simplified Arabic" w:cs="Simplified Arabic"/>
                <w:rtl/>
              </w:rPr>
              <w:t>وع النشاط، 2023</w:t>
            </w:r>
          </w:p>
        </w:tc>
        <w:tc>
          <w:tcPr>
            <w:tcW w:w="1210" w:type="dxa"/>
          </w:tcPr>
          <w:p w:rsidR="00A14DE8" w:rsidRPr="00440804" w:rsidRDefault="00531CEF" w:rsidP="00DC6B9B">
            <w:pPr>
              <w:jc w:val="center"/>
              <w:rPr>
                <w:rFonts w:cs="Simplified Arabic"/>
                <w:b/>
                <w:bCs/>
                <w:rtl/>
              </w:rPr>
            </w:pPr>
            <w:r>
              <w:rPr>
                <w:rFonts w:cs="Simplified Arabic"/>
                <w:b/>
                <w:bCs/>
              </w:rPr>
              <w:t>10</w:t>
            </w:r>
            <w:r w:rsidR="00DC6B9B">
              <w:rPr>
                <w:rFonts w:cs="Simplified Arabic"/>
                <w:b/>
                <w:bCs/>
              </w:rPr>
              <w:t>4</w:t>
            </w:r>
          </w:p>
        </w:tc>
      </w:tr>
      <w:tr w:rsidR="00522F9D" w:rsidRPr="00440804" w:rsidTr="00FE6C09">
        <w:trPr>
          <w:trHeight w:hRule="exact" w:val="113"/>
          <w:jc w:val="center"/>
        </w:trPr>
        <w:tc>
          <w:tcPr>
            <w:tcW w:w="1222" w:type="dxa"/>
          </w:tcPr>
          <w:p w:rsidR="00522F9D" w:rsidRPr="00F90616" w:rsidRDefault="00522F9D" w:rsidP="00F90616">
            <w:pPr>
              <w:jc w:val="both"/>
              <w:rPr>
                <w:rFonts w:ascii="Simplified Arabic" w:hAnsi="Simplified Arabic" w:cs="Simplified Arabic"/>
                <w:b/>
                <w:bCs/>
                <w:u w:val="single"/>
                <w:rtl/>
              </w:rPr>
            </w:pPr>
          </w:p>
        </w:tc>
        <w:tc>
          <w:tcPr>
            <w:tcW w:w="6781" w:type="dxa"/>
          </w:tcPr>
          <w:p w:rsidR="00522F9D" w:rsidRPr="00F90616" w:rsidRDefault="00522F9D" w:rsidP="00F90616">
            <w:pPr>
              <w:bidi w:val="0"/>
              <w:jc w:val="both"/>
              <w:rPr>
                <w:rFonts w:ascii="Simplified Arabic" w:hAnsi="Simplified Arabic" w:cs="Simplified Arabic"/>
              </w:rPr>
            </w:pPr>
          </w:p>
        </w:tc>
        <w:tc>
          <w:tcPr>
            <w:tcW w:w="1210" w:type="dxa"/>
          </w:tcPr>
          <w:p w:rsidR="00522F9D" w:rsidRPr="00440804" w:rsidRDefault="00522F9D" w:rsidP="00552F59">
            <w:pPr>
              <w:jc w:val="center"/>
              <w:rPr>
                <w:rFonts w:cs="Simplified Arabic"/>
                <w:b/>
                <w:bCs/>
                <w:rtl/>
              </w:rPr>
            </w:pPr>
          </w:p>
        </w:tc>
      </w:tr>
      <w:tr w:rsidR="00522F9D" w:rsidRPr="00440804" w:rsidTr="00FE6C09">
        <w:trPr>
          <w:trHeight w:hRule="exact" w:val="730"/>
          <w:jc w:val="center"/>
        </w:trPr>
        <w:tc>
          <w:tcPr>
            <w:tcW w:w="1222" w:type="dxa"/>
          </w:tcPr>
          <w:p w:rsidR="00522F9D" w:rsidRPr="00F90616" w:rsidRDefault="00522F9D" w:rsidP="00EB41DC">
            <w:pPr>
              <w:jc w:val="both"/>
              <w:rPr>
                <w:rFonts w:ascii="Simplified Arabic" w:hAnsi="Simplified Arabic" w:cs="Simplified Arabic"/>
                <w:b/>
                <w:bCs/>
                <w:u w:val="single"/>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62</w:t>
            </w:r>
            <w:r w:rsidRPr="00F90616">
              <w:rPr>
                <w:rFonts w:ascii="Simplified Arabic" w:hAnsi="Simplified Arabic" w:cs="Simplified Arabic"/>
                <w:b/>
                <w:bCs/>
                <w:rtl/>
              </w:rPr>
              <w:t>:</w:t>
            </w:r>
          </w:p>
        </w:tc>
        <w:tc>
          <w:tcPr>
            <w:tcW w:w="6781" w:type="dxa"/>
          </w:tcPr>
          <w:p w:rsidR="00522F9D" w:rsidRPr="00F90616" w:rsidRDefault="00117D55" w:rsidP="0012332B">
            <w:pPr>
              <w:jc w:val="both"/>
              <w:rPr>
                <w:rFonts w:ascii="Simplified Arabic" w:hAnsi="Simplified Arabic" w:cs="Simplified Arabic"/>
                <w:rtl/>
              </w:rPr>
            </w:pPr>
            <w:r w:rsidRPr="00117D55">
              <w:rPr>
                <w:rFonts w:ascii="Simplified Arabic" w:hAnsi="Simplified Arabic" w:cs="Simplified Arabic"/>
                <w:rtl/>
              </w:rPr>
              <w:t>نسبة الأسر التي لديها أطفال (5-17 سنة) وتتخذ بعض التدابير الوقائية في المنزل حسب</w:t>
            </w:r>
            <w:r w:rsidR="0012332B">
              <w:rPr>
                <w:rFonts w:ascii="Simplified Arabic" w:hAnsi="Simplified Arabic" w:cs="Simplified Arabic" w:hint="cs"/>
                <w:rtl/>
              </w:rPr>
              <w:t xml:space="preserve"> </w:t>
            </w:r>
            <w:r w:rsidRPr="00117D55">
              <w:rPr>
                <w:rFonts w:ascii="Simplified Arabic" w:hAnsi="Simplified Arabic" w:cs="Simplified Arabic"/>
                <w:rtl/>
              </w:rPr>
              <w:t>نوع التدبير الوقائي، 2023</w:t>
            </w:r>
          </w:p>
        </w:tc>
        <w:tc>
          <w:tcPr>
            <w:tcW w:w="1210" w:type="dxa"/>
          </w:tcPr>
          <w:p w:rsidR="00522F9D" w:rsidRPr="00440804" w:rsidRDefault="00531CEF" w:rsidP="00DC6B9B">
            <w:pPr>
              <w:jc w:val="center"/>
              <w:rPr>
                <w:rFonts w:cs="Simplified Arabic"/>
                <w:b/>
                <w:bCs/>
                <w:rtl/>
              </w:rPr>
            </w:pPr>
            <w:r>
              <w:rPr>
                <w:rFonts w:cs="Simplified Arabic"/>
                <w:b/>
                <w:bCs/>
              </w:rPr>
              <w:t>10</w:t>
            </w:r>
            <w:r w:rsidR="00DC6B9B">
              <w:rPr>
                <w:rFonts w:cs="Simplified Arabic"/>
                <w:b/>
                <w:bCs/>
              </w:rPr>
              <w:t>6</w:t>
            </w:r>
          </w:p>
        </w:tc>
      </w:tr>
      <w:tr w:rsidR="00EC5C6B" w:rsidRPr="00440804" w:rsidTr="00FE6C09">
        <w:trPr>
          <w:trHeight w:hRule="exact" w:val="113"/>
          <w:jc w:val="center"/>
        </w:trPr>
        <w:tc>
          <w:tcPr>
            <w:tcW w:w="1222" w:type="dxa"/>
          </w:tcPr>
          <w:p w:rsidR="00EC5C6B" w:rsidRPr="00F90616" w:rsidRDefault="00EC5C6B" w:rsidP="00F90616">
            <w:pPr>
              <w:jc w:val="both"/>
              <w:rPr>
                <w:rFonts w:ascii="Simplified Arabic" w:hAnsi="Simplified Arabic" w:cs="Simplified Arabic"/>
                <w:b/>
                <w:bCs/>
                <w:u w:val="single"/>
                <w:rtl/>
              </w:rPr>
            </w:pPr>
          </w:p>
        </w:tc>
        <w:tc>
          <w:tcPr>
            <w:tcW w:w="6781" w:type="dxa"/>
          </w:tcPr>
          <w:p w:rsidR="00EC5C6B" w:rsidRPr="00F90616" w:rsidRDefault="00EC5C6B" w:rsidP="00F90616">
            <w:pPr>
              <w:bidi w:val="0"/>
              <w:jc w:val="both"/>
              <w:rPr>
                <w:rFonts w:ascii="Simplified Arabic" w:hAnsi="Simplified Arabic" w:cs="Simplified Arabic"/>
              </w:rPr>
            </w:pPr>
          </w:p>
        </w:tc>
        <w:tc>
          <w:tcPr>
            <w:tcW w:w="1210" w:type="dxa"/>
          </w:tcPr>
          <w:p w:rsidR="00EC5C6B" w:rsidRPr="00440804" w:rsidRDefault="00EC5C6B" w:rsidP="00552F59">
            <w:pPr>
              <w:jc w:val="center"/>
              <w:rPr>
                <w:rFonts w:cs="Simplified Arabic"/>
                <w:b/>
                <w:bCs/>
                <w:rtl/>
              </w:rPr>
            </w:pPr>
          </w:p>
        </w:tc>
      </w:tr>
      <w:tr w:rsidR="00EC5C6B" w:rsidRPr="00440804" w:rsidTr="00FE6C09">
        <w:trPr>
          <w:jc w:val="center"/>
        </w:trPr>
        <w:tc>
          <w:tcPr>
            <w:tcW w:w="1222" w:type="dxa"/>
          </w:tcPr>
          <w:p w:rsidR="00EC5C6B" w:rsidRPr="00F90616" w:rsidRDefault="006D5B00" w:rsidP="00EB41DC">
            <w:pPr>
              <w:rPr>
                <w:rFonts w:ascii="Simplified Arabic" w:hAnsi="Simplified Arabic" w:cs="Simplified Arabic"/>
                <w:b/>
                <w:bCs/>
                <w:u w:val="single"/>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63</w:t>
            </w:r>
            <w:r w:rsidRPr="00F90616">
              <w:rPr>
                <w:rFonts w:ascii="Simplified Arabic" w:hAnsi="Simplified Arabic" w:cs="Simplified Arabic"/>
                <w:b/>
                <w:bCs/>
                <w:rtl/>
              </w:rPr>
              <w:t>:</w:t>
            </w:r>
          </w:p>
        </w:tc>
        <w:tc>
          <w:tcPr>
            <w:tcW w:w="6781" w:type="dxa"/>
          </w:tcPr>
          <w:p w:rsidR="00EC5C6B" w:rsidRPr="00F90616" w:rsidRDefault="00056030" w:rsidP="003B1D2D">
            <w:pPr>
              <w:rPr>
                <w:rFonts w:ascii="Simplified Arabic" w:hAnsi="Simplified Arabic" w:cs="Simplified Arabic"/>
                <w:rtl/>
              </w:rPr>
            </w:pPr>
            <w:r w:rsidRPr="00056030">
              <w:rPr>
                <w:rFonts w:ascii="Simplified Arabic" w:hAnsi="Simplified Arabic" w:cs="Simplified Arabic"/>
                <w:rtl/>
              </w:rPr>
              <w:t>التوزيع النسبي للأسر حسب المعرفة الكافية بأصدقاء أطفالهم (5-17 سنة)</w:t>
            </w:r>
            <w:r w:rsidR="003B1D2D">
              <w:rPr>
                <w:rFonts w:ascii="Simplified Arabic" w:hAnsi="Simplified Arabic" w:cs="Simplified Arabic" w:hint="cs"/>
                <w:rtl/>
              </w:rPr>
              <w:t>،</w:t>
            </w:r>
            <w:r w:rsidRPr="00056030">
              <w:rPr>
                <w:rFonts w:ascii="Simplified Arabic" w:hAnsi="Simplified Arabic" w:cs="Simplified Arabic"/>
                <w:rtl/>
              </w:rPr>
              <w:t xml:space="preserve"> 2023</w:t>
            </w:r>
          </w:p>
        </w:tc>
        <w:tc>
          <w:tcPr>
            <w:tcW w:w="1210" w:type="dxa"/>
          </w:tcPr>
          <w:p w:rsidR="00EC5C6B" w:rsidRPr="00440804" w:rsidRDefault="00EB65DD" w:rsidP="00DC6B9B">
            <w:pPr>
              <w:jc w:val="center"/>
              <w:rPr>
                <w:rFonts w:cs="Simplified Arabic"/>
                <w:b/>
                <w:bCs/>
                <w:rtl/>
              </w:rPr>
            </w:pPr>
            <w:r>
              <w:rPr>
                <w:rFonts w:cs="Simplified Arabic"/>
                <w:b/>
                <w:bCs/>
              </w:rPr>
              <w:t>10</w:t>
            </w:r>
            <w:r w:rsidR="00DC6B9B">
              <w:rPr>
                <w:rFonts w:cs="Simplified Arabic"/>
                <w:b/>
                <w:bCs/>
              </w:rPr>
              <w:t>8</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64</w:t>
            </w:r>
            <w:r w:rsidRPr="00F90616">
              <w:rPr>
                <w:rFonts w:ascii="Simplified Arabic" w:hAnsi="Simplified Arabic" w:cs="Simplified Arabic"/>
                <w:b/>
                <w:bCs/>
                <w:rtl/>
              </w:rPr>
              <w:t>:</w:t>
            </w:r>
          </w:p>
        </w:tc>
        <w:tc>
          <w:tcPr>
            <w:tcW w:w="6781" w:type="dxa"/>
          </w:tcPr>
          <w:p w:rsidR="00A02F2A" w:rsidRPr="00F90616" w:rsidRDefault="00086700" w:rsidP="00D71CD7">
            <w:pPr>
              <w:jc w:val="both"/>
              <w:rPr>
                <w:rFonts w:ascii="Simplified Arabic" w:hAnsi="Simplified Arabic" w:cs="Simplified Arabic"/>
              </w:rPr>
            </w:pPr>
            <w:r w:rsidRPr="00086700">
              <w:rPr>
                <w:rFonts w:ascii="Simplified Arabic" w:hAnsi="Simplified Arabic" w:cs="Simplified Arabic"/>
                <w:rtl/>
              </w:rPr>
              <w:t xml:space="preserve">التوزيع النسبي للأسر التي لديها جهاز تلفزيون حسب توفر لاقط فضائي، </w:t>
            </w:r>
            <w:r w:rsidR="005748AD">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w:t>
            </w:r>
            <w:r w:rsidR="00DC6B9B">
              <w:rPr>
                <w:rFonts w:cs="Simplified Arabic"/>
                <w:b/>
                <w:bCs/>
              </w:rPr>
              <w:t>09</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492DAA" w:rsidRDefault="009B689D" w:rsidP="00F90616">
            <w:pPr>
              <w:bidi w:val="0"/>
              <w:jc w:val="both"/>
              <w:rPr>
                <w:rFonts w:ascii="Calibri" w:hAnsi="Calibri"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lastRenderedPageBreak/>
              <w:t xml:space="preserve">جدول </w:t>
            </w:r>
            <w:r w:rsidR="00EB41DC">
              <w:rPr>
                <w:rFonts w:ascii="Simplified Arabic" w:eastAsia="Times New Roman" w:hAnsi="Simplified Arabic" w:cs="Simplified Arabic" w:hint="cs"/>
                <w:rtl/>
              </w:rPr>
              <w:t>65</w:t>
            </w:r>
            <w:r w:rsidRPr="00F90616">
              <w:rPr>
                <w:rFonts w:ascii="Simplified Arabic" w:eastAsia="Times New Roman" w:hAnsi="Simplified Arabic" w:cs="Simplified Arabic"/>
                <w:rtl/>
              </w:rPr>
              <w:t>:</w:t>
            </w:r>
          </w:p>
        </w:tc>
        <w:tc>
          <w:tcPr>
            <w:tcW w:w="6781" w:type="dxa"/>
          </w:tcPr>
          <w:p w:rsidR="002C1C87" w:rsidRPr="00F90616" w:rsidRDefault="009B689D" w:rsidP="000E7309">
            <w:pPr>
              <w:jc w:val="both"/>
              <w:rPr>
                <w:rFonts w:ascii="Simplified Arabic" w:hAnsi="Simplified Arabic" w:cs="Simplified Arabic"/>
              </w:rPr>
            </w:pPr>
            <w:r w:rsidRPr="00F90616">
              <w:rPr>
                <w:rFonts w:ascii="Simplified Arabic" w:hAnsi="Simplified Arabic" w:cs="Simplified Arabic"/>
                <w:rtl/>
              </w:rPr>
              <w:t xml:space="preserve">نسبة الأسر التي يتوفر لديها لاقط فضائي حسب نوع اللاقط، </w:t>
            </w:r>
            <w:r w:rsidR="00385A6B">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11</w:t>
            </w:r>
            <w:r w:rsidR="00DC6B9B">
              <w:rPr>
                <w:rFonts w:cs="Simplified Arabic"/>
                <w:b/>
                <w:bCs/>
              </w:rPr>
              <w:t>0</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66</w:t>
            </w:r>
            <w:r w:rsidRPr="00F90616">
              <w:rPr>
                <w:rFonts w:ascii="Simplified Arabic" w:hAnsi="Simplified Arabic" w:cs="Simplified Arabic"/>
                <w:b/>
                <w:bCs/>
                <w:rtl/>
              </w:rPr>
              <w:t>:</w:t>
            </w:r>
          </w:p>
        </w:tc>
        <w:tc>
          <w:tcPr>
            <w:tcW w:w="6781" w:type="dxa"/>
          </w:tcPr>
          <w:p w:rsidR="009B689D" w:rsidRPr="00F90616" w:rsidRDefault="009B689D" w:rsidP="00E649EF">
            <w:pPr>
              <w:jc w:val="both"/>
              <w:rPr>
                <w:rFonts w:ascii="Simplified Arabic" w:hAnsi="Simplified Arabic" w:cs="Simplified Arabic"/>
              </w:rPr>
            </w:pPr>
            <w:r w:rsidRPr="00F90616">
              <w:rPr>
                <w:rFonts w:ascii="Simplified Arabic" w:hAnsi="Simplified Arabic" w:cs="Simplified Arabic"/>
                <w:rtl/>
              </w:rPr>
              <w:t>نسبة الأسر التي</w:t>
            </w:r>
            <w:r w:rsidR="00405D4E">
              <w:rPr>
                <w:rFonts w:ascii="Simplified Arabic" w:hAnsi="Simplified Arabic" w:cs="Simplified Arabic" w:hint="cs"/>
                <w:rtl/>
              </w:rPr>
              <w:t xml:space="preserve"> لديها لاقط فضائي</w:t>
            </w:r>
            <w:r w:rsidRPr="00F90616">
              <w:rPr>
                <w:rFonts w:ascii="Simplified Arabic" w:hAnsi="Simplified Arabic" w:cs="Simplified Arabic"/>
                <w:rtl/>
              </w:rPr>
              <w:t xml:space="preserve"> </w:t>
            </w:r>
            <w:r w:rsidR="00405D4E">
              <w:rPr>
                <w:rFonts w:ascii="Simplified Arabic" w:hAnsi="Simplified Arabic" w:cs="Simplified Arabic" w:hint="cs"/>
                <w:rtl/>
              </w:rPr>
              <w:t>و</w:t>
            </w:r>
            <w:r w:rsidRPr="00F90616">
              <w:rPr>
                <w:rFonts w:ascii="Simplified Arabic" w:hAnsi="Simplified Arabic" w:cs="Simplified Arabic"/>
                <w:rtl/>
              </w:rPr>
              <w:t>تشاهد المحطات التلفزيونية الفضائية (ستالايت) حسب ا</w:t>
            </w:r>
            <w:r w:rsidR="00E649EF">
              <w:rPr>
                <w:rFonts w:ascii="Simplified Arabic" w:hAnsi="Simplified Arabic" w:cs="Simplified Arabic" w:hint="cs"/>
                <w:rtl/>
              </w:rPr>
              <w:t>لغرض</w:t>
            </w:r>
            <w:r w:rsidRPr="00F90616">
              <w:rPr>
                <w:rFonts w:ascii="Simplified Arabic" w:hAnsi="Simplified Arabic" w:cs="Simplified Arabic"/>
                <w:rtl/>
              </w:rPr>
              <w:t xml:space="preserve"> والمنطقة، </w:t>
            </w:r>
            <w:r w:rsidR="00E649EF">
              <w:rPr>
                <w:rFonts w:ascii="Simplified Arabic" w:hAnsi="Simplified Arabic" w:cs="Simplified Arabic" w:hint="cs"/>
                <w:rtl/>
              </w:rPr>
              <w:t>2023</w:t>
            </w:r>
          </w:p>
        </w:tc>
        <w:tc>
          <w:tcPr>
            <w:tcW w:w="1210" w:type="dxa"/>
          </w:tcPr>
          <w:p w:rsidR="009B689D" w:rsidRPr="00440804" w:rsidRDefault="00EB65DD" w:rsidP="00DC6B9B">
            <w:pPr>
              <w:pStyle w:val="Heading2"/>
              <w:spacing w:before="0" w:after="0"/>
              <w:rPr>
                <w:lang w:eastAsia="ar-SA"/>
              </w:rPr>
            </w:pPr>
            <w:r>
              <w:rPr>
                <w:lang w:eastAsia="ar-SA"/>
              </w:rPr>
              <w:t>11</w:t>
            </w:r>
            <w:r w:rsidR="00DC6B9B">
              <w:rPr>
                <w:lang w:eastAsia="ar-SA"/>
              </w:rPr>
              <w:t>1</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67</w:t>
            </w:r>
            <w:r w:rsidRPr="00F90616">
              <w:rPr>
                <w:rFonts w:ascii="Simplified Arabic" w:hAnsi="Simplified Arabic" w:cs="Simplified Arabic"/>
                <w:b/>
                <w:bCs/>
                <w:rtl/>
              </w:rPr>
              <w:t>:</w:t>
            </w:r>
          </w:p>
        </w:tc>
        <w:tc>
          <w:tcPr>
            <w:tcW w:w="6781" w:type="dxa"/>
          </w:tcPr>
          <w:p w:rsidR="009B689D" w:rsidRPr="00F90616" w:rsidRDefault="009B689D" w:rsidP="006F4E12">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F6678C">
              <w:rPr>
                <w:rFonts w:ascii="Simplified Arabic" w:hAnsi="Simplified Arabic" w:cs="Simplified Arabic" w:hint="cs"/>
                <w:rtl/>
              </w:rPr>
              <w:t xml:space="preserve"> لديها لاقط فضائي</w:t>
            </w:r>
            <w:r w:rsidRPr="00F90616">
              <w:rPr>
                <w:rFonts w:ascii="Simplified Arabic" w:hAnsi="Simplified Arabic" w:cs="Simplified Arabic"/>
                <w:rtl/>
              </w:rPr>
              <w:t xml:space="preserve"> </w:t>
            </w:r>
            <w:r w:rsidR="00F6678C">
              <w:rPr>
                <w:rFonts w:ascii="Simplified Arabic" w:hAnsi="Simplified Arabic" w:cs="Simplified Arabic" w:hint="cs"/>
                <w:rtl/>
              </w:rPr>
              <w:t>و</w:t>
            </w:r>
            <w:r w:rsidRPr="00F90616">
              <w:rPr>
                <w:rFonts w:ascii="Simplified Arabic" w:hAnsi="Simplified Arabic" w:cs="Simplified Arabic"/>
                <w:rtl/>
              </w:rPr>
              <w:t xml:space="preserve">تشاهد المحطات التلفزيونية الفضائية (ستالايت) حسب </w:t>
            </w:r>
            <w:r w:rsidR="006F4E12">
              <w:rPr>
                <w:rFonts w:ascii="Simplified Arabic" w:hAnsi="Simplified Arabic" w:cs="Simplified Arabic" w:hint="cs"/>
                <w:rtl/>
              </w:rPr>
              <w:t>الغرض</w:t>
            </w:r>
            <w:r w:rsidRPr="00F90616">
              <w:rPr>
                <w:rFonts w:ascii="Simplified Arabic" w:hAnsi="Simplified Arabic" w:cs="Simplified Arabic"/>
                <w:rtl/>
              </w:rPr>
              <w:t xml:space="preserve"> الذي تشاهده أكثر من غيره والمنطقة، </w:t>
            </w:r>
            <w:r w:rsidR="006F4E12">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11</w:t>
            </w:r>
            <w:r w:rsidR="00DC6B9B">
              <w:rPr>
                <w:rFonts w:cs="Simplified Arabic"/>
                <w:b/>
                <w:bCs/>
              </w:rPr>
              <w:t>2</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68</w:t>
            </w:r>
            <w:r w:rsidRPr="00F90616">
              <w:rPr>
                <w:rFonts w:ascii="Simplified Arabic" w:hAnsi="Simplified Arabic" w:cs="Simplified Arabic"/>
                <w:b/>
                <w:bCs/>
                <w:rtl/>
              </w:rPr>
              <w:t>:</w:t>
            </w:r>
          </w:p>
        </w:tc>
        <w:tc>
          <w:tcPr>
            <w:tcW w:w="6781" w:type="dxa"/>
          </w:tcPr>
          <w:p w:rsidR="009B689D" w:rsidRPr="00F90616" w:rsidRDefault="009B689D" w:rsidP="00B14FD8">
            <w:pPr>
              <w:jc w:val="both"/>
              <w:rPr>
                <w:rFonts w:ascii="Simplified Arabic" w:hAnsi="Simplified Arabic" w:cs="Simplified Arabic"/>
              </w:rPr>
            </w:pPr>
            <w:r w:rsidRPr="00F90616">
              <w:rPr>
                <w:rFonts w:ascii="Simplified Arabic" w:hAnsi="Simplified Arabic" w:cs="Simplified Arabic"/>
                <w:rtl/>
              </w:rPr>
              <w:t>التوزيع النسبي للأسر التي لديها تلفزيون حسب مشاهدة محطات تلفزيونية فضائية</w:t>
            </w:r>
            <w:r w:rsidR="0022213F">
              <w:rPr>
                <w:rFonts w:ascii="Simplified Arabic" w:hAnsi="Simplified Arabic" w:cs="Simplified Arabic" w:hint="cs"/>
                <w:rtl/>
              </w:rPr>
              <w:t xml:space="preserve"> فلسطينية</w:t>
            </w:r>
            <w:r w:rsidRPr="00F90616">
              <w:rPr>
                <w:rFonts w:ascii="Simplified Arabic" w:hAnsi="Simplified Arabic" w:cs="Simplified Arabic"/>
                <w:rtl/>
              </w:rPr>
              <w:t xml:space="preserve"> أخرى (غير تلفزيون فلسطين)</w:t>
            </w:r>
            <w:r w:rsidR="00B14FD8">
              <w:rPr>
                <w:rFonts w:ascii="Simplified Arabic" w:hAnsi="Simplified Arabic" w:cs="Simplified Arabic" w:hint="cs"/>
                <w:rtl/>
              </w:rPr>
              <w:t>،</w:t>
            </w:r>
            <w:r w:rsidRPr="00F90616">
              <w:rPr>
                <w:rFonts w:ascii="Simplified Arabic" w:hAnsi="Simplified Arabic" w:cs="Simplified Arabic"/>
                <w:rtl/>
              </w:rPr>
              <w:t xml:space="preserve"> </w:t>
            </w:r>
            <w:r w:rsidR="00F3278F">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11</w:t>
            </w:r>
            <w:r w:rsidR="00DC6B9B">
              <w:rPr>
                <w:rFonts w:cs="Simplified Arabic"/>
                <w:b/>
                <w:bCs/>
              </w:rPr>
              <w:t>3</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69</w:t>
            </w:r>
            <w:r w:rsidRPr="00F90616">
              <w:rPr>
                <w:rFonts w:ascii="Simplified Arabic" w:hAnsi="Simplified Arabic" w:cs="Simplified Arabic"/>
                <w:b/>
                <w:bCs/>
                <w:rtl/>
              </w:rPr>
              <w:t>:</w:t>
            </w:r>
          </w:p>
        </w:tc>
        <w:tc>
          <w:tcPr>
            <w:tcW w:w="6781" w:type="dxa"/>
          </w:tcPr>
          <w:p w:rsidR="009B689D" w:rsidRPr="00F90616" w:rsidRDefault="009B689D" w:rsidP="00134F32">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حسب وقت الفراغ لديهم والجنس، </w:t>
            </w:r>
            <w:r w:rsidR="0077499D">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11</w:t>
            </w:r>
            <w:r w:rsidR="00DC6B9B">
              <w:rPr>
                <w:rFonts w:cs="Simplified Arabic"/>
                <w:b/>
                <w:bCs/>
              </w:rPr>
              <w:t>4</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rtl/>
              </w:rPr>
            </w:pPr>
          </w:p>
        </w:tc>
      </w:tr>
      <w:tr w:rsidR="009B689D" w:rsidRPr="00440804" w:rsidTr="00FE6C09">
        <w:trPr>
          <w:jc w:val="center"/>
        </w:trPr>
        <w:tc>
          <w:tcPr>
            <w:tcW w:w="1222" w:type="dxa"/>
          </w:tcPr>
          <w:p w:rsidR="009B689D" w:rsidRPr="00F90616" w:rsidRDefault="009B689D" w:rsidP="00EB41DC">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 xml:space="preserve">جدول </w:t>
            </w:r>
            <w:r w:rsidR="00EB41DC">
              <w:rPr>
                <w:rFonts w:ascii="Simplified Arabic" w:eastAsia="Times New Roman" w:hAnsi="Simplified Arabic" w:cs="Simplified Arabic" w:hint="cs"/>
                <w:rtl/>
              </w:rPr>
              <w:t>70</w:t>
            </w:r>
            <w:r w:rsidRPr="00F90616">
              <w:rPr>
                <w:rFonts w:ascii="Simplified Arabic" w:eastAsia="Times New Roman" w:hAnsi="Simplified Arabic" w:cs="Simplified Arabic"/>
                <w:rtl/>
              </w:rPr>
              <w:t>:</w:t>
            </w:r>
          </w:p>
        </w:tc>
        <w:tc>
          <w:tcPr>
            <w:tcW w:w="6781" w:type="dxa"/>
          </w:tcPr>
          <w:p w:rsidR="009B689D" w:rsidRPr="00F90616" w:rsidRDefault="009B689D" w:rsidP="001206D0">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w:t>
            </w:r>
            <w:r w:rsidR="00F36811">
              <w:rPr>
                <w:rFonts w:ascii="Simplified Arabic" w:hAnsi="Simplified Arabic" w:cs="Simplified Arabic" w:hint="cs"/>
                <w:rtl/>
              </w:rPr>
              <w:t xml:space="preserve"> الذين لديهم وقت فراغ</w:t>
            </w:r>
            <w:r w:rsidRPr="00F90616">
              <w:rPr>
                <w:rFonts w:ascii="Simplified Arabic" w:hAnsi="Simplified Arabic" w:cs="Simplified Arabic"/>
                <w:rtl/>
              </w:rPr>
              <w:t xml:space="preserve"> حسب أهم مكان يقضون به وقت فراغهم والجنس والمنطقة، </w:t>
            </w:r>
            <w:r w:rsidR="001206D0">
              <w:rPr>
                <w:rFonts w:ascii="Simplified Arabic" w:hAnsi="Simplified Arabic" w:cs="Simplified Arabic" w:hint="cs"/>
                <w:rtl/>
              </w:rPr>
              <w:t>2023</w:t>
            </w:r>
            <w:r w:rsidRPr="00F90616">
              <w:rPr>
                <w:rFonts w:ascii="Simplified Arabic" w:hAnsi="Simplified Arabic" w:cs="Simplified Arabic"/>
                <w:rtl/>
              </w:rPr>
              <w:t xml:space="preserve"> </w:t>
            </w:r>
          </w:p>
        </w:tc>
        <w:tc>
          <w:tcPr>
            <w:tcW w:w="1210" w:type="dxa"/>
          </w:tcPr>
          <w:p w:rsidR="009B689D" w:rsidRPr="00440804" w:rsidRDefault="00DC6B9B" w:rsidP="00DC6B9B">
            <w:pPr>
              <w:pStyle w:val="Heading2"/>
              <w:spacing w:before="0" w:after="0"/>
              <w:rPr>
                <w:lang w:eastAsia="ar-SA"/>
              </w:rPr>
            </w:pPr>
            <w:r>
              <w:rPr>
                <w:rFonts w:hint="cs"/>
                <w:rtl/>
                <w:lang w:eastAsia="ar-SA"/>
              </w:rPr>
              <w:t>117</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 xml:space="preserve">جدول </w:t>
            </w:r>
            <w:r w:rsidR="00EB41DC">
              <w:rPr>
                <w:rFonts w:ascii="Simplified Arabic" w:eastAsia="Times New Roman" w:hAnsi="Simplified Arabic" w:cs="Simplified Arabic" w:hint="cs"/>
                <w:rtl/>
              </w:rPr>
              <w:t>71</w:t>
            </w:r>
            <w:r w:rsidRPr="00F90616">
              <w:rPr>
                <w:rFonts w:ascii="Simplified Arabic" w:eastAsia="Times New Roman" w:hAnsi="Simplified Arabic" w:cs="Simplified Arabic"/>
                <w:rtl/>
              </w:rPr>
              <w:t>:</w:t>
            </w:r>
          </w:p>
        </w:tc>
        <w:tc>
          <w:tcPr>
            <w:tcW w:w="6781" w:type="dxa"/>
          </w:tcPr>
          <w:p w:rsidR="009B689D" w:rsidRPr="00F90616" w:rsidRDefault="009B689D" w:rsidP="00632F33">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لديهم وقت فراغ حسب أهم نشاط يقومون به في وقت فراغهم والجنس والمنطقة، </w:t>
            </w:r>
            <w:r w:rsidR="00632F33">
              <w:rPr>
                <w:rFonts w:ascii="Simplified Arabic" w:hAnsi="Simplified Arabic" w:cs="Simplified Arabic" w:hint="cs"/>
                <w:rtl/>
              </w:rPr>
              <w:t>2023</w:t>
            </w:r>
          </w:p>
        </w:tc>
        <w:tc>
          <w:tcPr>
            <w:tcW w:w="1210" w:type="dxa"/>
          </w:tcPr>
          <w:p w:rsidR="009B689D" w:rsidRPr="00440804" w:rsidRDefault="00DC6B9B" w:rsidP="00DC6B9B">
            <w:pPr>
              <w:jc w:val="center"/>
              <w:rPr>
                <w:rFonts w:cs="Simplified Arabic"/>
                <w:b/>
                <w:bCs/>
              </w:rPr>
            </w:pPr>
            <w:r>
              <w:rPr>
                <w:rFonts w:cs="Simplified Arabic"/>
                <w:b/>
                <w:bCs/>
              </w:rPr>
              <w:t>118</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72</w:t>
            </w:r>
            <w:r w:rsidRPr="00F90616">
              <w:rPr>
                <w:rFonts w:ascii="Simplified Arabic" w:hAnsi="Simplified Arabic" w:cs="Simplified Arabic"/>
                <w:b/>
                <w:bCs/>
                <w:rtl/>
              </w:rPr>
              <w:t>:</w:t>
            </w:r>
          </w:p>
        </w:tc>
        <w:tc>
          <w:tcPr>
            <w:tcW w:w="6781" w:type="dxa"/>
          </w:tcPr>
          <w:p w:rsidR="009B689D" w:rsidRPr="00F90616" w:rsidRDefault="009B689D" w:rsidP="00831545">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لديهم وقت فراغ ويرغبون القيام بنشاط </w:t>
            </w:r>
            <w:r w:rsidR="009913F9">
              <w:rPr>
                <w:rFonts w:ascii="Simplified Arabic" w:hAnsi="Simplified Arabic" w:cs="Simplified Arabic" w:hint="cs"/>
                <w:rtl/>
              </w:rPr>
              <w:t xml:space="preserve">ثقافي </w:t>
            </w:r>
            <w:r w:rsidRPr="00F90616">
              <w:rPr>
                <w:rFonts w:ascii="Simplified Arabic" w:hAnsi="Simplified Arabic" w:cs="Simplified Arabic"/>
                <w:rtl/>
              </w:rPr>
              <w:t xml:space="preserve">أثناء وقت فراغهم ولكن لم يقوموا به حسب الجنس، </w:t>
            </w:r>
            <w:r w:rsidR="0097732E">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12</w:t>
            </w:r>
            <w:r w:rsidR="00DC6B9B">
              <w:rPr>
                <w:rFonts w:cs="Simplified Arabic"/>
                <w:b/>
                <w:bCs/>
              </w:rPr>
              <w:t>0</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73</w:t>
            </w:r>
            <w:r w:rsidRPr="00F90616">
              <w:rPr>
                <w:rFonts w:ascii="Simplified Arabic" w:hAnsi="Simplified Arabic" w:cs="Simplified Arabic"/>
                <w:b/>
                <w:bCs/>
                <w:rtl/>
              </w:rPr>
              <w:t>:</w:t>
            </w:r>
          </w:p>
        </w:tc>
        <w:tc>
          <w:tcPr>
            <w:tcW w:w="6781" w:type="dxa"/>
          </w:tcPr>
          <w:p w:rsidR="009B689D" w:rsidRPr="00F90616" w:rsidRDefault="009B689D" w:rsidP="003C7FD3">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لديهم وقت فراغ حسب النشاط الرئيسي الذي يرغب الفرد بممارسته ولا يمارسه في وقت فراغه والجنس والمنطقة، </w:t>
            </w:r>
            <w:r w:rsidR="003C7FD3">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12</w:t>
            </w:r>
            <w:r w:rsidR="00DC6B9B">
              <w:rPr>
                <w:rFonts w:cs="Simplified Arabic"/>
                <w:b/>
                <w:bCs/>
              </w:rPr>
              <w:t>1</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74</w:t>
            </w:r>
            <w:r w:rsidRPr="00F90616">
              <w:rPr>
                <w:rFonts w:ascii="Simplified Arabic" w:hAnsi="Simplified Arabic" w:cs="Simplified Arabic"/>
                <w:b/>
                <w:bCs/>
                <w:rtl/>
              </w:rPr>
              <w:t>:</w:t>
            </w:r>
          </w:p>
        </w:tc>
        <w:tc>
          <w:tcPr>
            <w:tcW w:w="6781" w:type="dxa"/>
          </w:tcPr>
          <w:p w:rsidR="009B689D" w:rsidRPr="00F90616" w:rsidRDefault="009B689D" w:rsidP="00D26A48">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يرغبون القيام بنشاط ثقافي ولا يمارسونه حسب السبب الذي حال دون قيامهم به والمنطقة والجنس، </w:t>
            </w:r>
            <w:r w:rsidR="00D26A48">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12</w:t>
            </w:r>
            <w:r w:rsidR="00DC6B9B">
              <w:rPr>
                <w:rFonts w:cs="Simplified Arabic"/>
                <w:b/>
                <w:bCs/>
              </w:rPr>
              <w:t>4</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75</w:t>
            </w:r>
            <w:r w:rsidRPr="00F90616">
              <w:rPr>
                <w:rFonts w:ascii="Simplified Arabic" w:hAnsi="Simplified Arabic" w:cs="Simplified Arabic"/>
                <w:b/>
                <w:bCs/>
                <w:rtl/>
              </w:rPr>
              <w:t>:</w:t>
            </w:r>
          </w:p>
        </w:tc>
        <w:tc>
          <w:tcPr>
            <w:tcW w:w="6781" w:type="dxa"/>
          </w:tcPr>
          <w:p w:rsidR="009B689D" w:rsidRPr="00F90616" w:rsidRDefault="009B689D" w:rsidP="00265C20">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يرغبون القيام بنشاط ثقافي ولا يمارسونه حسب السبب الرئيسي الذي حال دون قيامهم به والمنطقة والجنس، </w:t>
            </w:r>
            <w:r w:rsidR="00265C20">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12</w:t>
            </w:r>
            <w:r w:rsidR="00DC6B9B">
              <w:rPr>
                <w:rFonts w:cs="Simplified Arabic"/>
                <w:b/>
                <w:bCs/>
              </w:rPr>
              <w:t>5</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76</w:t>
            </w:r>
            <w:r w:rsidRPr="00F90616">
              <w:rPr>
                <w:rFonts w:ascii="Simplified Arabic" w:hAnsi="Simplified Arabic" w:cs="Simplified Arabic"/>
                <w:b/>
                <w:bCs/>
                <w:rtl/>
              </w:rPr>
              <w:t>:</w:t>
            </w:r>
          </w:p>
        </w:tc>
        <w:tc>
          <w:tcPr>
            <w:tcW w:w="6781" w:type="dxa"/>
          </w:tcPr>
          <w:p w:rsidR="005C1AB9" w:rsidRPr="00F90616" w:rsidRDefault="009B689D" w:rsidP="00634A1B">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المنتسبين لمؤسسات حسب نوع المؤسسة والجنس والمنطقة، </w:t>
            </w:r>
            <w:r w:rsidR="001A6F6C">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12</w:t>
            </w:r>
            <w:r w:rsidR="00DC6B9B">
              <w:rPr>
                <w:rFonts w:cs="Simplified Arabic"/>
                <w:b/>
                <w:bCs/>
              </w:rPr>
              <w:t>6</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77</w:t>
            </w:r>
            <w:r w:rsidRPr="00F90616">
              <w:rPr>
                <w:rFonts w:ascii="Simplified Arabic" w:hAnsi="Simplified Arabic" w:cs="Simplified Arabic"/>
                <w:b/>
                <w:bCs/>
                <w:rtl/>
              </w:rPr>
              <w:t>:</w:t>
            </w:r>
          </w:p>
        </w:tc>
        <w:tc>
          <w:tcPr>
            <w:tcW w:w="6781" w:type="dxa"/>
          </w:tcPr>
          <w:p w:rsidR="00D17AE5" w:rsidRPr="00F90616" w:rsidRDefault="009B689D" w:rsidP="000C5AE0">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مارسوا خلال الـ 12 شهرا الماضية أنشطة</w:t>
            </w:r>
            <w:r w:rsidR="005C1AB9">
              <w:rPr>
                <w:rFonts w:ascii="Simplified Arabic" w:hAnsi="Simplified Arabic" w:cs="Simplified Arabic" w:hint="cs"/>
                <w:rtl/>
              </w:rPr>
              <w:t xml:space="preserve"> </w:t>
            </w:r>
            <w:r w:rsidRPr="00F90616">
              <w:rPr>
                <w:rFonts w:ascii="Simplified Arabic" w:hAnsi="Simplified Arabic" w:cs="Simplified Arabic"/>
                <w:rtl/>
              </w:rPr>
              <w:t xml:space="preserve">حسب نوع النشاط والمنطقة والجنس، </w:t>
            </w:r>
            <w:r w:rsidR="000C5AE0">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12</w:t>
            </w:r>
            <w:r w:rsidR="00DC6B9B">
              <w:rPr>
                <w:rFonts w:cs="Simplified Arabic"/>
                <w:b/>
                <w:bCs/>
              </w:rPr>
              <w:t>7</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78</w:t>
            </w:r>
            <w:r w:rsidRPr="00F90616">
              <w:rPr>
                <w:rFonts w:ascii="Simplified Arabic" w:hAnsi="Simplified Arabic" w:cs="Simplified Arabic"/>
                <w:b/>
                <w:bCs/>
                <w:rtl/>
              </w:rPr>
              <w:t>:</w:t>
            </w:r>
          </w:p>
        </w:tc>
        <w:tc>
          <w:tcPr>
            <w:tcW w:w="6781" w:type="dxa"/>
          </w:tcPr>
          <w:p w:rsidR="009B689D" w:rsidRPr="00F90616" w:rsidRDefault="00D84C47" w:rsidP="00050690">
            <w:pPr>
              <w:jc w:val="both"/>
              <w:rPr>
                <w:rFonts w:ascii="Simplified Arabic" w:hAnsi="Simplified Arabic" w:cs="Simplified Arabic"/>
              </w:rPr>
            </w:pPr>
            <w:r w:rsidRPr="00D84C47">
              <w:rPr>
                <w:rFonts w:ascii="Simplified Arabic" w:hAnsi="Simplified Arabic" w:cs="Simplified Arabic"/>
                <w:rtl/>
              </w:rPr>
              <w:t xml:space="preserve">التوزيع النسبي للأفراد (10 سنوات فأكثر) الذين مارسوا خلال الـ 12 شهرا الماضية أنشطة ترفيهية حسب نوع النشاط </w:t>
            </w:r>
            <w:r w:rsidR="00050690">
              <w:rPr>
                <w:rFonts w:ascii="Simplified Arabic" w:hAnsi="Simplified Arabic" w:cs="Simplified Arabic" w:hint="cs"/>
                <w:rtl/>
              </w:rPr>
              <w:t>الذي مارسوه المرات الأكثر</w:t>
            </w:r>
            <w:r w:rsidRPr="00D84C47">
              <w:rPr>
                <w:rFonts w:ascii="Simplified Arabic" w:hAnsi="Simplified Arabic" w:cs="Simplified Arabic"/>
                <w:rtl/>
              </w:rPr>
              <w:t xml:space="preserve"> والمنطقة والجنس، </w:t>
            </w:r>
            <w:r w:rsidR="00050690">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13</w:t>
            </w:r>
            <w:r w:rsidR="00DC6B9B">
              <w:rPr>
                <w:rFonts w:cs="Simplified Arabic"/>
                <w:b/>
                <w:bCs/>
              </w:rPr>
              <w:t>0</w:t>
            </w:r>
          </w:p>
        </w:tc>
      </w:tr>
      <w:tr w:rsidR="00416DF6" w:rsidRPr="00440804" w:rsidTr="00FE6C09">
        <w:trPr>
          <w:trHeight w:hRule="exact" w:val="113"/>
          <w:jc w:val="center"/>
        </w:trPr>
        <w:tc>
          <w:tcPr>
            <w:tcW w:w="1222" w:type="dxa"/>
          </w:tcPr>
          <w:p w:rsidR="00416DF6" w:rsidRPr="00F90616" w:rsidRDefault="00416DF6" w:rsidP="00F90616">
            <w:pPr>
              <w:jc w:val="both"/>
              <w:rPr>
                <w:rFonts w:ascii="Simplified Arabic" w:hAnsi="Simplified Arabic" w:cs="Simplified Arabic"/>
                <w:b/>
                <w:bCs/>
                <w:rtl/>
              </w:rPr>
            </w:pPr>
          </w:p>
        </w:tc>
        <w:tc>
          <w:tcPr>
            <w:tcW w:w="6781" w:type="dxa"/>
          </w:tcPr>
          <w:p w:rsidR="00416DF6" w:rsidRPr="00F90616" w:rsidRDefault="00416DF6" w:rsidP="00F90616">
            <w:pPr>
              <w:bidi w:val="0"/>
              <w:jc w:val="both"/>
              <w:rPr>
                <w:rFonts w:ascii="Simplified Arabic" w:hAnsi="Simplified Arabic" w:cs="Simplified Arabic"/>
              </w:rPr>
            </w:pPr>
          </w:p>
        </w:tc>
        <w:tc>
          <w:tcPr>
            <w:tcW w:w="1210" w:type="dxa"/>
          </w:tcPr>
          <w:p w:rsidR="00416DF6" w:rsidRPr="00440804" w:rsidRDefault="00416DF6" w:rsidP="00552F59">
            <w:pPr>
              <w:jc w:val="center"/>
              <w:rPr>
                <w:rFonts w:cs="Simplified Arabic"/>
                <w:b/>
                <w:bCs/>
              </w:rPr>
            </w:pPr>
          </w:p>
        </w:tc>
      </w:tr>
      <w:tr w:rsidR="00416DF6" w:rsidRPr="00440804" w:rsidTr="00FE6C09">
        <w:trPr>
          <w:trHeight w:hRule="exact" w:val="860"/>
          <w:jc w:val="center"/>
        </w:trPr>
        <w:tc>
          <w:tcPr>
            <w:tcW w:w="1222" w:type="dxa"/>
          </w:tcPr>
          <w:p w:rsidR="00416DF6" w:rsidRPr="00F90616" w:rsidRDefault="00416DF6"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79</w:t>
            </w:r>
            <w:r w:rsidRPr="00F90616">
              <w:rPr>
                <w:rFonts w:ascii="Simplified Arabic" w:hAnsi="Simplified Arabic" w:cs="Simplified Arabic"/>
                <w:b/>
                <w:bCs/>
                <w:rtl/>
              </w:rPr>
              <w:t>:</w:t>
            </w:r>
          </w:p>
        </w:tc>
        <w:tc>
          <w:tcPr>
            <w:tcW w:w="6781" w:type="dxa"/>
          </w:tcPr>
          <w:p w:rsidR="00416DF6" w:rsidRDefault="00DF15B3" w:rsidP="00DF15B3">
            <w:pPr>
              <w:jc w:val="both"/>
              <w:rPr>
                <w:rFonts w:ascii="Simplified Arabic" w:hAnsi="Simplified Arabic" w:cs="Simplified Arabic"/>
              </w:rPr>
            </w:pPr>
            <w:r w:rsidRPr="00DF15B3">
              <w:rPr>
                <w:rFonts w:ascii="Simplified Arabic" w:hAnsi="Simplified Arabic" w:cs="Simplified Arabic"/>
                <w:rtl/>
              </w:rPr>
              <w:t>نسبة الأسر التي يوجد فيها على الأقل فرد واحد يقوم بأنشطة ثقافية أو فنية حسب نوع النشاط الذي يمارسوه والمنطقة، 2023</w:t>
            </w:r>
          </w:p>
          <w:p w:rsidR="002D30D6" w:rsidRDefault="002D30D6" w:rsidP="00DF15B3">
            <w:pPr>
              <w:jc w:val="both"/>
              <w:rPr>
                <w:rFonts w:ascii="Simplified Arabic" w:hAnsi="Simplified Arabic" w:cs="Simplified Arabic"/>
              </w:rPr>
            </w:pPr>
          </w:p>
          <w:p w:rsidR="002D30D6" w:rsidRDefault="002D30D6" w:rsidP="00DF15B3">
            <w:pPr>
              <w:jc w:val="both"/>
              <w:rPr>
                <w:rFonts w:ascii="Simplified Arabic" w:hAnsi="Simplified Arabic" w:cs="Simplified Arabic"/>
              </w:rPr>
            </w:pPr>
          </w:p>
          <w:p w:rsidR="002D30D6" w:rsidRPr="00F90616" w:rsidRDefault="002D30D6" w:rsidP="00DF15B3">
            <w:pPr>
              <w:jc w:val="both"/>
              <w:rPr>
                <w:rFonts w:ascii="Simplified Arabic" w:hAnsi="Simplified Arabic" w:cs="Simplified Arabic"/>
              </w:rPr>
            </w:pPr>
          </w:p>
        </w:tc>
        <w:tc>
          <w:tcPr>
            <w:tcW w:w="1210" w:type="dxa"/>
          </w:tcPr>
          <w:p w:rsidR="00416DF6" w:rsidRPr="00440804" w:rsidRDefault="00EB65DD" w:rsidP="00DC6B9B">
            <w:pPr>
              <w:jc w:val="center"/>
              <w:rPr>
                <w:rFonts w:cs="Simplified Arabic"/>
                <w:b/>
                <w:bCs/>
              </w:rPr>
            </w:pPr>
            <w:r>
              <w:rPr>
                <w:rFonts w:cs="Simplified Arabic"/>
                <w:b/>
                <w:bCs/>
              </w:rPr>
              <w:t>13</w:t>
            </w:r>
            <w:r w:rsidR="00DC6B9B">
              <w:rPr>
                <w:rFonts w:cs="Simplified Arabic"/>
                <w:b/>
                <w:bCs/>
              </w:rPr>
              <w:t>3</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2D30D6" w:rsidRPr="00440804" w:rsidTr="00FE6C09">
        <w:trPr>
          <w:jc w:val="center"/>
        </w:trPr>
        <w:tc>
          <w:tcPr>
            <w:tcW w:w="1222" w:type="dxa"/>
          </w:tcPr>
          <w:p w:rsidR="002D30D6" w:rsidRPr="00F90616" w:rsidRDefault="002D30D6" w:rsidP="00416DF6">
            <w:pPr>
              <w:jc w:val="both"/>
              <w:rPr>
                <w:rFonts w:ascii="Simplified Arabic" w:hAnsi="Simplified Arabic" w:cs="Simplified Arabic"/>
                <w:b/>
                <w:bCs/>
                <w:rtl/>
              </w:rPr>
            </w:pPr>
          </w:p>
        </w:tc>
        <w:tc>
          <w:tcPr>
            <w:tcW w:w="6781" w:type="dxa"/>
          </w:tcPr>
          <w:p w:rsidR="002D30D6" w:rsidRPr="00F90616" w:rsidRDefault="002D30D6" w:rsidP="00797DD1">
            <w:pPr>
              <w:jc w:val="both"/>
              <w:rPr>
                <w:rFonts w:ascii="Simplified Arabic" w:hAnsi="Simplified Arabic" w:cs="Simplified Arabic"/>
                <w:rtl/>
              </w:rPr>
            </w:pPr>
          </w:p>
        </w:tc>
        <w:tc>
          <w:tcPr>
            <w:tcW w:w="1210" w:type="dxa"/>
          </w:tcPr>
          <w:p w:rsidR="002D30D6" w:rsidRDefault="002D30D6" w:rsidP="00552F59">
            <w:pPr>
              <w:jc w:val="center"/>
              <w:rPr>
                <w:rFonts w:cs="Simplified Arabic"/>
                <w:b/>
                <w:bCs/>
                <w:rtl/>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lastRenderedPageBreak/>
              <w:t xml:space="preserve">جدول </w:t>
            </w:r>
            <w:r w:rsidR="00EB41DC">
              <w:rPr>
                <w:rFonts w:ascii="Simplified Arabic" w:hAnsi="Simplified Arabic" w:cs="Simplified Arabic" w:hint="cs"/>
                <w:b/>
                <w:bCs/>
                <w:rtl/>
              </w:rPr>
              <w:t>80</w:t>
            </w:r>
            <w:r w:rsidRPr="00F90616">
              <w:rPr>
                <w:rFonts w:ascii="Simplified Arabic" w:hAnsi="Simplified Arabic" w:cs="Simplified Arabic"/>
                <w:b/>
                <w:bCs/>
                <w:rtl/>
              </w:rPr>
              <w:t>:</w:t>
            </w:r>
          </w:p>
        </w:tc>
        <w:tc>
          <w:tcPr>
            <w:tcW w:w="6781" w:type="dxa"/>
          </w:tcPr>
          <w:p w:rsidR="00AC6186" w:rsidRPr="00F90616" w:rsidRDefault="009B689D" w:rsidP="00797DD1">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فأكثر) الذين مارسوا خلال الـ 12 شهرا الماضية أنشطة ثقافية أو فنية حسب نوع النشاط الذي مارسوه والمنطقة والجنس، </w:t>
            </w:r>
            <w:r w:rsidR="00797DD1">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13</w:t>
            </w:r>
            <w:r w:rsidR="00DC6B9B">
              <w:rPr>
                <w:rFonts w:cs="Simplified Arabic"/>
                <w:b/>
                <w:bCs/>
              </w:rPr>
              <w:t>4</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9B689D"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81</w:t>
            </w:r>
            <w:r w:rsidRPr="00F90616">
              <w:rPr>
                <w:rFonts w:ascii="Simplified Arabic" w:hAnsi="Simplified Arabic" w:cs="Simplified Arabic"/>
                <w:b/>
                <w:bCs/>
                <w:rtl/>
              </w:rPr>
              <w:t>:</w:t>
            </w:r>
          </w:p>
        </w:tc>
        <w:tc>
          <w:tcPr>
            <w:tcW w:w="6781" w:type="dxa"/>
          </w:tcPr>
          <w:p w:rsidR="009B689D" w:rsidRPr="00F90616" w:rsidRDefault="008C3AF4" w:rsidP="002D17A9">
            <w:pPr>
              <w:jc w:val="both"/>
              <w:rPr>
                <w:rFonts w:ascii="Simplified Arabic" w:hAnsi="Simplified Arabic" w:cs="Simplified Arabic"/>
              </w:rPr>
            </w:pPr>
            <w:r w:rsidRPr="008C3AF4">
              <w:rPr>
                <w:rFonts w:ascii="Simplified Arabic" w:hAnsi="Simplified Arabic" w:cs="Simplified Arabic"/>
                <w:rtl/>
              </w:rPr>
              <w:t xml:space="preserve">التوزيع النسبي للأفراد (10 سنوات فأكثر) الذين مارسوا خلال الـ 12 شهرا الماضية أنشطة ثقافية أو فنية حسب نوع النشاط </w:t>
            </w:r>
            <w:r w:rsidR="002D17A9">
              <w:rPr>
                <w:rFonts w:ascii="Simplified Arabic" w:hAnsi="Simplified Arabic" w:cs="Simplified Arabic" w:hint="cs"/>
                <w:rtl/>
              </w:rPr>
              <w:t>الذي مارسوه المرات الأكثر</w:t>
            </w:r>
            <w:r w:rsidRPr="008C3AF4">
              <w:rPr>
                <w:rFonts w:ascii="Simplified Arabic" w:hAnsi="Simplified Arabic" w:cs="Simplified Arabic"/>
                <w:rtl/>
              </w:rPr>
              <w:t xml:space="preserve"> والمنطقة </w:t>
            </w:r>
            <w:r w:rsidR="004F762B">
              <w:rPr>
                <w:rFonts w:ascii="Simplified Arabic" w:hAnsi="Simplified Arabic" w:cs="Simplified Arabic" w:hint="cs"/>
                <w:rtl/>
              </w:rPr>
              <w:t xml:space="preserve">    </w:t>
            </w:r>
            <w:r w:rsidRPr="008C3AF4">
              <w:rPr>
                <w:rFonts w:ascii="Simplified Arabic" w:hAnsi="Simplified Arabic" w:cs="Simplified Arabic"/>
                <w:rtl/>
              </w:rPr>
              <w:t xml:space="preserve">والجنس، </w:t>
            </w:r>
            <w:r w:rsidR="002D17A9">
              <w:rPr>
                <w:rFonts w:ascii="Simplified Arabic" w:hAnsi="Simplified Arabic" w:cs="Simplified Arabic" w:hint="cs"/>
                <w:rtl/>
              </w:rPr>
              <w:t>2023</w:t>
            </w:r>
          </w:p>
        </w:tc>
        <w:tc>
          <w:tcPr>
            <w:tcW w:w="1210" w:type="dxa"/>
          </w:tcPr>
          <w:p w:rsidR="009B689D" w:rsidRPr="00440804" w:rsidRDefault="00EB65DD" w:rsidP="00DC6B9B">
            <w:pPr>
              <w:jc w:val="center"/>
              <w:rPr>
                <w:rFonts w:cs="Simplified Arabic"/>
                <w:b/>
                <w:bCs/>
              </w:rPr>
            </w:pPr>
            <w:r>
              <w:rPr>
                <w:rFonts w:cs="Simplified Arabic"/>
                <w:b/>
                <w:bCs/>
              </w:rPr>
              <w:t>13</w:t>
            </w:r>
            <w:r w:rsidR="00DC6B9B">
              <w:rPr>
                <w:rFonts w:cs="Simplified Arabic"/>
                <w:b/>
                <w:bCs/>
              </w:rPr>
              <w:t>6</w:t>
            </w:r>
          </w:p>
        </w:tc>
      </w:tr>
      <w:tr w:rsidR="006C04F2" w:rsidRPr="00440804" w:rsidTr="00FE6C09">
        <w:trPr>
          <w:trHeight w:hRule="exact" w:val="113"/>
          <w:jc w:val="center"/>
        </w:trPr>
        <w:tc>
          <w:tcPr>
            <w:tcW w:w="1222" w:type="dxa"/>
          </w:tcPr>
          <w:p w:rsidR="006C04F2" w:rsidRPr="00F90616" w:rsidRDefault="006C04F2" w:rsidP="00F90616">
            <w:pPr>
              <w:jc w:val="both"/>
              <w:rPr>
                <w:rFonts w:ascii="Simplified Arabic" w:hAnsi="Simplified Arabic" w:cs="Simplified Arabic"/>
                <w:b/>
                <w:bCs/>
                <w:rtl/>
              </w:rPr>
            </w:pPr>
          </w:p>
        </w:tc>
        <w:tc>
          <w:tcPr>
            <w:tcW w:w="6781" w:type="dxa"/>
          </w:tcPr>
          <w:p w:rsidR="006C04F2" w:rsidRPr="00F90616" w:rsidRDefault="006C04F2" w:rsidP="00F90616">
            <w:pPr>
              <w:bidi w:val="0"/>
              <w:jc w:val="both"/>
              <w:rPr>
                <w:rFonts w:ascii="Simplified Arabic" w:hAnsi="Simplified Arabic" w:cs="Simplified Arabic"/>
              </w:rPr>
            </w:pPr>
          </w:p>
        </w:tc>
        <w:tc>
          <w:tcPr>
            <w:tcW w:w="1210" w:type="dxa"/>
          </w:tcPr>
          <w:p w:rsidR="006C04F2" w:rsidRPr="00440804" w:rsidRDefault="006C04F2" w:rsidP="00552F59">
            <w:pPr>
              <w:jc w:val="center"/>
              <w:rPr>
                <w:rFonts w:cs="Simplified Arabic"/>
                <w:b/>
                <w:bCs/>
              </w:rPr>
            </w:pPr>
          </w:p>
        </w:tc>
      </w:tr>
      <w:tr w:rsidR="006C04F2" w:rsidRPr="00440804" w:rsidTr="00FE6C09">
        <w:trPr>
          <w:trHeight w:hRule="exact" w:val="792"/>
          <w:jc w:val="center"/>
        </w:trPr>
        <w:tc>
          <w:tcPr>
            <w:tcW w:w="1222" w:type="dxa"/>
          </w:tcPr>
          <w:p w:rsidR="006C04F2" w:rsidRPr="00F90616" w:rsidRDefault="006C04F2"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82</w:t>
            </w:r>
            <w:r w:rsidRPr="00F90616">
              <w:rPr>
                <w:rFonts w:ascii="Simplified Arabic" w:hAnsi="Simplified Arabic" w:cs="Simplified Arabic"/>
                <w:b/>
                <w:bCs/>
                <w:rtl/>
              </w:rPr>
              <w:t>:</w:t>
            </w:r>
          </w:p>
        </w:tc>
        <w:tc>
          <w:tcPr>
            <w:tcW w:w="6781" w:type="dxa"/>
          </w:tcPr>
          <w:p w:rsidR="006C04F2" w:rsidRPr="00F90616" w:rsidRDefault="00732319" w:rsidP="00732319">
            <w:pPr>
              <w:jc w:val="both"/>
              <w:rPr>
                <w:rFonts w:ascii="Simplified Arabic" w:hAnsi="Simplified Arabic" w:cs="Simplified Arabic"/>
                <w:rtl/>
              </w:rPr>
            </w:pPr>
            <w:r w:rsidRPr="00732319">
              <w:rPr>
                <w:rFonts w:ascii="Simplified Arabic" w:hAnsi="Simplified Arabic" w:cs="Simplified Arabic"/>
                <w:rtl/>
              </w:rPr>
              <w:t>نسبة الأفراد (10 سنوات فأكثر) الذين شاركوا خلال الـ 12 شهرا الماضية في أنشطة ثقافية عبر الانترنت حسب نوع النشاط والمنطقة والجنس، 2023</w:t>
            </w:r>
          </w:p>
        </w:tc>
        <w:tc>
          <w:tcPr>
            <w:tcW w:w="1210" w:type="dxa"/>
          </w:tcPr>
          <w:p w:rsidR="006C04F2" w:rsidRPr="00440804" w:rsidRDefault="00531CEF" w:rsidP="00DC6B9B">
            <w:pPr>
              <w:jc w:val="center"/>
              <w:rPr>
                <w:rFonts w:cs="Simplified Arabic"/>
                <w:b/>
                <w:bCs/>
              </w:rPr>
            </w:pPr>
            <w:r>
              <w:rPr>
                <w:rFonts w:cs="Simplified Arabic"/>
                <w:b/>
                <w:bCs/>
              </w:rPr>
              <w:t>1</w:t>
            </w:r>
            <w:r w:rsidR="00DC6B9B">
              <w:rPr>
                <w:rFonts w:cs="Simplified Arabic"/>
                <w:b/>
                <w:bCs/>
              </w:rPr>
              <w:t>39</w:t>
            </w:r>
          </w:p>
        </w:tc>
      </w:tr>
      <w:tr w:rsidR="00EA569B" w:rsidRPr="00440804" w:rsidTr="00FE6C09">
        <w:trPr>
          <w:trHeight w:hRule="exact" w:val="113"/>
          <w:jc w:val="center"/>
        </w:trPr>
        <w:tc>
          <w:tcPr>
            <w:tcW w:w="1222" w:type="dxa"/>
          </w:tcPr>
          <w:p w:rsidR="00EA569B" w:rsidRPr="00F90616" w:rsidRDefault="00EA569B" w:rsidP="00F90616">
            <w:pPr>
              <w:jc w:val="both"/>
              <w:rPr>
                <w:rFonts w:ascii="Simplified Arabic" w:hAnsi="Simplified Arabic" w:cs="Simplified Arabic"/>
                <w:b/>
                <w:bCs/>
                <w:rtl/>
              </w:rPr>
            </w:pPr>
          </w:p>
        </w:tc>
        <w:tc>
          <w:tcPr>
            <w:tcW w:w="6781" w:type="dxa"/>
          </w:tcPr>
          <w:p w:rsidR="00EA569B" w:rsidRPr="00F90616" w:rsidRDefault="00EA569B" w:rsidP="00F90616">
            <w:pPr>
              <w:bidi w:val="0"/>
              <w:jc w:val="both"/>
              <w:rPr>
                <w:rFonts w:ascii="Simplified Arabic" w:hAnsi="Simplified Arabic" w:cs="Simplified Arabic"/>
              </w:rPr>
            </w:pPr>
          </w:p>
        </w:tc>
        <w:tc>
          <w:tcPr>
            <w:tcW w:w="1210" w:type="dxa"/>
          </w:tcPr>
          <w:p w:rsidR="00EA569B" w:rsidRPr="00440804" w:rsidRDefault="00EA569B" w:rsidP="00552F59">
            <w:pPr>
              <w:jc w:val="center"/>
              <w:rPr>
                <w:rFonts w:cs="Simplified Arabic"/>
                <w:b/>
                <w:bCs/>
              </w:rPr>
            </w:pPr>
          </w:p>
        </w:tc>
      </w:tr>
      <w:tr w:rsidR="00EA569B" w:rsidRPr="00440804" w:rsidTr="00531CEF">
        <w:trPr>
          <w:jc w:val="center"/>
        </w:trPr>
        <w:tc>
          <w:tcPr>
            <w:tcW w:w="1222" w:type="dxa"/>
          </w:tcPr>
          <w:p w:rsidR="00EA569B" w:rsidRPr="00F90616" w:rsidRDefault="00EA569B"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83</w:t>
            </w:r>
            <w:r w:rsidRPr="00F90616">
              <w:rPr>
                <w:rFonts w:ascii="Simplified Arabic" w:hAnsi="Simplified Arabic" w:cs="Simplified Arabic"/>
                <w:b/>
                <w:bCs/>
                <w:rtl/>
              </w:rPr>
              <w:t>:</w:t>
            </w:r>
          </w:p>
        </w:tc>
        <w:tc>
          <w:tcPr>
            <w:tcW w:w="6781" w:type="dxa"/>
          </w:tcPr>
          <w:p w:rsidR="00EA569B" w:rsidRPr="00F90616" w:rsidRDefault="00D83206" w:rsidP="00F335F3">
            <w:pPr>
              <w:jc w:val="lowKashida"/>
              <w:rPr>
                <w:rFonts w:ascii="Simplified Arabic" w:hAnsi="Simplified Arabic" w:cs="Simplified Arabic"/>
              </w:rPr>
            </w:pPr>
            <w:r w:rsidRPr="00D83206">
              <w:rPr>
                <w:rFonts w:ascii="Simplified Arabic" w:hAnsi="Simplified Arabic" w:cs="Simplified Arabic"/>
                <w:rtl/>
              </w:rPr>
              <w:t xml:space="preserve">التوزيع النسبي للأفراد (10 سنوات فأكثر) حسب الموافقة على دخول </w:t>
            </w:r>
            <w:r w:rsidRPr="00D83206">
              <w:rPr>
                <w:rFonts w:ascii="Simplified Arabic" w:hAnsi="Simplified Arabic" w:cs="Simplified Arabic" w:hint="cs"/>
                <w:rtl/>
              </w:rPr>
              <w:t>الأماكن</w:t>
            </w:r>
            <w:r w:rsidRPr="00D83206">
              <w:rPr>
                <w:rFonts w:ascii="Simplified Arabic" w:hAnsi="Simplified Arabic" w:cs="Simplified Arabic"/>
                <w:rtl/>
              </w:rPr>
              <w:t xml:space="preserve"> العامة مقابل مبلغ رمزي (دخولية</w:t>
            </w:r>
            <w:r>
              <w:rPr>
                <w:rFonts w:ascii="Simplified Arabic" w:hAnsi="Simplified Arabic" w:cs="Simplified Arabic" w:hint="cs"/>
                <w:rtl/>
              </w:rPr>
              <w:t xml:space="preserve">) </w:t>
            </w:r>
            <w:r w:rsidRPr="00D83206">
              <w:rPr>
                <w:rFonts w:ascii="Simplified Arabic" w:hAnsi="Simplified Arabic" w:cs="Simplified Arabic"/>
                <w:rtl/>
              </w:rPr>
              <w:t>والجنس، 2023</w:t>
            </w:r>
          </w:p>
        </w:tc>
        <w:tc>
          <w:tcPr>
            <w:tcW w:w="1210" w:type="dxa"/>
          </w:tcPr>
          <w:p w:rsidR="00EA569B" w:rsidRPr="00440804" w:rsidRDefault="00531CEF" w:rsidP="00DC6B9B">
            <w:pPr>
              <w:jc w:val="center"/>
              <w:rPr>
                <w:rFonts w:cs="Simplified Arabic"/>
                <w:b/>
                <w:bCs/>
              </w:rPr>
            </w:pPr>
            <w:r>
              <w:rPr>
                <w:rFonts w:cs="Simplified Arabic"/>
                <w:b/>
                <w:bCs/>
              </w:rPr>
              <w:t>14</w:t>
            </w:r>
            <w:r w:rsidR="00DC6B9B">
              <w:rPr>
                <w:rFonts w:cs="Simplified Arabic"/>
                <w:b/>
                <w:bCs/>
              </w:rPr>
              <w:t>2</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D83206"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84</w:t>
            </w:r>
            <w:r w:rsidRPr="00F90616">
              <w:rPr>
                <w:rFonts w:ascii="Simplified Arabic" w:hAnsi="Simplified Arabic" w:cs="Simplified Arabic"/>
                <w:b/>
                <w:bCs/>
                <w:rtl/>
              </w:rPr>
              <w:t>:</w:t>
            </w:r>
          </w:p>
        </w:tc>
        <w:tc>
          <w:tcPr>
            <w:tcW w:w="6781" w:type="dxa"/>
          </w:tcPr>
          <w:p w:rsidR="009B689D" w:rsidRPr="00F90616" w:rsidRDefault="007237D0" w:rsidP="000525E0">
            <w:pPr>
              <w:jc w:val="both"/>
              <w:rPr>
                <w:rFonts w:ascii="Simplified Arabic" w:hAnsi="Simplified Arabic" w:cs="Simplified Arabic"/>
              </w:rPr>
            </w:pPr>
            <w:r w:rsidRPr="007237D0">
              <w:rPr>
                <w:rFonts w:ascii="Simplified Arabic" w:hAnsi="Simplified Arabic" w:cs="Simplified Arabic"/>
                <w:rtl/>
              </w:rPr>
              <w:t xml:space="preserve">معدل المبلغ (بالشيكل) الذي يقترح الأفراد (10 سنوات فأكثر) الذين يوافقون على دخول </w:t>
            </w:r>
            <w:r w:rsidR="00A505B4" w:rsidRPr="007237D0">
              <w:rPr>
                <w:rFonts w:ascii="Simplified Arabic" w:hAnsi="Simplified Arabic" w:cs="Simplified Arabic" w:hint="cs"/>
                <w:rtl/>
              </w:rPr>
              <w:t>الأماكن</w:t>
            </w:r>
            <w:r w:rsidRPr="007237D0">
              <w:rPr>
                <w:rFonts w:ascii="Simplified Arabic" w:hAnsi="Simplified Arabic" w:cs="Simplified Arabic"/>
                <w:rtl/>
              </w:rPr>
              <w:t xml:space="preserve"> العامة مقابل مبلغ رمزي (دخولية)</w:t>
            </w:r>
            <w:r>
              <w:rPr>
                <w:rFonts w:ascii="Simplified Arabic" w:hAnsi="Simplified Arabic" w:cs="Simplified Arabic" w:hint="cs"/>
                <w:rtl/>
              </w:rPr>
              <w:t xml:space="preserve"> </w:t>
            </w:r>
            <w:r w:rsidRPr="007237D0">
              <w:rPr>
                <w:rFonts w:ascii="Simplified Arabic" w:hAnsi="Simplified Arabic" w:cs="Simplified Arabic"/>
                <w:rtl/>
              </w:rPr>
              <w:t>دفعه مقابل الدخول للأماكن العامة حسب الجنس، 2023</w:t>
            </w:r>
          </w:p>
        </w:tc>
        <w:tc>
          <w:tcPr>
            <w:tcW w:w="1210" w:type="dxa"/>
          </w:tcPr>
          <w:p w:rsidR="009B689D" w:rsidRPr="00440804" w:rsidRDefault="0070471C" w:rsidP="00DC6B9B">
            <w:pPr>
              <w:jc w:val="center"/>
              <w:rPr>
                <w:rFonts w:cs="Simplified Arabic"/>
                <w:b/>
                <w:bCs/>
              </w:rPr>
            </w:pPr>
            <w:r>
              <w:rPr>
                <w:rFonts w:cs="Simplified Arabic" w:hint="cs"/>
                <w:b/>
                <w:bCs/>
                <w:rtl/>
              </w:rPr>
              <w:t>14</w:t>
            </w:r>
            <w:r w:rsidR="00DC6B9B">
              <w:rPr>
                <w:rFonts w:cs="Simplified Arabic" w:hint="cs"/>
                <w:b/>
                <w:bCs/>
                <w:rtl/>
              </w:rPr>
              <w:t>5</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A505B4"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85</w:t>
            </w:r>
            <w:r w:rsidRPr="00F90616">
              <w:rPr>
                <w:rFonts w:ascii="Simplified Arabic" w:hAnsi="Simplified Arabic" w:cs="Simplified Arabic"/>
                <w:b/>
                <w:bCs/>
                <w:rtl/>
              </w:rPr>
              <w:t>:</w:t>
            </w:r>
          </w:p>
        </w:tc>
        <w:tc>
          <w:tcPr>
            <w:tcW w:w="6781" w:type="dxa"/>
          </w:tcPr>
          <w:p w:rsidR="009B689D" w:rsidRPr="00F90616" w:rsidRDefault="002D6456" w:rsidP="00C10877">
            <w:pPr>
              <w:jc w:val="both"/>
              <w:rPr>
                <w:rFonts w:ascii="Simplified Arabic" w:hAnsi="Simplified Arabic" w:cs="Simplified Arabic"/>
              </w:rPr>
            </w:pPr>
            <w:r w:rsidRPr="002D6456">
              <w:rPr>
                <w:rFonts w:ascii="Simplified Arabic" w:hAnsi="Simplified Arabic" w:cs="Simplified Arabic"/>
                <w:rtl/>
              </w:rPr>
              <w:t xml:space="preserve">التوزيع النسبي للأفراد (10 سنوات فأكثر) حسب الاعتراض أن يكون لديهم أصدقاء ومعارف وأشخاص منتمون </w:t>
            </w:r>
            <w:r w:rsidR="003275AF" w:rsidRPr="002D6456">
              <w:rPr>
                <w:rFonts w:ascii="Simplified Arabic" w:hAnsi="Simplified Arabic" w:cs="Simplified Arabic" w:hint="cs"/>
                <w:rtl/>
              </w:rPr>
              <w:t>إلى</w:t>
            </w:r>
            <w:r w:rsidRPr="002D6456">
              <w:rPr>
                <w:rFonts w:ascii="Simplified Arabic" w:hAnsi="Simplified Arabic" w:cs="Simplified Arabic"/>
                <w:rtl/>
              </w:rPr>
              <w:t xml:space="preserve"> دين مختلف</w:t>
            </w:r>
            <w:r>
              <w:rPr>
                <w:rFonts w:ascii="Simplified Arabic" w:hAnsi="Simplified Arabic" w:cs="Simplified Arabic" w:hint="cs"/>
                <w:rtl/>
              </w:rPr>
              <w:t xml:space="preserve"> </w:t>
            </w:r>
            <w:r w:rsidRPr="002D6456">
              <w:rPr>
                <w:rFonts w:ascii="Simplified Arabic" w:hAnsi="Simplified Arabic" w:cs="Simplified Arabic"/>
                <w:rtl/>
              </w:rPr>
              <w:t>والجنس، 2023</w:t>
            </w:r>
          </w:p>
        </w:tc>
        <w:tc>
          <w:tcPr>
            <w:tcW w:w="1210" w:type="dxa"/>
          </w:tcPr>
          <w:p w:rsidR="009B689D" w:rsidRPr="00440804" w:rsidRDefault="00531CEF" w:rsidP="00DC6B9B">
            <w:pPr>
              <w:jc w:val="center"/>
              <w:rPr>
                <w:rFonts w:cs="Simplified Arabic"/>
                <w:b/>
                <w:bCs/>
              </w:rPr>
            </w:pPr>
            <w:r>
              <w:rPr>
                <w:rFonts w:cs="Simplified Arabic"/>
                <w:b/>
                <w:bCs/>
              </w:rPr>
              <w:t>14</w:t>
            </w:r>
            <w:r w:rsidR="00DC6B9B">
              <w:rPr>
                <w:rFonts w:cs="Simplified Arabic"/>
                <w:b/>
                <w:bCs/>
              </w:rPr>
              <w:t>6</w:t>
            </w:r>
          </w:p>
        </w:tc>
      </w:tr>
      <w:tr w:rsidR="009B689D" w:rsidRPr="00440804" w:rsidTr="00FE6C09">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9B689D" w:rsidRPr="00440804" w:rsidTr="00FE6C09">
        <w:trPr>
          <w:jc w:val="center"/>
        </w:trPr>
        <w:tc>
          <w:tcPr>
            <w:tcW w:w="1222" w:type="dxa"/>
          </w:tcPr>
          <w:p w:rsidR="009B689D" w:rsidRPr="00F90616" w:rsidRDefault="003275AF"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86</w:t>
            </w:r>
            <w:r w:rsidRPr="00F90616">
              <w:rPr>
                <w:rFonts w:ascii="Simplified Arabic" w:hAnsi="Simplified Arabic" w:cs="Simplified Arabic"/>
                <w:b/>
                <w:bCs/>
                <w:rtl/>
              </w:rPr>
              <w:t>:</w:t>
            </w:r>
          </w:p>
        </w:tc>
        <w:tc>
          <w:tcPr>
            <w:tcW w:w="6781" w:type="dxa"/>
          </w:tcPr>
          <w:p w:rsidR="009B689D" w:rsidRPr="00F90616" w:rsidRDefault="003275AF" w:rsidP="00C10877">
            <w:pPr>
              <w:jc w:val="both"/>
              <w:rPr>
                <w:rFonts w:ascii="Simplified Arabic" w:hAnsi="Simplified Arabic" w:cs="Simplified Arabic"/>
              </w:rPr>
            </w:pPr>
            <w:r w:rsidRPr="003275AF">
              <w:rPr>
                <w:rFonts w:ascii="Simplified Arabic" w:hAnsi="Simplified Arabic" w:cs="Simplified Arabic"/>
                <w:rtl/>
              </w:rPr>
              <w:t>التوزيع النسبي للأفراد (10 سنوات فأكثر) حسب رأيهم بموضوع الثقة بمعظم الناس (بشكل عام)</w:t>
            </w:r>
            <w:r>
              <w:rPr>
                <w:rFonts w:ascii="Simplified Arabic" w:hAnsi="Simplified Arabic" w:cs="Simplified Arabic" w:hint="cs"/>
                <w:rtl/>
              </w:rPr>
              <w:t xml:space="preserve"> </w:t>
            </w:r>
            <w:r w:rsidRPr="003275AF">
              <w:rPr>
                <w:rFonts w:ascii="Simplified Arabic" w:hAnsi="Simplified Arabic" w:cs="Simplified Arabic"/>
                <w:rtl/>
              </w:rPr>
              <w:t>والجنس، 2023</w:t>
            </w:r>
          </w:p>
        </w:tc>
        <w:tc>
          <w:tcPr>
            <w:tcW w:w="1210" w:type="dxa"/>
          </w:tcPr>
          <w:p w:rsidR="009B689D" w:rsidRPr="00440804" w:rsidRDefault="00DC6B9B" w:rsidP="00EB65DD">
            <w:pPr>
              <w:jc w:val="center"/>
              <w:rPr>
                <w:rFonts w:cs="Simplified Arabic"/>
                <w:b/>
                <w:bCs/>
              </w:rPr>
            </w:pPr>
            <w:r>
              <w:rPr>
                <w:rFonts w:cs="Simplified Arabic"/>
                <w:b/>
                <w:bCs/>
              </w:rPr>
              <w:t>149</w:t>
            </w:r>
          </w:p>
        </w:tc>
      </w:tr>
      <w:tr w:rsidR="003275AF" w:rsidRPr="00440804" w:rsidTr="00FE6C09">
        <w:trPr>
          <w:trHeight w:hRule="exact" w:val="147"/>
          <w:jc w:val="center"/>
        </w:trPr>
        <w:tc>
          <w:tcPr>
            <w:tcW w:w="1222" w:type="dxa"/>
          </w:tcPr>
          <w:p w:rsidR="003275AF" w:rsidRPr="00F90616" w:rsidRDefault="003275AF" w:rsidP="003275AF">
            <w:pPr>
              <w:jc w:val="both"/>
              <w:rPr>
                <w:rFonts w:ascii="Simplified Arabic" w:hAnsi="Simplified Arabic" w:cs="Simplified Arabic"/>
                <w:b/>
                <w:bCs/>
                <w:rtl/>
              </w:rPr>
            </w:pPr>
          </w:p>
        </w:tc>
        <w:tc>
          <w:tcPr>
            <w:tcW w:w="6781" w:type="dxa"/>
          </w:tcPr>
          <w:p w:rsidR="003275AF" w:rsidRPr="003275AF" w:rsidRDefault="003275AF" w:rsidP="00F90616">
            <w:pPr>
              <w:jc w:val="both"/>
              <w:rPr>
                <w:rFonts w:ascii="Simplified Arabic" w:hAnsi="Simplified Arabic" w:cs="Simplified Arabic"/>
                <w:rtl/>
              </w:rPr>
            </w:pPr>
          </w:p>
        </w:tc>
        <w:tc>
          <w:tcPr>
            <w:tcW w:w="1210" w:type="dxa"/>
          </w:tcPr>
          <w:p w:rsidR="003275AF" w:rsidRPr="00440804" w:rsidRDefault="003275AF" w:rsidP="00552F59">
            <w:pPr>
              <w:jc w:val="center"/>
              <w:rPr>
                <w:rFonts w:cs="Simplified Arabic"/>
                <w:b/>
                <w:bCs/>
              </w:rPr>
            </w:pPr>
          </w:p>
        </w:tc>
      </w:tr>
      <w:tr w:rsidR="009B689D" w:rsidRPr="00440804" w:rsidTr="00FE6C09">
        <w:trPr>
          <w:trHeight w:hRule="exact" w:val="730"/>
          <w:jc w:val="center"/>
        </w:trPr>
        <w:tc>
          <w:tcPr>
            <w:tcW w:w="1222" w:type="dxa"/>
          </w:tcPr>
          <w:p w:rsidR="009B689D" w:rsidRPr="00F90616" w:rsidRDefault="003275AF"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87</w:t>
            </w:r>
            <w:r w:rsidRPr="00F90616">
              <w:rPr>
                <w:rFonts w:ascii="Simplified Arabic" w:hAnsi="Simplified Arabic" w:cs="Simplified Arabic"/>
                <w:b/>
                <w:bCs/>
                <w:rtl/>
              </w:rPr>
              <w:t>:</w:t>
            </w:r>
          </w:p>
        </w:tc>
        <w:tc>
          <w:tcPr>
            <w:tcW w:w="6781" w:type="dxa"/>
          </w:tcPr>
          <w:p w:rsidR="009B689D" w:rsidRPr="00F90616" w:rsidRDefault="00DC6B9B" w:rsidP="00FB6ECA">
            <w:pPr>
              <w:jc w:val="both"/>
              <w:rPr>
                <w:rFonts w:ascii="Simplified Arabic" w:hAnsi="Simplified Arabic" w:cs="Simplified Arabic"/>
                <w:rtl/>
              </w:rPr>
            </w:pPr>
            <w:r w:rsidRPr="002162A8">
              <w:rPr>
                <w:rFonts w:ascii="Simplified Arabic" w:hAnsi="Simplified Arabic" w:cs="Simplified Arabic"/>
                <w:rtl/>
              </w:rPr>
              <w:t>التوزيع النسبي للأسر التي يتم الحديث فيها حول بعض المواضيع الثقافية المتوارثة حسب موضوع الحديث</w:t>
            </w:r>
            <w:r>
              <w:rPr>
                <w:rFonts w:ascii="Simplified Arabic" w:hAnsi="Simplified Arabic" w:cs="Simplified Arabic" w:hint="cs"/>
                <w:rtl/>
              </w:rPr>
              <w:t xml:space="preserve"> </w:t>
            </w:r>
            <w:r w:rsidRPr="002162A8">
              <w:rPr>
                <w:rFonts w:ascii="Simplified Arabic" w:hAnsi="Simplified Arabic" w:cs="Simplified Arabic"/>
                <w:rtl/>
              </w:rPr>
              <w:t>والمنطقة، 2023</w:t>
            </w:r>
          </w:p>
        </w:tc>
        <w:tc>
          <w:tcPr>
            <w:tcW w:w="1210" w:type="dxa"/>
          </w:tcPr>
          <w:p w:rsidR="009B689D" w:rsidRPr="00440804" w:rsidRDefault="00531CEF" w:rsidP="007821A2">
            <w:pPr>
              <w:jc w:val="center"/>
              <w:rPr>
                <w:rFonts w:cs="Simplified Arabic"/>
                <w:b/>
                <w:bCs/>
              </w:rPr>
            </w:pPr>
            <w:r>
              <w:rPr>
                <w:rFonts w:cs="Simplified Arabic"/>
                <w:b/>
                <w:bCs/>
              </w:rPr>
              <w:t>15</w:t>
            </w:r>
            <w:r w:rsidR="007821A2">
              <w:rPr>
                <w:rFonts w:cs="Simplified Arabic"/>
                <w:b/>
                <w:bCs/>
              </w:rPr>
              <w:t>2</w:t>
            </w:r>
          </w:p>
        </w:tc>
      </w:tr>
      <w:tr w:rsidR="00FB6ECA" w:rsidRPr="00440804" w:rsidTr="00FE6C09">
        <w:trPr>
          <w:trHeight w:hRule="exact" w:val="147"/>
          <w:jc w:val="center"/>
        </w:trPr>
        <w:tc>
          <w:tcPr>
            <w:tcW w:w="1222" w:type="dxa"/>
          </w:tcPr>
          <w:p w:rsidR="00FB6ECA" w:rsidRPr="00F90616" w:rsidRDefault="00FB6ECA" w:rsidP="003275AF">
            <w:pPr>
              <w:jc w:val="both"/>
              <w:rPr>
                <w:rFonts w:ascii="Simplified Arabic" w:hAnsi="Simplified Arabic" w:cs="Simplified Arabic"/>
                <w:b/>
                <w:bCs/>
                <w:rtl/>
              </w:rPr>
            </w:pPr>
          </w:p>
        </w:tc>
        <w:tc>
          <w:tcPr>
            <w:tcW w:w="6781" w:type="dxa"/>
          </w:tcPr>
          <w:p w:rsidR="00FB6ECA" w:rsidRPr="00FB6ECA" w:rsidRDefault="00FB6ECA" w:rsidP="00FB6ECA">
            <w:pPr>
              <w:jc w:val="both"/>
              <w:rPr>
                <w:rFonts w:ascii="Simplified Arabic" w:hAnsi="Simplified Arabic" w:cs="Simplified Arabic"/>
                <w:rtl/>
              </w:rPr>
            </w:pPr>
          </w:p>
        </w:tc>
        <w:tc>
          <w:tcPr>
            <w:tcW w:w="1210" w:type="dxa"/>
          </w:tcPr>
          <w:p w:rsidR="00FB6ECA" w:rsidRPr="00440804" w:rsidRDefault="00FB6ECA" w:rsidP="00552F59">
            <w:pPr>
              <w:jc w:val="center"/>
              <w:rPr>
                <w:rFonts w:cs="Simplified Arabic"/>
                <w:b/>
                <w:bCs/>
              </w:rPr>
            </w:pPr>
          </w:p>
        </w:tc>
      </w:tr>
      <w:tr w:rsidR="00FB6ECA" w:rsidRPr="00440804" w:rsidTr="00E102BB">
        <w:trPr>
          <w:trHeight w:val="510"/>
          <w:jc w:val="center"/>
        </w:trPr>
        <w:tc>
          <w:tcPr>
            <w:tcW w:w="1222" w:type="dxa"/>
          </w:tcPr>
          <w:p w:rsidR="00FB6ECA" w:rsidRPr="00F90616" w:rsidRDefault="00FB6ECA"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88</w:t>
            </w:r>
            <w:r w:rsidRPr="00F90616">
              <w:rPr>
                <w:rFonts w:ascii="Simplified Arabic" w:hAnsi="Simplified Arabic" w:cs="Simplified Arabic"/>
                <w:b/>
                <w:bCs/>
                <w:rtl/>
              </w:rPr>
              <w:t>:</w:t>
            </w:r>
          </w:p>
        </w:tc>
        <w:tc>
          <w:tcPr>
            <w:tcW w:w="6781" w:type="dxa"/>
          </w:tcPr>
          <w:p w:rsidR="00FB6ECA" w:rsidRPr="00FB6ECA" w:rsidRDefault="00E102BB" w:rsidP="00FB6ECA">
            <w:pPr>
              <w:jc w:val="both"/>
              <w:rPr>
                <w:rFonts w:ascii="Simplified Arabic" w:hAnsi="Simplified Arabic" w:cs="Simplified Arabic"/>
                <w:rtl/>
              </w:rPr>
            </w:pPr>
            <w:r w:rsidRPr="00210275">
              <w:rPr>
                <w:rFonts w:ascii="Simplified Arabic" w:hAnsi="Simplified Arabic" w:cs="Simplified Arabic"/>
                <w:rtl/>
              </w:rPr>
              <w:t>نسبة الأسر حسب نوع المواد</w:t>
            </w:r>
            <w:r>
              <w:rPr>
                <w:rFonts w:ascii="Simplified Arabic" w:hAnsi="Simplified Arabic" w:cs="Simplified Arabic" w:hint="cs"/>
                <w:rtl/>
              </w:rPr>
              <w:t xml:space="preserve"> الفنية</w:t>
            </w:r>
            <w:r w:rsidRPr="00210275">
              <w:rPr>
                <w:rFonts w:ascii="Simplified Arabic" w:hAnsi="Simplified Arabic" w:cs="Simplified Arabic"/>
                <w:rtl/>
              </w:rPr>
              <w:t xml:space="preserve"> المتوفرة في المنزل والمنطقة ونوع التجمع، 2023</w:t>
            </w:r>
          </w:p>
        </w:tc>
        <w:tc>
          <w:tcPr>
            <w:tcW w:w="1210" w:type="dxa"/>
          </w:tcPr>
          <w:p w:rsidR="00FB6ECA" w:rsidRPr="00440804" w:rsidRDefault="00531CEF" w:rsidP="007821A2">
            <w:pPr>
              <w:jc w:val="center"/>
              <w:rPr>
                <w:rFonts w:cs="Simplified Arabic"/>
                <w:b/>
                <w:bCs/>
              </w:rPr>
            </w:pPr>
            <w:r>
              <w:rPr>
                <w:rFonts w:cs="Simplified Arabic"/>
                <w:b/>
                <w:bCs/>
              </w:rPr>
              <w:t>15</w:t>
            </w:r>
            <w:r w:rsidR="007821A2">
              <w:rPr>
                <w:rFonts w:cs="Simplified Arabic"/>
                <w:b/>
                <w:bCs/>
              </w:rPr>
              <w:t>3</w:t>
            </w:r>
          </w:p>
        </w:tc>
      </w:tr>
      <w:tr w:rsidR="009B689D" w:rsidRPr="00440804" w:rsidTr="00FE6C09">
        <w:trPr>
          <w:trHeight w:hRule="exact" w:val="147"/>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552F59">
            <w:pPr>
              <w:jc w:val="center"/>
              <w:rPr>
                <w:rFonts w:cs="Simplified Arabic"/>
                <w:b/>
                <w:bCs/>
              </w:rPr>
            </w:pPr>
          </w:p>
        </w:tc>
      </w:tr>
      <w:tr w:rsidR="0030014E" w:rsidRPr="00440804" w:rsidTr="00EB41DC">
        <w:trPr>
          <w:trHeight w:val="454"/>
          <w:jc w:val="center"/>
        </w:trPr>
        <w:tc>
          <w:tcPr>
            <w:tcW w:w="1222" w:type="dxa"/>
          </w:tcPr>
          <w:p w:rsidR="0030014E" w:rsidRPr="00F90616" w:rsidRDefault="0030014E"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89</w:t>
            </w:r>
            <w:r w:rsidRPr="00F90616">
              <w:rPr>
                <w:rFonts w:ascii="Simplified Arabic" w:hAnsi="Simplified Arabic" w:cs="Simplified Arabic"/>
                <w:b/>
                <w:bCs/>
                <w:rtl/>
              </w:rPr>
              <w:t>:</w:t>
            </w:r>
          </w:p>
        </w:tc>
        <w:tc>
          <w:tcPr>
            <w:tcW w:w="6781" w:type="dxa"/>
          </w:tcPr>
          <w:p w:rsidR="0030014E" w:rsidRPr="00E102BB" w:rsidRDefault="00EB41DC" w:rsidP="00E102BB">
            <w:pPr>
              <w:pStyle w:val="BodyText"/>
              <w:pBdr>
                <w:top w:val="none" w:sz="0" w:space="0" w:color="auto"/>
                <w:left w:val="none" w:sz="0" w:space="0" w:color="auto"/>
                <w:bottom w:val="none" w:sz="0" w:space="0" w:color="auto"/>
                <w:right w:val="none" w:sz="0" w:space="0" w:color="auto"/>
              </w:pBdr>
              <w:jc w:val="both"/>
              <w:rPr>
                <w:rFonts w:ascii="Simplified Arabic" w:hAnsi="Simplified Arabic"/>
                <w:rtl/>
              </w:rPr>
            </w:pPr>
            <w:r>
              <w:rPr>
                <w:rFonts w:ascii="Simplified Arabic" w:hAnsi="Simplified Arabic"/>
              </w:rPr>
              <w:t xml:space="preserve"> </w:t>
            </w:r>
            <w:r w:rsidR="00E102BB" w:rsidRPr="00EB41DC">
              <w:rPr>
                <w:rFonts w:ascii="Simplified Arabic" w:hAnsi="Simplified Arabic"/>
                <w:sz w:val="24"/>
                <w:szCs w:val="24"/>
                <w:rtl/>
              </w:rPr>
              <w:t>التوزيع النسبي للأسر حسب وجود فرد أو أفراد لديها يرتدون اللباس الفلسطيني    التقليدي، 2023</w:t>
            </w:r>
            <w:r w:rsidR="00E102BB" w:rsidRPr="00EB41DC">
              <w:rPr>
                <w:rFonts w:ascii="Simplified Arabic" w:hAnsi="Simplified Arabic"/>
                <w:sz w:val="24"/>
                <w:szCs w:val="24"/>
              </w:rPr>
              <w:t xml:space="preserve">  </w:t>
            </w:r>
          </w:p>
        </w:tc>
        <w:tc>
          <w:tcPr>
            <w:tcW w:w="1210" w:type="dxa"/>
          </w:tcPr>
          <w:p w:rsidR="0030014E" w:rsidRPr="00440804" w:rsidRDefault="00531CEF" w:rsidP="007821A2">
            <w:pPr>
              <w:jc w:val="center"/>
              <w:rPr>
                <w:rFonts w:cs="Simplified Arabic"/>
                <w:b/>
                <w:bCs/>
              </w:rPr>
            </w:pPr>
            <w:r>
              <w:rPr>
                <w:rFonts w:cs="Simplified Arabic"/>
                <w:b/>
                <w:bCs/>
              </w:rPr>
              <w:t>15</w:t>
            </w:r>
            <w:r w:rsidR="007821A2">
              <w:rPr>
                <w:rFonts w:cs="Simplified Arabic"/>
                <w:b/>
                <w:bCs/>
              </w:rPr>
              <w:t>4</w:t>
            </w:r>
          </w:p>
        </w:tc>
      </w:tr>
      <w:tr w:rsidR="002162A8" w:rsidRPr="00440804" w:rsidTr="00FE6C09">
        <w:trPr>
          <w:trHeight w:hRule="exact" w:val="147"/>
          <w:jc w:val="center"/>
        </w:trPr>
        <w:tc>
          <w:tcPr>
            <w:tcW w:w="1222" w:type="dxa"/>
          </w:tcPr>
          <w:p w:rsidR="002162A8" w:rsidRPr="00F90616" w:rsidRDefault="002162A8" w:rsidP="0030014E">
            <w:pPr>
              <w:jc w:val="both"/>
              <w:rPr>
                <w:rFonts w:ascii="Simplified Arabic" w:hAnsi="Simplified Arabic" w:cs="Simplified Arabic"/>
                <w:b/>
                <w:bCs/>
                <w:rtl/>
              </w:rPr>
            </w:pPr>
          </w:p>
        </w:tc>
        <w:tc>
          <w:tcPr>
            <w:tcW w:w="6781" w:type="dxa"/>
          </w:tcPr>
          <w:p w:rsidR="002162A8" w:rsidRDefault="002162A8" w:rsidP="00A1322A">
            <w:pPr>
              <w:jc w:val="both"/>
              <w:rPr>
                <w:rFonts w:ascii="Simplified Arabic" w:hAnsi="Simplified Arabic" w:cs="Simplified Arabic"/>
                <w:rtl/>
              </w:rPr>
            </w:pPr>
          </w:p>
        </w:tc>
        <w:tc>
          <w:tcPr>
            <w:tcW w:w="1210" w:type="dxa"/>
          </w:tcPr>
          <w:p w:rsidR="002162A8" w:rsidRPr="00440804" w:rsidRDefault="002162A8" w:rsidP="00552F59">
            <w:pPr>
              <w:jc w:val="center"/>
              <w:rPr>
                <w:rFonts w:cs="Simplified Arabic"/>
                <w:b/>
                <w:bCs/>
              </w:rPr>
            </w:pPr>
          </w:p>
        </w:tc>
      </w:tr>
      <w:tr w:rsidR="002162A8" w:rsidRPr="00440804" w:rsidTr="00FE6C09">
        <w:trPr>
          <w:trHeight w:hRule="exact" w:val="798"/>
          <w:jc w:val="center"/>
        </w:trPr>
        <w:tc>
          <w:tcPr>
            <w:tcW w:w="1222" w:type="dxa"/>
          </w:tcPr>
          <w:p w:rsidR="002162A8" w:rsidRPr="00F90616" w:rsidRDefault="002162A8"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90</w:t>
            </w:r>
            <w:r w:rsidRPr="00F90616">
              <w:rPr>
                <w:rFonts w:ascii="Simplified Arabic" w:hAnsi="Simplified Arabic" w:cs="Simplified Arabic"/>
                <w:b/>
                <w:bCs/>
                <w:rtl/>
              </w:rPr>
              <w:t>:</w:t>
            </w:r>
          </w:p>
        </w:tc>
        <w:tc>
          <w:tcPr>
            <w:tcW w:w="6781" w:type="dxa"/>
          </w:tcPr>
          <w:p w:rsidR="002162A8" w:rsidRPr="00EB41DC" w:rsidRDefault="00E102BB" w:rsidP="00874B5B">
            <w:pPr>
              <w:jc w:val="both"/>
              <w:rPr>
                <w:rFonts w:ascii="Simplified Arabic" w:hAnsi="Simplified Arabic" w:cs="Simplified Arabic"/>
                <w:rtl/>
              </w:rPr>
            </w:pPr>
            <w:r w:rsidRPr="00EB41DC">
              <w:rPr>
                <w:rFonts w:ascii="Simplified Arabic" w:hAnsi="Simplified Arabic" w:cs="Simplified Arabic"/>
                <w:rtl/>
              </w:rPr>
              <w:t>التوزيع النسبي للأفراد (</w:t>
            </w:r>
            <w:r w:rsidR="00874B5B">
              <w:rPr>
                <w:rFonts w:ascii="Simplified Arabic" w:hAnsi="Simplified Arabic" w:cs="Simplified Arabic"/>
              </w:rPr>
              <w:t>18</w:t>
            </w:r>
            <w:r w:rsidRPr="00EB41DC">
              <w:rPr>
                <w:rFonts w:ascii="Simplified Arabic" w:hAnsi="Simplified Arabic" w:cs="Simplified Arabic"/>
                <w:rtl/>
              </w:rPr>
              <w:t xml:space="preserve"> </w:t>
            </w:r>
            <w:r w:rsidR="00874B5B">
              <w:rPr>
                <w:rFonts w:ascii="Simplified Arabic" w:hAnsi="Simplified Arabic" w:cs="Simplified Arabic" w:hint="cs"/>
                <w:rtl/>
              </w:rPr>
              <w:t>سنة</w:t>
            </w:r>
            <w:r w:rsidRPr="00EB41DC">
              <w:rPr>
                <w:rFonts w:ascii="Simplified Arabic" w:hAnsi="Simplified Arabic" w:cs="Simplified Arabic"/>
                <w:rtl/>
              </w:rPr>
              <w:t xml:space="preserve"> فأكثر) حسب</w:t>
            </w:r>
            <w:r w:rsidRPr="00EB41DC">
              <w:rPr>
                <w:rFonts w:ascii="Simplified Arabic" w:hAnsi="Simplified Arabic" w:cs="Simplified Arabic"/>
              </w:rPr>
              <w:t xml:space="preserve"> </w:t>
            </w:r>
            <w:r w:rsidRPr="00EB41DC">
              <w:rPr>
                <w:rFonts w:ascii="Simplified Arabic" w:hAnsi="Simplified Arabic" w:cs="Simplified Arabic"/>
                <w:rtl/>
              </w:rPr>
              <w:t>رأيهم بوجوب إتاحة الفرصة للعمل للرجال أكثر من</w:t>
            </w:r>
            <w:r w:rsidRPr="00EB41DC">
              <w:rPr>
                <w:rFonts w:ascii="Simplified Arabic" w:hAnsi="Simplified Arabic" w:cs="Simplified Arabic"/>
              </w:rPr>
              <w:t xml:space="preserve"> </w:t>
            </w:r>
            <w:r w:rsidRPr="00EB41DC">
              <w:rPr>
                <w:rFonts w:ascii="Simplified Arabic" w:hAnsi="Simplified Arabic" w:cs="Simplified Arabic"/>
                <w:rtl/>
              </w:rPr>
              <w:t>النساء عندما تكون فرص العمل قليلة والجنس</w:t>
            </w:r>
            <w:r w:rsidRPr="00EB41DC">
              <w:rPr>
                <w:rFonts w:ascii="Simplified Arabic" w:hAnsi="Simplified Arabic" w:cs="Simplified Arabic"/>
              </w:rPr>
              <w:t xml:space="preserve"> </w:t>
            </w:r>
            <w:r w:rsidRPr="00EB41DC">
              <w:rPr>
                <w:rFonts w:ascii="Simplified Arabic" w:hAnsi="Simplified Arabic" w:cs="Simplified Arabic"/>
                <w:rtl/>
              </w:rPr>
              <w:t>والمنطقة، 2023</w:t>
            </w:r>
          </w:p>
        </w:tc>
        <w:tc>
          <w:tcPr>
            <w:tcW w:w="1210" w:type="dxa"/>
          </w:tcPr>
          <w:p w:rsidR="002162A8" w:rsidRPr="00440804" w:rsidRDefault="00531CEF" w:rsidP="007821A2">
            <w:pPr>
              <w:jc w:val="center"/>
              <w:rPr>
                <w:rFonts w:cs="Simplified Arabic"/>
                <w:b/>
                <w:bCs/>
              </w:rPr>
            </w:pPr>
            <w:r>
              <w:rPr>
                <w:rFonts w:cs="Simplified Arabic"/>
                <w:b/>
                <w:bCs/>
              </w:rPr>
              <w:t>15</w:t>
            </w:r>
            <w:r w:rsidR="007821A2">
              <w:rPr>
                <w:rFonts w:cs="Simplified Arabic"/>
                <w:b/>
                <w:bCs/>
              </w:rPr>
              <w:t>5</w:t>
            </w:r>
          </w:p>
        </w:tc>
      </w:tr>
      <w:tr w:rsidR="0030014E" w:rsidRPr="00440804" w:rsidTr="00FE6C09">
        <w:trPr>
          <w:trHeight w:hRule="exact" w:val="147"/>
          <w:jc w:val="center"/>
        </w:trPr>
        <w:tc>
          <w:tcPr>
            <w:tcW w:w="1222" w:type="dxa"/>
          </w:tcPr>
          <w:p w:rsidR="0030014E" w:rsidRPr="00F90616" w:rsidRDefault="0030014E" w:rsidP="00F90616">
            <w:pPr>
              <w:jc w:val="both"/>
              <w:rPr>
                <w:rFonts w:ascii="Simplified Arabic" w:hAnsi="Simplified Arabic" w:cs="Simplified Arabic"/>
                <w:b/>
                <w:bCs/>
                <w:rtl/>
              </w:rPr>
            </w:pPr>
          </w:p>
        </w:tc>
        <w:tc>
          <w:tcPr>
            <w:tcW w:w="6781" w:type="dxa"/>
          </w:tcPr>
          <w:p w:rsidR="0030014E" w:rsidRPr="00EB41DC" w:rsidRDefault="0030014E" w:rsidP="00F90616">
            <w:pPr>
              <w:bidi w:val="0"/>
              <w:jc w:val="both"/>
              <w:rPr>
                <w:rFonts w:ascii="Simplified Arabic" w:hAnsi="Simplified Arabic" w:cs="Simplified Arabic"/>
              </w:rPr>
            </w:pPr>
          </w:p>
        </w:tc>
        <w:tc>
          <w:tcPr>
            <w:tcW w:w="1210" w:type="dxa"/>
          </w:tcPr>
          <w:p w:rsidR="0030014E" w:rsidRPr="00440804" w:rsidRDefault="0030014E" w:rsidP="00552F59">
            <w:pPr>
              <w:jc w:val="center"/>
              <w:rPr>
                <w:rFonts w:cs="Simplified Arabic"/>
                <w:b/>
                <w:bCs/>
              </w:rPr>
            </w:pPr>
          </w:p>
        </w:tc>
      </w:tr>
      <w:tr w:rsidR="00C101FB" w:rsidRPr="00440804" w:rsidTr="00EB41DC">
        <w:trPr>
          <w:trHeight w:val="442"/>
          <w:jc w:val="center"/>
        </w:trPr>
        <w:tc>
          <w:tcPr>
            <w:tcW w:w="1222" w:type="dxa"/>
          </w:tcPr>
          <w:p w:rsidR="00C101FB" w:rsidRPr="00F90616" w:rsidRDefault="007D24B3"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91</w:t>
            </w:r>
            <w:r w:rsidRPr="00F90616">
              <w:rPr>
                <w:rFonts w:ascii="Simplified Arabic" w:hAnsi="Simplified Arabic" w:cs="Simplified Arabic"/>
                <w:b/>
                <w:bCs/>
                <w:rtl/>
              </w:rPr>
              <w:t>:</w:t>
            </w:r>
          </w:p>
        </w:tc>
        <w:tc>
          <w:tcPr>
            <w:tcW w:w="6781" w:type="dxa"/>
          </w:tcPr>
          <w:p w:rsidR="00C101FB" w:rsidRPr="00EB41DC" w:rsidRDefault="00E102BB" w:rsidP="00874B5B">
            <w:pPr>
              <w:jc w:val="both"/>
              <w:rPr>
                <w:rFonts w:ascii="Simplified Arabic" w:hAnsi="Simplified Arabic" w:cs="Simplified Arabic"/>
                <w:rtl/>
              </w:rPr>
            </w:pPr>
            <w:r w:rsidRPr="00D87473">
              <w:rPr>
                <w:rFonts w:ascii="Simplified Arabic" w:hAnsi="Simplified Arabic" w:cs="Simplified Arabic"/>
                <w:rtl/>
              </w:rPr>
              <w:t>التوزيع النسبي للأفراد (</w:t>
            </w:r>
            <w:r w:rsidR="00874B5B">
              <w:rPr>
                <w:rFonts w:ascii="Simplified Arabic" w:hAnsi="Simplified Arabic" w:cs="Simplified Arabic" w:hint="cs"/>
                <w:rtl/>
              </w:rPr>
              <w:t>18</w:t>
            </w:r>
            <w:r w:rsidRPr="00D87473">
              <w:rPr>
                <w:rFonts w:ascii="Simplified Arabic" w:hAnsi="Simplified Arabic" w:cs="Simplified Arabic"/>
                <w:rtl/>
              </w:rPr>
              <w:t xml:space="preserve"> </w:t>
            </w:r>
            <w:r w:rsidR="00874B5B">
              <w:rPr>
                <w:rFonts w:ascii="Simplified Arabic" w:hAnsi="Simplified Arabic" w:cs="Simplified Arabic" w:hint="cs"/>
                <w:rtl/>
              </w:rPr>
              <w:t>سنة</w:t>
            </w:r>
            <w:r w:rsidRPr="00D87473">
              <w:rPr>
                <w:rFonts w:ascii="Simplified Arabic" w:hAnsi="Simplified Arabic" w:cs="Simplified Arabic"/>
                <w:rtl/>
              </w:rPr>
              <w:t xml:space="preserve"> فأكثر) حسب رأيهم بأن النساء أفضل من الرجال كزعماء سياسيين والجنس والمنطقة، 2023</w:t>
            </w:r>
          </w:p>
        </w:tc>
        <w:tc>
          <w:tcPr>
            <w:tcW w:w="1210" w:type="dxa"/>
          </w:tcPr>
          <w:p w:rsidR="00C101FB" w:rsidRPr="00440804" w:rsidRDefault="00531CEF" w:rsidP="007821A2">
            <w:pPr>
              <w:jc w:val="center"/>
              <w:rPr>
                <w:rFonts w:cs="Simplified Arabic"/>
                <w:b/>
                <w:bCs/>
              </w:rPr>
            </w:pPr>
            <w:r>
              <w:rPr>
                <w:rFonts w:cs="Simplified Arabic"/>
                <w:b/>
                <w:bCs/>
              </w:rPr>
              <w:t>15</w:t>
            </w:r>
            <w:r w:rsidR="007821A2">
              <w:rPr>
                <w:rFonts w:cs="Simplified Arabic"/>
                <w:b/>
                <w:bCs/>
              </w:rPr>
              <w:t>6</w:t>
            </w:r>
          </w:p>
        </w:tc>
      </w:tr>
      <w:tr w:rsidR="00C101FB" w:rsidRPr="00440804" w:rsidTr="00FE6C09">
        <w:trPr>
          <w:trHeight w:hRule="exact" w:val="147"/>
          <w:jc w:val="center"/>
        </w:trPr>
        <w:tc>
          <w:tcPr>
            <w:tcW w:w="1222" w:type="dxa"/>
          </w:tcPr>
          <w:p w:rsidR="00C101FB" w:rsidRPr="00F90616" w:rsidRDefault="00C101FB" w:rsidP="00F90616">
            <w:pPr>
              <w:jc w:val="both"/>
              <w:rPr>
                <w:rFonts w:ascii="Simplified Arabic" w:hAnsi="Simplified Arabic" w:cs="Simplified Arabic"/>
                <w:b/>
                <w:bCs/>
                <w:rtl/>
              </w:rPr>
            </w:pPr>
          </w:p>
        </w:tc>
        <w:tc>
          <w:tcPr>
            <w:tcW w:w="6781" w:type="dxa"/>
          </w:tcPr>
          <w:p w:rsidR="00C101FB" w:rsidRPr="00EB41DC" w:rsidRDefault="00C101FB" w:rsidP="00F90616">
            <w:pPr>
              <w:bidi w:val="0"/>
              <w:jc w:val="both"/>
              <w:rPr>
                <w:rFonts w:ascii="Simplified Arabic" w:hAnsi="Simplified Arabic" w:cs="Simplified Arabic"/>
              </w:rPr>
            </w:pPr>
          </w:p>
        </w:tc>
        <w:tc>
          <w:tcPr>
            <w:tcW w:w="1210" w:type="dxa"/>
          </w:tcPr>
          <w:p w:rsidR="00C101FB" w:rsidRPr="00440804" w:rsidRDefault="00C101FB" w:rsidP="00552F59">
            <w:pPr>
              <w:jc w:val="center"/>
              <w:rPr>
                <w:rFonts w:cs="Simplified Arabic"/>
                <w:b/>
                <w:bCs/>
              </w:rPr>
            </w:pPr>
          </w:p>
        </w:tc>
      </w:tr>
      <w:tr w:rsidR="008A4612" w:rsidRPr="00440804" w:rsidTr="00FE6C09">
        <w:trPr>
          <w:trHeight w:hRule="exact" w:val="835"/>
          <w:jc w:val="center"/>
        </w:trPr>
        <w:tc>
          <w:tcPr>
            <w:tcW w:w="1222" w:type="dxa"/>
          </w:tcPr>
          <w:p w:rsidR="008A4612" w:rsidRPr="00F90616" w:rsidRDefault="008A4612" w:rsidP="00EB41DC">
            <w:pPr>
              <w:jc w:val="both"/>
              <w:rPr>
                <w:rFonts w:ascii="Simplified Arabic" w:hAnsi="Simplified Arabic" w:cs="Simplified Arabic"/>
                <w:b/>
                <w:bCs/>
                <w:rtl/>
              </w:rPr>
            </w:pPr>
            <w:r w:rsidRPr="00F90616">
              <w:rPr>
                <w:rFonts w:ascii="Simplified Arabic" w:hAnsi="Simplified Arabic" w:cs="Simplified Arabic"/>
                <w:b/>
                <w:bCs/>
                <w:rtl/>
              </w:rPr>
              <w:t xml:space="preserve">جدول </w:t>
            </w:r>
            <w:r w:rsidR="00EB41DC">
              <w:rPr>
                <w:rFonts w:ascii="Simplified Arabic" w:hAnsi="Simplified Arabic" w:cs="Simplified Arabic" w:hint="cs"/>
                <w:b/>
                <w:bCs/>
                <w:rtl/>
              </w:rPr>
              <w:t>92</w:t>
            </w:r>
            <w:r w:rsidRPr="00F90616">
              <w:rPr>
                <w:rFonts w:ascii="Simplified Arabic" w:hAnsi="Simplified Arabic" w:cs="Simplified Arabic"/>
                <w:b/>
                <w:bCs/>
                <w:rtl/>
              </w:rPr>
              <w:t>:</w:t>
            </w:r>
          </w:p>
        </w:tc>
        <w:tc>
          <w:tcPr>
            <w:tcW w:w="6781" w:type="dxa"/>
          </w:tcPr>
          <w:p w:rsidR="008A4612" w:rsidRPr="00EB41DC" w:rsidRDefault="00E102BB" w:rsidP="00874B5B">
            <w:pPr>
              <w:jc w:val="both"/>
              <w:rPr>
                <w:rFonts w:ascii="Simplified Arabic" w:hAnsi="Simplified Arabic" w:cs="Simplified Arabic"/>
                <w:rtl/>
              </w:rPr>
            </w:pPr>
            <w:r w:rsidRPr="00EB41DC">
              <w:rPr>
                <w:rFonts w:ascii="Simplified Arabic" w:hAnsi="Simplified Arabic" w:cs="Simplified Arabic"/>
                <w:rtl/>
              </w:rPr>
              <w:t>التوزيع النسبي للأفراد (</w:t>
            </w:r>
            <w:r w:rsidR="00874B5B">
              <w:rPr>
                <w:rFonts w:ascii="Simplified Arabic" w:hAnsi="Simplified Arabic" w:cs="Simplified Arabic" w:hint="cs"/>
                <w:rtl/>
              </w:rPr>
              <w:t>18</w:t>
            </w:r>
            <w:r w:rsidRPr="00EB41DC">
              <w:rPr>
                <w:rFonts w:ascii="Simplified Arabic" w:hAnsi="Simplified Arabic" w:cs="Simplified Arabic"/>
                <w:rtl/>
              </w:rPr>
              <w:t xml:space="preserve"> </w:t>
            </w:r>
            <w:r w:rsidR="00874B5B">
              <w:rPr>
                <w:rFonts w:ascii="Simplified Arabic" w:hAnsi="Simplified Arabic" w:cs="Simplified Arabic" w:hint="cs"/>
                <w:rtl/>
              </w:rPr>
              <w:t>سنة</w:t>
            </w:r>
            <w:bookmarkStart w:id="1" w:name="_GoBack"/>
            <w:bookmarkEnd w:id="1"/>
            <w:r w:rsidRPr="00EB41DC">
              <w:rPr>
                <w:rFonts w:ascii="Simplified Arabic" w:hAnsi="Simplified Arabic" w:cs="Simplified Arabic"/>
                <w:rtl/>
              </w:rPr>
              <w:t xml:space="preserve"> فأكثر) حسب رأيهم بأهمية الجامعة للأنثى</w:t>
            </w:r>
            <w:r w:rsidRPr="00EB41DC">
              <w:rPr>
                <w:rFonts w:ascii="Simplified Arabic" w:hAnsi="Simplified Arabic" w:cs="Simplified Arabic"/>
              </w:rPr>
              <w:t xml:space="preserve"> </w:t>
            </w:r>
            <w:r w:rsidRPr="00EB41DC">
              <w:rPr>
                <w:rFonts w:ascii="Simplified Arabic" w:hAnsi="Simplified Arabic" w:cs="Simplified Arabic"/>
                <w:rtl/>
              </w:rPr>
              <w:t>أكثر منها للذكر والجنس والمنطقة، 2023</w:t>
            </w:r>
          </w:p>
        </w:tc>
        <w:tc>
          <w:tcPr>
            <w:tcW w:w="1210" w:type="dxa"/>
          </w:tcPr>
          <w:p w:rsidR="008A4612" w:rsidRPr="00440804" w:rsidRDefault="00EB65DD" w:rsidP="007821A2">
            <w:pPr>
              <w:jc w:val="center"/>
              <w:rPr>
                <w:rFonts w:cs="Simplified Arabic"/>
                <w:b/>
                <w:bCs/>
              </w:rPr>
            </w:pPr>
            <w:r>
              <w:rPr>
                <w:rFonts w:cs="Simplified Arabic"/>
                <w:b/>
                <w:bCs/>
              </w:rPr>
              <w:t>15</w:t>
            </w:r>
            <w:r w:rsidR="007821A2">
              <w:rPr>
                <w:rFonts w:cs="Simplified Arabic"/>
                <w:b/>
                <w:bCs/>
              </w:rPr>
              <w:t>7</w:t>
            </w:r>
          </w:p>
        </w:tc>
      </w:tr>
      <w:tr w:rsidR="008A4612" w:rsidRPr="00440804" w:rsidTr="00FE6C09">
        <w:trPr>
          <w:trHeight w:hRule="exact" w:val="147"/>
          <w:jc w:val="center"/>
        </w:trPr>
        <w:tc>
          <w:tcPr>
            <w:tcW w:w="1222" w:type="dxa"/>
          </w:tcPr>
          <w:p w:rsidR="008A4612" w:rsidRPr="00F90616" w:rsidRDefault="008A4612" w:rsidP="00F90616">
            <w:pPr>
              <w:jc w:val="both"/>
              <w:rPr>
                <w:rFonts w:ascii="Simplified Arabic" w:hAnsi="Simplified Arabic" w:cs="Simplified Arabic"/>
                <w:b/>
                <w:bCs/>
                <w:rtl/>
              </w:rPr>
            </w:pPr>
          </w:p>
        </w:tc>
        <w:tc>
          <w:tcPr>
            <w:tcW w:w="6781" w:type="dxa"/>
          </w:tcPr>
          <w:p w:rsidR="008A4612" w:rsidRPr="00F90616" w:rsidRDefault="008A4612" w:rsidP="00F90616">
            <w:pPr>
              <w:bidi w:val="0"/>
              <w:jc w:val="both"/>
              <w:rPr>
                <w:rFonts w:ascii="Simplified Arabic" w:hAnsi="Simplified Arabic" w:cs="Simplified Arabic"/>
              </w:rPr>
            </w:pPr>
          </w:p>
        </w:tc>
        <w:tc>
          <w:tcPr>
            <w:tcW w:w="1210" w:type="dxa"/>
          </w:tcPr>
          <w:p w:rsidR="008A4612" w:rsidRPr="00440804" w:rsidRDefault="008A4612" w:rsidP="00CF5A14">
            <w:pPr>
              <w:jc w:val="center"/>
              <w:rPr>
                <w:rFonts w:cs="Simplified Arabic"/>
                <w:b/>
                <w:bCs/>
              </w:rPr>
            </w:pPr>
          </w:p>
        </w:tc>
      </w:tr>
    </w:tbl>
    <w:p w:rsidR="00BF484E" w:rsidRDefault="00BF484E" w:rsidP="001B0E56">
      <w:pPr>
        <w:pStyle w:val="BodyText"/>
        <w:pBdr>
          <w:top w:val="none" w:sz="0" w:space="0" w:color="auto"/>
          <w:left w:val="none" w:sz="0" w:space="0" w:color="auto"/>
          <w:bottom w:val="none" w:sz="0" w:space="0" w:color="auto"/>
          <w:right w:val="none" w:sz="0" w:space="0" w:color="auto"/>
        </w:pBdr>
        <w:jc w:val="left"/>
        <w:rPr>
          <w:b/>
          <w:bCs/>
        </w:rPr>
      </w:pPr>
    </w:p>
    <w:p w:rsidR="00E102BB" w:rsidRDefault="00E102BB" w:rsidP="00317A57">
      <w:pPr>
        <w:pStyle w:val="BodyText"/>
        <w:pBdr>
          <w:top w:val="none" w:sz="0" w:space="0" w:color="auto"/>
          <w:left w:val="none" w:sz="0" w:space="0" w:color="auto"/>
          <w:bottom w:val="none" w:sz="0" w:space="0" w:color="auto"/>
          <w:right w:val="none" w:sz="0" w:space="0" w:color="auto"/>
        </w:pBdr>
        <w:rPr>
          <w:b/>
          <w:bCs/>
        </w:rPr>
      </w:pPr>
    </w:p>
    <w:p w:rsidR="00317A57" w:rsidRDefault="00317A57" w:rsidP="00317A57">
      <w:pPr>
        <w:pStyle w:val="BodyText"/>
        <w:pBdr>
          <w:top w:val="none" w:sz="0" w:space="0" w:color="auto"/>
          <w:left w:val="none" w:sz="0" w:space="0" w:color="auto"/>
          <w:bottom w:val="none" w:sz="0" w:space="0" w:color="auto"/>
          <w:right w:val="none" w:sz="0" w:space="0" w:color="auto"/>
        </w:pBdr>
        <w:rPr>
          <w:b/>
          <w:bCs/>
          <w:rtl/>
        </w:rPr>
      </w:pPr>
      <w:r>
        <w:rPr>
          <w:rFonts w:hint="cs"/>
          <w:b/>
          <w:bCs/>
          <w:rtl/>
        </w:rPr>
        <w:lastRenderedPageBreak/>
        <w:t>المقدمة</w:t>
      </w:r>
    </w:p>
    <w:p w:rsidR="00317A57" w:rsidRPr="00F90616" w:rsidRDefault="00317A57" w:rsidP="00317A57">
      <w:pPr>
        <w:pStyle w:val="Header"/>
        <w:tabs>
          <w:tab w:val="clear" w:pos="4153"/>
          <w:tab w:val="clear" w:pos="8306"/>
        </w:tabs>
        <w:jc w:val="center"/>
        <w:rPr>
          <w:rFonts w:cs="Simplified Arabic"/>
          <w:b/>
          <w:bCs/>
          <w:sz w:val="24"/>
          <w:szCs w:val="24"/>
          <w:rtl/>
        </w:rPr>
      </w:pPr>
    </w:p>
    <w:p w:rsidR="00317A57" w:rsidRDefault="00317A57" w:rsidP="00317A57">
      <w:pPr>
        <w:jc w:val="lowKashida"/>
        <w:rPr>
          <w:rFonts w:cs="Simplified Arabic"/>
          <w:rtl/>
        </w:rPr>
      </w:pPr>
      <w:r>
        <w:rPr>
          <w:rFonts w:cs="Simplified Arabic"/>
          <w:rtl/>
        </w:rPr>
        <w:t>يضع الجهاز المركزي للإحصاء الفلسطيني</w:t>
      </w:r>
      <w:r>
        <w:rPr>
          <w:rFonts w:cs="Simplified Arabic"/>
          <w:b/>
          <w:bCs/>
          <w:rtl/>
        </w:rPr>
        <w:t xml:space="preserve"> </w:t>
      </w:r>
      <w:r>
        <w:rPr>
          <w:rFonts w:cs="Simplified Arabic"/>
          <w:rtl/>
        </w:rPr>
        <w:t>في صلب اهتمامه مسألة توفير الرقم الرسمي الخاص بمسيرة المجتمع الفلسطيني بأبعادها الاجتماعية والاقتصادية والجغرافية، ونتوخى من خلال إنجاز هذه المهام إتاحة الفرصة الكاملة للمخطط وصانع القرار الفلسطيني في اتخاذ القرار التنموي بناء على أسس علمية مدروسة.</w:t>
      </w:r>
    </w:p>
    <w:p w:rsidR="00317A57" w:rsidRPr="002D33E3" w:rsidRDefault="00317A57" w:rsidP="00317A57">
      <w:pPr>
        <w:jc w:val="lowKashida"/>
        <w:rPr>
          <w:rFonts w:cs="Simplified Arabic"/>
          <w:sz w:val="20"/>
          <w:szCs w:val="20"/>
          <w:rtl/>
        </w:rPr>
      </w:pPr>
    </w:p>
    <w:p w:rsidR="00317A57" w:rsidRDefault="00317A57" w:rsidP="00225235">
      <w:pPr>
        <w:jc w:val="both"/>
        <w:rPr>
          <w:rFonts w:cs="Simplified Arabic"/>
          <w:rtl/>
        </w:rPr>
      </w:pPr>
      <w:r>
        <w:rPr>
          <w:rFonts w:cs="Simplified Arabic" w:hint="cs"/>
          <w:rtl/>
        </w:rPr>
        <w:t>ونظر</w:t>
      </w:r>
      <w:r w:rsidR="00504E46">
        <w:rPr>
          <w:rFonts w:cs="Simplified Arabic"/>
          <w:b/>
          <w:bCs/>
          <w:rtl/>
        </w:rPr>
        <w:t>اً</w:t>
      </w:r>
      <w:r>
        <w:rPr>
          <w:rFonts w:cs="Simplified Arabic" w:hint="cs"/>
          <w:rtl/>
        </w:rPr>
        <w:t xml:space="preserve"> لأهمية الثقافة ودورها في </w:t>
      </w:r>
      <w:r w:rsidR="00225235">
        <w:rPr>
          <w:rFonts w:cs="Simplified Arabic" w:hint="cs"/>
          <w:rtl/>
        </w:rPr>
        <w:t>بناء</w:t>
      </w:r>
      <w:r>
        <w:rPr>
          <w:rFonts w:cs="Simplified Arabic" w:hint="cs"/>
          <w:rtl/>
        </w:rPr>
        <w:t xml:space="preserve"> الإنسان وما ينت</w:t>
      </w:r>
      <w:r>
        <w:rPr>
          <w:rFonts w:cs="Simplified Arabic" w:hint="eastAsia"/>
          <w:rtl/>
        </w:rPr>
        <w:t>ج</w:t>
      </w:r>
      <w:r>
        <w:rPr>
          <w:rFonts w:cs="Simplified Arabic" w:hint="cs"/>
          <w:rtl/>
        </w:rPr>
        <w:t xml:space="preserve"> عن هذا الدور من تأثير على بناء المجتمع ككل، قام الجهاز المركزي للإحصاء الفلسطيني بتنفيذ مسح حول ثقافة الأسر والأفراد في فلسطين، حيث </w:t>
      </w:r>
      <w:r>
        <w:rPr>
          <w:rFonts w:cs="Simplified Arabic"/>
          <w:rtl/>
        </w:rPr>
        <w:t xml:space="preserve">يأتي </w:t>
      </w:r>
      <w:r>
        <w:rPr>
          <w:rFonts w:cs="Simplified Arabic" w:hint="cs"/>
          <w:rtl/>
        </w:rPr>
        <w:t xml:space="preserve">هذا التقرير </w:t>
      </w:r>
      <w:r>
        <w:rPr>
          <w:rFonts w:cs="Simplified Arabic"/>
          <w:rtl/>
        </w:rPr>
        <w:t>كتعبير مباشر عن اهتمام الجهاز بتوفير المعطيات الكمية الضرورية حول هذا البعد في مسيرة تكوين الإنسان الفلسطيني</w:t>
      </w:r>
      <w:r w:rsidR="00712A76">
        <w:rPr>
          <w:rFonts w:cs="Simplified Arabic" w:hint="cs"/>
          <w:rtl/>
        </w:rPr>
        <w:t>.</w:t>
      </w:r>
    </w:p>
    <w:p w:rsidR="00317A57" w:rsidRPr="002D33E3" w:rsidRDefault="00317A57" w:rsidP="00317A57">
      <w:pPr>
        <w:jc w:val="lowKashida"/>
        <w:rPr>
          <w:rFonts w:cs="Simplified Arabic"/>
          <w:sz w:val="20"/>
          <w:szCs w:val="20"/>
          <w:rtl/>
        </w:rPr>
      </w:pPr>
    </w:p>
    <w:p w:rsidR="00317A57" w:rsidRDefault="00317A57" w:rsidP="00EA2C8A">
      <w:pPr>
        <w:jc w:val="lowKashida"/>
        <w:rPr>
          <w:rFonts w:cs="Simplified Arabic"/>
          <w:rtl/>
        </w:rPr>
      </w:pPr>
      <w:r>
        <w:rPr>
          <w:rFonts w:cs="Simplified Arabic"/>
          <w:rtl/>
        </w:rPr>
        <w:t xml:space="preserve">يأتي تقرير </w:t>
      </w:r>
      <w:r>
        <w:rPr>
          <w:rFonts w:cs="Simplified Arabic" w:hint="cs"/>
          <w:rtl/>
        </w:rPr>
        <w:t xml:space="preserve">النتائج الرئيسية لمسح الثقافة الأسري </w:t>
      </w:r>
      <w:r w:rsidR="00EA2C8A">
        <w:rPr>
          <w:rFonts w:cs="Simplified Arabic" w:hint="cs"/>
          <w:rtl/>
        </w:rPr>
        <w:t>2023</w:t>
      </w:r>
      <w:r>
        <w:rPr>
          <w:rFonts w:cs="Simplified Arabic" w:hint="cs"/>
          <w:rtl/>
        </w:rPr>
        <w:t xml:space="preserve"> كجزء من سياسة</w:t>
      </w:r>
      <w:r>
        <w:rPr>
          <w:rFonts w:cs="Simplified Arabic"/>
          <w:rtl/>
        </w:rPr>
        <w:t xml:space="preserve"> الجهاز بتوفير </w:t>
      </w:r>
      <w:r>
        <w:rPr>
          <w:rFonts w:cs="Simplified Arabic" w:hint="cs"/>
          <w:rtl/>
        </w:rPr>
        <w:t>المؤشرات الإحصائية حول ثقافة الأسر والأفراد بشكل خاص</w:t>
      </w:r>
      <w:r>
        <w:rPr>
          <w:rFonts w:cs="Simplified Arabic"/>
          <w:rtl/>
        </w:rPr>
        <w:t xml:space="preserve">، ونأمل أن تبادر المؤسسات والدوائر الرسمية والباحثون إلى دراسة </w:t>
      </w:r>
      <w:r>
        <w:rPr>
          <w:rFonts w:cs="Simplified Arabic" w:hint="cs"/>
          <w:rtl/>
        </w:rPr>
        <w:t>النتائج والاستفادة منها في مجالات</w:t>
      </w:r>
      <w:r>
        <w:rPr>
          <w:rFonts w:cs="Simplified Arabic"/>
          <w:rtl/>
        </w:rPr>
        <w:t xml:space="preserve"> </w:t>
      </w:r>
      <w:r>
        <w:rPr>
          <w:rFonts w:cs="Simplified Arabic" w:hint="cs"/>
          <w:rtl/>
        </w:rPr>
        <w:t>التخطيط ورسم السياسات</w:t>
      </w:r>
      <w:r>
        <w:rPr>
          <w:rFonts w:cs="Simplified Arabic"/>
          <w:rtl/>
        </w:rPr>
        <w:t>.</w:t>
      </w:r>
    </w:p>
    <w:p w:rsidR="00317A57" w:rsidRDefault="00317A57" w:rsidP="00317A57">
      <w:pPr>
        <w:jc w:val="lowKashida"/>
        <w:rPr>
          <w:rFonts w:cs="Simplified Arabic"/>
          <w:sz w:val="20"/>
          <w:szCs w:val="20"/>
          <w:rtl/>
        </w:rPr>
      </w:pPr>
    </w:p>
    <w:p w:rsidR="00EA2C8A" w:rsidRDefault="00EA2C8A" w:rsidP="00EA2C8A">
      <w:pPr>
        <w:jc w:val="lowKashida"/>
        <w:rPr>
          <w:rFonts w:cs="Simplified Arabic"/>
          <w:sz w:val="20"/>
          <w:szCs w:val="20"/>
          <w:rtl/>
        </w:rPr>
      </w:pPr>
      <w:r>
        <w:rPr>
          <w:rFonts w:cs="Simplified Arabic" w:hint="cs"/>
          <w:rtl/>
        </w:rPr>
        <w:t>يستعرض التقرير المؤشرات المواضيعية لدور الثقافة في تنفيذ خطة التنمية المستدامة لعام 2030 والتي حددها اليونسكو فيما يتعلق بمحور الاندماج والمشاركة</w:t>
      </w:r>
      <w:r>
        <w:rPr>
          <w:rFonts w:cs="Simplified Arabic" w:hint="cs"/>
          <w:sz w:val="20"/>
          <w:szCs w:val="20"/>
          <w:rtl/>
        </w:rPr>
        <w:t xml:space="preserve">، </w:t>
      </w:r>
      <w:r w:rsidRPr="00EA2C8A">
        <w:rPr>
          <w:rFonts w:cs="Simplified Arabic" w:hint="cs"/>
          <w:rtl/>
        </w:rPr>
        <w:t>بالإضافة إلى</w:t>
      </w:r>
      <w:r>
        <w:rPr>
          <w:rFonts w:cs="Simplified Arabic" w:hint="cs"/>
          <w:sz w:val="20"/>
          <w:szCs w:val="20"/>
          <w:rtl/>
        </w:rPr>
        <w:t xml:space="preserve"> </w:t>
      </w:r>
      <w:r>
        <w:rPr>
          <w:rFonts w:cs="Simplified Arabic" w:hint="cs"/>
          <w:rtl/>
        </w:rPr>
        <w:t>العديد من الم</w:t>
      </w:r>
      <w:r>
        <w:rPr>
          <w:rFonts w:cs="Simplified Arabic"/>
          <w:rtl/>
        </w:rPr>
        <w:t>ؤشرات</w:t>
      </w:r>
      <w:r>
        <w:rPr>
          <w:rFonts w:cs="Simplified Arabic" w:hint="cs"/>
          <w:rtl/>
        </w:rPr>
        <w:t xml:space="preserve"> والمعلومات القابلة للقياس الكمي التي تتعلق بالأنشطة الثقافية والإعلام لنشر الثقافة، و</w:t>
      </w:r>
      <w:r>
        <w:rPr>
          <w:rFonts w:cs="Simplified Arabic"/>
          <w:rtl/>
        </w:rPr>
        <w:t>قد تم اشتقاق العديد من المؤشرات حول عاد</w:t>
      </w:r>
      <w:r>
        <w:rPr>
          <w:rFonts w:cs="Simplified Arabic" w:hint="cs"/>
          <w:rtl/>
        </w:rPr>
        <w:t>ة</w:t>
      </w:r>
      <w:r>
        <w:rPr>
          <w:rFonts w:cs="Simplified Arabic"/>
          <w:rtl/>
        </w:rPr>
        <w:t xml:space="preserve"> القراءة، </w:t>
      </w:r>
      <w:r>
        <w:rPr>
          <w:rFonts w:cs="Simplified Arabic" w:hint="cs"/>
          <w:rtl/>
        </w:rPr>
        <w:t>و</w:t>
      </w:r>
      <w:r>
        <w:rPr>
          <w:rFonts w:cs="Simplified Arabic"/>
          <w:rtl/>
        </w:rPr>
        <w:t>مطالعة الصحف،</w:t>
      </w:r>
      <w:r>
        <w:rPr>
          <w:rFonts w:cs="Simplified Arabic" w:hint="cs"/>
          <w:rtl/>
        </w:rPr>
        <w:t xml:space="preserve"> و</w:t>
      </w:r>
      <w:r>
        <w:rPr>
          <w:rFonts w:cs="Simplified Arabic"/>
          <w:rtl/>
        </w:rPr>
        <w:t>الاستماع للراديو،</w:t>
      </w:r>
      <w:r>
        <w:rPr>
          <w:rFonts w:cs="Simplified Arabic" w:hint="cs"/>
          <w:rtl/>
        </w:rPr>
        <w:t xml:space="preserve"> و</w:t>
      </w:r>
      <w:r>
        <w:rPr>
          <w:rFonts w:cs="Simplified Arabic"/>
          <w:rtl/>
        </w:rPr>
        <w:t xml:space="preserve">مشاهدة </w:t>
      </w:r>
      <w:r>
        <w:rPr>
          <w:rFonts w:cs="Simplified Arabic" w:hint="cs"/>
          <w:rtl/>
        </w:rPr>
        <w:t>التلفزيون</w:t>
      </w:r>
      <w:r>
        <w:rPr>
          <w:rFonts w:cs="Simplified Arabic"/>
          <w:rtl/>
        </w:rPr>
        <w:t xml:space="preserve">، </w:t>
      </w:r>
      <w:r>
        <w:rPr>
          <w:rFonts w:cs="Simplified Arabic" w:hint="cs"/>
          <w:rtl/>
        </w:rPr>
        <w:t>و</w:t>
      </w:r>
      <w:r>
        <w:rPr>
          <w:rFonts w:cs="Simplified Arabic"/>
          <w:rtl/>
        </w:rPr>
        <w:t xml:space="preserve">العلاقة بالمؤسسات الثقافية، وممارسة أنشطة ثقافية، والرغبة في ممارسة أنشطة ثقافية، والأسباب </w:t>
      </w:r>
      <w:r>
        <w:rPr>
          <w:rFonts w:cs="Simplified Arabic" w:hint="cs"/>
          <w:rtl/>
        </w:rPr>
        <w:t xml:space="preserve">الرئيسية </w:t>
      </w:r>
      <w:r>
        <w:rPr>
          <w:rFonts w:cs="Simplified Arabic"/>
          <w:rtl/>
        </w:rPr>
        <w:t xml:space="preserve">التي أدت إلى عدم القيام </w:t>
      </w:r>
      <w:r>
        <w:rPr>
          <w:rFonts w:cs="Simplified Arabic" w:hint="cs"/>
          <w:rtl/>
        </w:rPr>
        <w:t xml:space="preserve">بهذه </w:t>
      </w:r>
      <w:r>
        <w:rPr>
          <w:rFonts w:cs="Simplified Arabic"/>
          <w:rtl/>
        </w:rPr>
        <w:t>الأنشطة</w:t>
      </w:r>
      <w:r>
        <w:rPr>
          <w:rFonts w:cs="Simplified Arabic" w:hint="cs"/>
          <w:rtl/>
        </w:rPr>
        <w:t xml:space="preserve">. كما يوفر بيانات حول العديد من المواضيع المرتبطة باستخدام وسائل </w:t>
      </w:r>
      <w:r w:rsidR="000A32C8">
        <w:rPr>
          <w:rFonts w:cs="Simplified Arabic" w:hint="cs"/>
          <w:rtl/>
        </w:rPr>
        <w:t>الإعلام،</w:t>
      </w:r>
      <w:r>
        <w:rPr>
          <w:rFonts w:cs="Simplified Arabic" w:hint="cs"/>
          <w:rtl/>
        </w:rPr>
        <w:t xml:space="preserve"> المسموعة أو المرئية أو المقروءة.</w:t>
      </w:r>
    </w:p>
    <w:p w:rsidR="00317A57" w:rsidRPr="00F90616" w:rsidRDefault="00317A57" w:rsidP="00317A57">
      <w:pPr>
        <w:jc w:val="lowKashida"/>
        <w:rPr>
          <w:rFonts w:cs="Simplified Arabic"/>
          <w:sz w:val="20"/>
          <w:szCs w:val="20"/>
          <w:rtl/>
        </w:rPr>
      </w:pPr>
    </w:p>
    <w:p w:rsidR="00317A57" w:rsidRDefault="00317A57" w:rsidP="00EE69E3">
      <w:pPr>
        <w:jc w:val="lowKashida"/>
        <w:rPr>
          <w:rFonts w:cs="Simplified Arabic"/>
          <w:rtl/>
        </w:rPr>
      </w:pPr>
      <w:r>
        <w:rPr>
          <w:rFonts w:cs="Simplified Arabic" w:hint="cs"/>
          <w:rtl/>
        </w:rPr>
        <w:t xml:space="preserve">يتكون هذا التقرير من </w:t>
      </w:r>
      <w:r w:rsidR="00EE69E3">
        <w:rPr>
          <w:rFonts w:cs="Simplified Arabic" w:hint="cs"/>
          <w:rtl/>
        </w:rPr>
        <w:t>أربعة</w:t>
      </w:r>
      <w:r>
        <w:rPr>
          <w:rFonts w:cs="Simplified Arabic" w:hint="cs"/>
          <w:rtl/>
        </w:rPr>
        <w:t xml:space="preserve"> فصول بالإضافة إلى المقدمة، يتناول الفصل الأول ا</w:t>
      </w:r>
      <w:r w:rsidR="00EE69E3">
        <w:rPr>
          <w:rFonts w:cs="Simplified Arabic" w:hint="cs"/>
          <w:rtl/>
        </w:rPr>
        <w:t>لمفاهيم والمصطلحات</w:t>
      </w:r>
      <w:r>
        <w:rPr>
          <w:rFonts w:cs="Simplified Arabic" w:hint="cs"/>
          <w:rtl/>
        </w:rPr>
        <w:t xml:space="preserve">، بينما يعرض الفصل الثاني </w:t>
      </w:r>
      <w:r w:rsidR="00EE69E3">
        <w:rPr>
          <w:rFonts w:cs="Simplified Arabic" w:hint="cs"/>
          <w:rtl/>
        </w:rPr>
        <w:t>النتائج الرئيسية للمسح</w:t>
      </w:r>
      <w:r>
        <w:rPr>
          <w:rFonts w:cs="Simplified Arabic" w:hint="cs"/>
          <w:rtl/>
        </w:rPr>
        <w:t>، في حين يتطرق الفصل الثالث من التقرير إلى</w:t>
      </w:r>
      <w:r w:rsidR="00EE69E3">
        <w:rPr>
          <w:rFonts w:cs="Simplified Arabic" w:hint="cs"/>
          <w:rtl/>
        </w:rPr>
        <w:t xml:space="preserve"> المنهجية</w:t>
      </w:r>
      <w:r>
        <w:rPr>
          <w:rFonts w:cs="Simplified Arabic" w:hint="cs"/>
          <w:rtl/>
        </w:rPr>
        <w:t xml:space="preserve"> المستخدمة في المسح</w:t>
      </w:r>
      <w:r w:rsidR="00EE69E3">
        <w:rPr>
          <w:rFonts w:cs="Simplified Arabic" w:hint="cs"/>
          <w:rtl/>
        </w:rPr>
        <w:t>، أما الفصل الرابع فيتطرق إلى إجراءات ضبط جودة البيانات.</w:t>
      </w:r>
    </w:p>
    <w:p w:rsidR="00317A57" w:rsidRPr="00F90616" w:rsidRDefault="00317A57" w:rsidP="00317A57">
      <w:pPr>
        <w:jc w:val="lowKashida"/>
        <w:rPr>
          <w:rFonts w:cs="Simplified Arabic"/>
          <w:sz w:val="20"/>
          <w:szCs w:val="20"/>
          <w:rtl/>
        </w:rPr>
      </w:pPr>
    </w:p>
    <w:p w:rsidR="00317A57" w:rsidRDefault="00317A57" w:rsidP="00317A57">
      <w:pPr>
        <w:pStyle w:val="BodyText2"/>
        <w:rPr>
          <w:rtl/>
        </w:rPr>
      </w:pPr>
      <w:r>
        <w:rPr>
          <w:rtl/>
        </w:rPr>
        <w:t xml:space="preserve">نأمل أن </w:t>
      </w:r>
      <w:r>
        <w:rPr>
          <w:rFonts w:hint="cs"/>
          <w:rtl/>
        </w:rPr>
        <w:t>نكون</w:t>
      </w:r>
      <w:r>
        <w:rPr>
          <w:rtl/>
        </w:rPr>
        <w:t xml:space="preserve"> قد وفقنا في سد ثغرة إضافية في الجانب المعلوماتي حول </w:t>
      </w:r>
      <w:r>
        <w:rPr>
          <w:rFonts w:hint="cs"/>
          <w:rtl/>
        </w:rPr>
        <w:t>ثقافة الأسرة</w:t>
      </w:r>
      <w:r>
        <w:rPr>
          <w:rtl/>
        </w:rPr>
        <w:t xml:space="preserve"> ونشاطاتها، ونرجو أن يكون في هذا الجهد </w:t>
      </w:r>
      <w:r w:rsidR="000A32C8">
        <w:rPr>
          <w:rFonts w:hint="cs"/>
          <w:rtl/>
        </w:rPr>
        <w:t>فائدة للمخطط</w:t>
      </w:r>
      <w:r>
        <w:rPr>
          <w:rtl/>
        </w:rPr>
        <w:t xml:space="preserve"> وصانع القرار الفلسطيني في اتخاذ القرارات الفعالة في مجال الثقافة</w:t>
      </w:r>
      <w:r>
        <w:rPr>
          <w:rFonts w:hint="cs"/>
          <w:rtl/>
        </w:rPr>
        <w:t>.</w:t>
      </w:r>
    </w:p>
    <w:p w:rsidR="00317A57" w:rsidRDefault="00317A57" w:rsidP="00317A57">
      <w:pPr>
        <w:ind w:right="284"/>
        <w:rPr>
          <w:rFonts w:cs="Simplified Arabic"/>
          <w:rtl/>
        </w:rPr>
      </w:pPr>
    </w:p>
    <w:p w:rsidR="00317A57" w:rsidRDefault="00317A57" w:rsidP="0051169B">
      <w:pPr>
        <w:ind w:left="566" w:right="284"/>
        <w:jc w:val="center"/>
        <w:rPr>
          <w:rFonts w:cs="Simplified Arabic"/>
          <w:rtl/>
        </w:rPr>
      </w:pPr>
      <w:r w:rsidRPr="002A02E4">
        <w:rPr>
          <w:rFonts w:cs="Simplified Arabic"/>
          <w:rtl/>
        </w:rPr>
        <w:t xml:space="preserve">والله </w:t>
      </w:r>
      <w:r w:rsidR="0051169B">
        <w:rPr>
          <w:rFonts w:cs="Simplified Arabic" w:hint="cs"/>
          <w:rtl/>
        </w:rPr>
        <w:t>ولي التوفيق،،،</w:t>
      </w:r>
    </w:p>
    <w:p w:rsidR="0051169B" w:rsidRDefault="0051169B" w:rsidP="0051169B">
      <w:pPr>
        <w:ind w:left="566" w:right="284"/>
        <w:jc w:val="center"/>
        <w:rPr>
          <w:rFonts w:cs="Simplified Arabic"/>
          <w:rtl/>
        </w:rPr>
      </w:pPr>
    </w:p>
    <w:p w:rsidR="00317A57" w:rsidRPr="00EB601C" w:rsidRDefault="00317A57" w:rsidP="00317A57">
      <w:pPr>
        <w:ind w:left="566" w:right="284"/>
        <w:jc w:val="center"/>
        <w:rPr>
          <w:b/>
          <w:bCs/>
          <w:sz w:val="2"/>
          <w:szCs w:val="2"/>
          <w:rtl/>
        </w:rPr>
      </w:pPr>
    </w:p>
    <w:tbl>
      <w:tblPr>
        <w:bidiVisual/>
        <w:tblW w:w="0" w:type="auto"/>
        <w:tblLook w:val="04A0" w:firstRow="1" w:lastRow="0" w:firstColumn="1" w:lastColumn="0" w:noHBand="0" w:noVBand="1"/>
      </w:tblPr>
      <w:tblGrid>
        <w:gridCol w:w="4643"/>
        <w:gridCol w:w="4644"/>
      </w:tblGrid>
      <w:tr w:rsidR="00317A57" w:rsidTr="00712A76">
        <w:tc>
          <w:tcPr>
            <w:tcW w:w="4643" w:type="dxa"/>
          </w:tcPr>
          <w:p w:rsidR="00317A57" w:rsidRPr="00712A76" w:rsidRDefault="00317A57" w:rsidP="0051169B">
            <w:pPr>
              <w:pStyle w:val="BodyText"/>
              <w:pBdr>
                <w:top w:val="none" w:sz="0" w:space="0" w:color="auto"/>
                <w:left w:val="none" w:sz="0" w:space="0" w:color="auto"/>
                <w:bottom w:val="none" w:sz="0" w:space="0" w:color="auto"/>
                <w:right w:val="none" w:sz="0" w:space="0" w:color="auto"/>
              </w:pBdr>
              <w:jc w:val="left"/>
              <w:rPr>
                <w:b/>
                <w:bCs/>
                <w:szCs w:val="24"/>
                <w:rtl/>
              </w:rPr>
            </w:pPr>
            <w:r w:rsidRPr="00712A76">
              <w:rPr>
                <w:rFonts w:hint="cs"/>
                <w:b/>
                <w:bCs/>
                <w:szCs w:val="24"/>
                <w:rtl/>
              </w:rPr>
              <w:t xml:space="preserve">كانون أول، </w:t>
            </w:r>
            <w:r w:rsidR="0051169B">
              <w:rPr>
                <w:rFonts w:hint="cs"/>
                <w:b/>
                <w:bCs/>
                <w:szCs w:val="24"/>
                <w:rtl/>
              </w:rPr>
              <w:t>2023</w:t>
            </w:r>
          </w:p>
        </w:tc>
        <w:tc>
          <w:tcPr>
            <w:tcW w:w="4644" w:type="dxa"/>
          </w:tcPr>
          <w:p w:rsidR="00317A57" w:rsidRPr="00712A76" w:rsidRDefault="0051169B" w:rsidP="00712A76">
            <w:pPr>
              <w:pStyle w:val="BodyText"/>
              <w:pBdr>
                <w:top w:val="none" w:sz="0" w:space="0" w:color="auto"/>
                <w:left w:val="none" w:sz="0" w:space="0" w:color="auto"/>
                <w:bottom w:val="none" w:sz="0" w:space="0" w:color="auto"/>
                <w:right w:val="none" w:sz="0" w:space="0" w:color="auto"/>
              </w:pBdr>
              <w:jc w:val="right"/>
              <w:rPr>
                <w:b/>
                <w:bCs/>
                <w:szCs w:val="24"/>
                <w:rtl/>
              </w:rPr>
            </w:pPr>
            <w:r>
              <w:rPr>
                <w:rFonts w:hint="cs"/>
                <w:b/>
                <w:bCs/>
                <w:szCs w:val="24"/>
                <w:rtl/>
              </w:rPr>
              <w:t xml:space="preserve">د. </w:t>
            </w:r>
            <w:r w:rsidR="00317A57" w:rsidRPr="00712A76">
              <w:rPr>
                <w:rFonts w:hint="cs"/>
                <w:b/>
                <w:bCs/>
                <w:szCs w:val="24"/>
                <w:rtl/>
              </w:rPr>
              <w:t>علا عوض</w:t>
            </w:r>
          </w:p>
        </w:tc>
      </w:tr>
      <w:tr w:rsidR="00317A57" w:rsidTr="00712A76">
        <w:tc>
          <w:tcPr>
            <w:tcW w:w="4643" w:type="dxa"/>
          </w:tcPr>
          <w:p w:rsidR="00317A57" w:rsidRPr="00712A76" w:rsidRDefault="00317A57" w:rsidP="00712A76">
            <w:pPr>
              <w:pStyle w:val="BodyText"/>
              <w:pBdr>
                <w:top w:val="none" w:sz="0" w:space="0" w:color="auto"/>
                <w:left w:val="none" w:sz="0" w:space="0" w:color="auto"/>
                <w:bottom w:val="none" w:sz="0" w:space="0" w:color="auto"/>
                <w:right w:val="none" w:sz="0" w:space="0" w:color="auto"/>
              </w:pBdr>
              <w:rPr>
                <w:b/>
                <w:bCs/>
                <w:szCs w:val="24"/>
                <w:rtl/>
              </w:rPr>
            </w:pPr>
          </w:p>
        </w:tc>
        <w:tc>
          <w:tcPr>
            <w:tcW w:w="4644" w:type="dxa"/>
          </w:tcPr>
          <w:p w:rsidR="00317A57" w:rsidRPr="00712A76" w:rsidRDefault="00317A57" w:rsidP="00712A76">
            <w:pPr>
              <w:pStyle w:val="BodyText"/>
              <w:pBdr>
                <w:top w:val="none" w:sz="0" w:space="0" w:color="auto"/>
                <w:left w:val="none" w:sz="0" w:space="0" w:color="auto"/>
                <w:bottom w:val="none" w:sz="0" w:space="0" w:color="auto"/>
                <w:right w:val="none" w:sz="0" w:space="0" w:color="auto"/>
              </w:pBdr>
              <w:jc w:val="right"/>
              <w:rPr>
                <w:b/>
                <w:bCs/>
                <w:szCs w:val="24"/>
                <w:rtl/>
              </w:rPr>
            </w:pPr>
            <w:r w:rsidRPr="00712A76">
              <w:rPr>
                <w:rFonts w:hint="cs"/>
                <w:b/>
                <w:bCs/>
                <w:szCs w:val="24"/>
                <w:rtl/>
              </w:rPr>
              <w:t>رئيس</w:t>
            </w:r>
            <w:r w:rsidR="0051169B">
              <w:rPr>
                <w:rFonts w:hint="cs"/>
                <w:b/>
                <w:bCs/>
                <w:szCs w:val="24"/>
                <w:rtl/>
              </w:rPr>
              <w:t>ة</w:t>
            </w:r>
            <w:r w:rsidRPr="00712A76">
              <w:rPr>
                <w:rFonts w:hint="cs"/>
                <w:b/>
                <w:bCs/>
                <w:szCs w:val="24"/>
                <w:rtl/>
              </w:rPr>
              <w:t xml:space="preserve"> الجهاز</w:t>
            </w:r>
          </w:p>
        </w:tc>
      </w:tr>
    </w:tbl>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sectPr w:rsidR="00BF484E" w:rsidSect="00CF1F83">
          <w:headerReference w:type="default" r:id="rId16"/>
          <w:footerReference w:type="default" r:id="rId17"/>
          <w:pgSz w:w="11907" w:h="16840" w:code="9"/>
          <w:pgMar w:top="1418" w:right="1418" w:bottom="1418" w:left="1418" w:header="709" w:footer="709" w:gutter="0"/>
          <w:cols w:space="720"/>
          <w:bidi/>
          <w:rtlGutter/>
          <w:docGrid w:linePitch="360"/>
        </w:sectPr>
      </w:pPr>
    </w:p>
    <w:p w:rsidR="00921998" w:rsidRDefault="00921998" w:rsidP="000605CF">
      <w:pPr>
        <w:pStyle w:val="BodyText"/>
        <w:pBdr>
          <w:top w:val="none" w:sz="0" w:space="0" w:color="auto"/>
          <w:left w:val="none" w:sz="0" w:space="0" w:color="auto"/>
          <w:bottom w:val="none" w:sz="0" w:space="0" w:color="auto"/>
          <w:right w:val="none" w:sz="0" w:space="0" w:color="auto"/>
        </w:pBdr>
        <w:jc w:val="left"/>
        <w:rPr>
          <w:szCs w:val="24"/>
          <w:rtl/>
        </w:rPr>
        <w:sectPr w:rsidR="00921998" w:rsidSect="000343A9">
          <w:pgSz w:w="11907" w:h="16840" w:code="9"/>
          <w:pgMar w:top="1418" w:right="1418" w:bottom="1418" w:left="1418" w:header="709" w:footer="709" w:gutter="0"/>
          <w:cols w:space="720"/>
          <w:bidi/>
          <w:rtlGutter/>
          <w:docGrid w:linePitch="360"/>
        </w:sectPr>
      </w:pPr>
    </w:p>
    <w:p w:rsidR="000605CF" w:rsidRDefault="000605CF" w:rsidP="000605CF">
      <w:pPr>
        <w:pStyle w:val="Header"/>
        <w:tabs>
          <w:tab w:val="clear" w:pos="4153"/>
          <w:tab w:val="clear" w:pos="8306"/>
        </w:tabs>
        <w:jc w:val="center"/>
        <w:rPr>
          <w:rFonts w:cs="Simplified Arabic"/>
          <w:sz w:val="24"/>
          <w:szCs w:val="24"/>
          <w:rtl/>
        </w:rPr>
      </w:pPr>
      <w:r>
        <w:rPr>
          <w:rFonts w:cs="Simplified Arabic" w:hint="cs"/>
          <w:sz w:val="24"/>
          <w:szCs w:val="24"/>
          <w:rtl/>
        </w:rPr>
        <w:lastRenderedPageBreak/>
        <w:t>الفصل الأول</w:t>
      </w:r>
    </w:p>
    <w:p w:rsidR="000605CF" w:rsidRDefault="000605CF" w:rsidP="000605CF">
      <w:pPr>
        <w:pStyle w:val="Header"/>
        <w:tabs>
          <w:tab w:val="clear" w:pos="4153"/>
          <w:tab w:val="clear" w:pos="8306"/>
        </w:tabs>
        <w:jc w:val="center"/>
        <w:rPr>
          <w:rFonts w:cs="Simplified Arabic"/>
          <w:rtl/>
        </w:rPr>
      </w:pPr>
    </w:p>
    <w:p w:rsidR="000605CF" w:rsidRDefault="000605CF" w:rsidP="000605CF">
      <w:pPr>
        <w:pStyle w:val="BodyText"/>
        <w:pBdr>
          <w:top w:val="none" w:sz="0" w:space="0" w:color="auto"/>
          <w:left w:val="none" w:sz="0" w:space="0" w:color="auto"/>
          <w:bottom w:val="none" w:sz="0" w:space="0" w:color="auto"/>
          <w:right w:val="none" w:sz="0" w:space="0" w:color="auto"/>
        </w:pBdr>
        <w:rPr>
          <w:b/>
          <w:bCs/>
          <w:rtl/>
        </w:rPr>
      </w:pPr>
      <w:r>
        <w:rPr>
          <w:rFonts w:hint="cs"/>
          <w:b/>
          <w:bCs/>
          <w:rtl/>
        </w:rPr>
        <w:t>المفاهيم و</w:t>
      </w:r>
      <w:r>
        <w:rPr>
          <w:b/>
          <w:bCs/>
          <w:rtl/>
        </w:rPr>
        <w:t>المصطلحات</w:t>
      </w:r>
    </w:p>
    <w:p w:rsidR="001D7EC8" w:rsidRPr="004F762B" w:rsidRDefault="001D7EC8" w:rsidP="000605CF">
      <w:pPr>
        <w:pStyle w:val="BodyText"/>
        <w:pBdr>
          <w:top w:val="none" w:sz="0" w:space="0" w:color="auto"/>
          <w:left w:val="none" w:sz="0" w:space="0" w:color="auto"/>
          <w:bottom w:val="none" w:sz="0" w:space="0" w:color="auto"/>
          <w:right w:val="none" w:sz="0" w:space="0" w:color="auto"/>
        </w:pBdr>
        <w:rPr>
          <w:b/>
          <w:bCs/>
          <w:sz w:val="24"/>
          <w:szCs w:val="24"/>
          <w:rtl/>
        </w:rPr>
      </w:pPr>
    </w:p>
    <w:p w:rsidR="001D7EC8" w:rsidRDefault="001D7EC8" w:rsidP="001D7EC8">
      <w:pPr>
        <w:tabs>
          <w:tab w:val="left" w:pos="-1"/>
        </w:tabs>
        <w:ind w:left="-1"/>
        <w:jc w:val="both"/>
        <w:rPr>
          <w:rFonts w:ascii="Simplified Arabic" w:hAnsi="Simplified Arabic" w:cs="Simplified Arabic"/>
          <w:rtl/>
        </w:rPr>
      </w:pPr>
      <w:r w:rsidRPr="00CC3B79">
        <w:rPr>
          <w:rFonts w:ascii="Simplified Arabic" w:hAnsi="Simplified Arabic" w:cs="Simplified Arabic"/>
          <w:rtl/>
        </w:rPr>
        <w:t xml:space="preserve">تم </w:t>
      </w:r>
      <w:r w:rsidRPr="00CC3B79">
        <w:rPr>
          <w:rFonts w:ascii="Simplified Arabic" w:hAnsi="Simplified Arabic" w:cs="Simplified Arabic" w:hint="cs"/>
          <w:rtl/>
        </w:rPr>
        <w:t>إتباع</w:t>
      </w:r>
      <w:r w:rsidRPr="00CC3B79">
        <w:rPr>
          <w:rFonts w:ascii="Simplified Arabic" w:hAnsi="Simplified Arabic" w:cs="Simplified Arabic"/>
          <w:rtl/>
        </w:rPr>
        <w:t xml:space="preserve"> أحدث التوصيات الدولية المتعلقة </w:t>
      </w:r>
      <w:r>
        <w:rPr>
          <w:rFonts w:ascii="Simplified Arabic" w:hAnsi="Simplified Arabic" w:cs="Simplified Arabic" w:hint="cs"/>
          <w:rtl/>
        </w:rPr>
        <w:t>بإحصاءات الثقافة</w:t>
      </w:r>
      <w:r w:rsidRPr="00CC3B79">
        <w:rPr>
          <w:rFonts w:ascii="Simplified Arabic" w:hAnsi="Simplified Arabic" w:cs="Simplified Arabic"/>
          <w:rtl/>
        </w:rPr>
        <w:t>،</w:t>
      </w:r>
      <w:r>
        <w:rPr>
          <w:rFonts w:ascii="Simplified Arabic" w:hAnsi="Simplified Arabic" w:cs="Simplified Arabic" w:hint="cs"/>
          <w:rtl/>
        </w:rPr>
        <w:t xml:space="preserve"> </w:t>
      </w:r>
      <w:r w:rsidRPr="00CC3B79">
        <w:rPr>
          <w:rFonts w:ascii="Simplified Arabic" w:hAnsi="Simplified Arabic" w:cs="Simplified Arabic"/>
          <w:rtl/>
        </w:rPr>
        <w:t>والأدلة المعيارية الصادرة عن</w:t>
      </w:r>
      <w:r>
        <w:rPr>
          <w:rFonts w:ascii="Simplified Arabic" w:hAnsi="Simplified Arabic" w:cs="Simplified Arabic" w:hint="cs"/>
          <w:rtl/>
        </w:rPr>
        <w:t xml:space="preserve"> اليونسكو</w:t>
      </w:r>
      <w:r w:rsidRPr="00CC3B79">
        <w:rPr>
          <w:rFonts w:ascii="Simplified Arabic" w:hAnsi="Simplified Arabic" w:cs="Simplified Arabic"/>
          <w:rtl/>
        </w:rPr>
        <w:t xml:space="preserve"> فيما يتعلق بقياس مؤشرات </w:t>
      </w:r>
      <w:r>
        <w:rPr>
          <w:rFonts w:ascii="Simplified Arabic" w:hAnsi="Simplified Arabic" w:cs="Simplified Arabic" w:hint="cs"/>
          <w:rtl/>
        </w:rPr>
        <w:t>الثقافة</w:t>
      </w:r>
      <w:r w:rsidRPr="00CC3B79">
        <w:rPr>
          <w:rFonts w:ascii="Simplified Arabic" w:hAnsi="Simplified Arabic" w:cs="Simplified Arabic"/>
          <w:rtl/>
        </w:rPr>
        <w:t>. وتشمل أهم التعاريف للمصطلحات المستخدمة في المسح ما يلي:</w:t>
      </w:r>
    </w:p>
    <w:p w:rsidR="005F3037" w:rsidRPr="004F762B" w:rsidRDefault="005F3037" w:rsidP="001D7EC8">
      <w:pPr>
        <w:tabs>
          <w:tab w:val="left" w:pos="-1"/>
        </w:tabs>
        <w:ind w:left="-1"/>
        <w:jc w:val="both"/>
        <w:rPr>
          <w:rFonts w:ascii="Simplified Arabic" w:hAnsi="Simplified Arabic" w:cs="Simplified Arabic"/>
          <w:sz w:val="18"/>
          <w:szCs w:val="18"/>
          <w:rtl/>
        </w:rPr>
      </w:pPr>
    </w:p>
    <w:p w:rsidR="000605CF" w:rsidRDefault="00353F70" w:rsidP="000605CF">
      <w:pPr>
        <w:tabs>
          <w:tab w:val="left" w:pos="2057"/>
          <w:tab w:val="left" w:pos="9181"/>
        </w:tabs>
        <w:jc w:val="lowKashida"/>
        <w:rPr>
          <w:rFonts w:cs="Simplified Arabic"/>
          <w:b/>
          <w:bCs/>
          <w:rtl/>
        </w:rPr>
      </w:pPr>
      <w:r>
        <w:rPr>
          <w:rFonts w:cs="Simplified Arabic" w:hint="cs"/>
          <w:b/>
          <w:bCs/>
          <w:rtl/>
        </w:rPr>
        <w:t xml:space="preserve">أساطير </w:t>
      </w:r>
      <w:r>
        <w:rPr>
          <w:rFonts w:cs="Simplified Arabic"/>
          <w:b/>
          <w:bCs/>
          <w:rtl/>
        </w:rPr>
        <w:t>(</w:t>
      </w:r>
      <w:r w:rsidR="000605CF">
        <w:rPr>
          <w:rFonts w:cs="Simplified Arabic"/>
          <w:b/>
          <w:bCs/>
          <w:rtl/>
        </w:rPr>
        <w:t>حك</w:t>
      </w:r>
      <w:r w:rsidR="000605CF">
        <w:rPr>
          <w:rFonts w:cs="Simplified Arabic" w:hint="cs"/>
          <w:b/>
          <w:bCs/>
          <w:rtl/>
        </w:rPr>
        <w:t>ا</w:t>
      </w:r>
      <w:r w:rsidR="000605CF">
        <w:rPr>
          <w:rFonts w:cs="Simplified Arabic"/>
          <w:b/>
          <w:bCs/>
          <w:rtl/>
        </w:rPr>
        <w:t>يات</w:t>
      </w:r>
      <w:r w:rsidR="000605CF">
        <w:rPr>
          <w:rFonts w:cs="Simplified Arabic" w:hint="cs"/>
          <w:b/>
          <w:bCs/>
          <w:rtl/>
        </w:rPr>
        <w:t xml:space="preserve"> </w:t>
      </w:r>
      <w:r w:rsidR="000605CF">
        <w:rPr>
          <w:rFonts w:cs="Simplified Arabic"/>
          <w:b/>
          <w:bCs/>
          <w:rtl/>
        </w:rPr>
        <w:t>خرافية)</w:t>
      </w:r>
      <w:r w:rsidR="000605CF">
        <w:rPr>
          <w:rFonts w:cs="Simplified Arabic" w:hint="cs"/>
          <w:b/>
          <w:bCs/>
          <w:rtl/>
        </w:rPr>
        <w:t xml:space="preserve">: </w:t>
      </w:r>
    </w:p>
    <w:p w:rsidR="000605CF" w:rsidRDefault="000605CF" w:rsidP="000605CF">
      <w:pPr>
        <w:tabs>
          <w:tab w:val="left" w:pos="2057"/>
          <w:tab w:val="left" w:pos="9181"/>
        </w:tabs>
        <w:jc w:val="lowKashida"/>
        <w:rPr>
          <w:rFonts w:cs="Simplified Arabic"/>
          <w:rtl/>
        </w:rPr>
      </w:pPr>
      <w:r>
        <w:rPr>
          <w:rFonts w:cs="Simplified Arabic"/>
          <w:rtl/>
        </w:rPr>
        <w:t>هي قصة خرافية مبالغ فيها ومستحيلة الحصول، ويتم الحديث فيها عادة للتسلية أو لشحن العزيمة والحماس لدى المستمعين.</w:t>
      </w:r>
    </w:p>
    <w:p w:rsidR="000605CF" w:rsidRDefault="000605CF" w:rsidP="000605CF">
      <w:pPr>
        <w:tabs>
          <w:tab w:val="left" w:pos="2057"/>
          <w:tab w:val="left" w:pos="9181"/>
        </w:tabs>
        <w:jc w:val="lowKashida"/>
        <w:rPr>
          <w:rFonts w:cs="Simplified Arabic"/>
          <w:sz w:val="20"/>
          <w:szCs w:val="20"/>
          <w:rtl/>
        </w:rPr>
      </w:pPr>
      <w:r>
        <w:rPr>
          <w:rFonts w:cs="Simplified Arabic"/>
          <w:b/>
          <w:bCs/>
          <w:sz w:val="20"/>
          <w:szCs w:val="20"/>
          <w:rtl/>
        </w:rPr>
        <w:tab/>
      </w:r>
    </w:p>
    <w:p w:rsidR="000605CF" w:rsidRDefault="00A57C3C" w:rsidP="000605CF">
      <w:pPr>
        <w:tabs>
          <w:tab w:val="left" w:pos="8691"/>
        </w:tabs>
        <w:jc w:val="lowKashida"/>
        <w:rPr>
          <w:rFonts w:cs="Simplified Arabic"/>
          <w:b/>
          <w:bCs/>
          <w:rtl/>
        </w:rPr>
      </w:pPr>
      <w:r>
        <w:rPr>
          <w:rFonts w:cs="Simplified Arabic" w:hint="cs"/>
          <w:b/>
          <w:bCs/>
          <w:rtl/>
        </w:rPr>
        <w:t>الاستماع</w:t>
      </w:r>
      <w:r>
        <w:rPr>
          <w:rFonts w:cs="Simplified Arabic"/>
          <w:b/>
          <w:bCs/>
        </w:rPr>
        <w:t xml:space="preserve"> </w:t>
      </w:r>
      <w:r>
        <w:rPr>
          <w:rFonts w:cs="Simplified Arabic" w:hint="cs"/>
          <w:b/>
          <w:bCs/>
          <w:rtl/>
        </w:rPr>
        <w:t>للراديو (للمحطات</w:t>
      </w:r>
      <w:r w:rsidR="000605CF">
        <w:rPr>
          <w:rFonts w:cs="Simplified Arabic" w:hint="cs"/>
          <w:b/>
          <w:bCs/>
          <w:rtl/>
        </w:rPr>
        <w:t xml:space="preserve"> الاذاعية</w:t>
      </w:r>
      <w:r>
        <w:rPr>
          <w:rFonts w:cs="Simplified Arabic" w:hint="cs"/>
          <w:b/>
          <w:bCs/>
          <w:rtl/>
        </w:rPr>
        <w:t>)</w:t>
      </w:r>
      <w:r w:rsidR="000605CF">
        <w:rPr>
          <w:rFonts w:cs="Simplified Arabic" w:hint="cs"/>
          <w:b/>
          <w:bCs/>
          <w:rtl/>
        </w:rPr>
        <w:t>:</w:t>
      </w:r>
    </w:p>
    <w:p w:rsidR="00A57C3C" w:rsidRPr="00A57C3C" w:rsidRDefault="00A57C3C" w:rsidP="00A57C3C">
      <w:pPr>
        <w:tabs>
          <w:tab w:val="left" w:pos="8691"/>
        </w:tabs>
        <w:jc w:val="lowKashida"/>
        <w:rPr>
          <w:rFonts w:cs="Simplified Arabic"/>
          <w:rtl/>
        </w:rPr>
      </w:pPr>
      <w:r w:rsidRPr="00A57C3C">
        <w:rPr>
          <w:rFonts w:cs="Simplified Arabic" w:hint="cs"/>
          <w:rtl/>
        </w:rPr>
        <w:t>هو ان يكون لدى الفرد عادة الاستماع الى جهاز الراديو ومتابعة ما يتم بثه من خلاله، بغض النظر عن مكان الاستماع والمدة التي يقضيها ونوع البرامج التي يستمع اليها</w:t>
      </w:r>
    </w:p>
    <w:p w:rsidR="000605CF" w:rsidRDefault="00A57C3C" w:rsidP="000605CF">
      <w:pPr>
        <w:tabs>
          <w:tab w:val="left" w:pos="8691"/>
        </w:tabs>
        <w:jc w:val="lowKashida"/>
        <w:rPr>
          <w:rFonts w:cs="Simplified Arabic"/>
        </w:rPr>
      </w:pPr>
      <w:r>
        <w:rPr>
          <w:rFonts w:cs="Simplified Arabic" w:hint="cs"/>
          <w:rtl/>
        </w:rPr>
        <w:t>وتصنف حسب</w:t>
      </w:r>
      <w:r w:rsidR="000605CF">
        <w:rPr>
          <w:rFonts w:cs="Simplified Arabic" w:hint="cs"/>
          <w:rtl/>
        </w:rPr>
        <w:t>:</w:t>
      </w:r>
    </w:p>
    <w:p w:rsidR="000605CF" w:rsidRDefault="000605CF" w:rsidP="000605CF">
      <w:pPr>
        <w:numPr>
          <w:ilvl w:val="0"/>
          <w:numId w:val="10"/>
        </w:numPr>
        <w:tabs>
          <w:tab w:val="num" w:pos="331"/>
          <w:tab w:val="left" w:pos="8691"/>
        </w:tabs>
        <w:ind w:left="317" w:right="0" w:hanging="317"/>
        <w:jc w:val="lowKashida"/>
        <w:rPr>
          <w:rFonts w:cs="Simplified Arabic"/>
          <w:rtl/>
        </w:rPr>
      </w:pPr>
      <w:r>
        <w:rPr>
          <w:rFonts w:cs="Simplified Arabic"/>
          <w:b/>
          <w:bCs/>
          <w:rtl/>
        </w:rPr>
        <w:t>دائماً</w:t>
      </w:r>
      <w:r>
        <w:rPr>
          <w:rFonts w:cs="Simplified Arabic"/>
          <w:rtl/>
        </w:rPr>
        <w:t>، أي أن الأفرا</w:t>
      </w:r>
      <w:r>
        <w:rPr>
          <w:rFonts w:cs="Simplified Arabic" w:hint="cs"/>
          <w:rtl/>
        </w:rPr>
        <w:t xml:space="preserve">د في الأسرة </w:t>
      </w:r>
      <w:r>
        <w:rPr>
          <w:rFonts w:cs="Simplified Arabic"/>
          <w:rtl/>
        </w:rPr>
        <w:t xml:space="preserve">يستمعون </w:t>
      </w:r>
      <w:r>
        <w:rPr>
          <w:rFonts w:cs="Simplified Arabic" w:hint="cs"/>
          <w:rtl/>
        </w:rPr>
        <w:t>للمحطات الإذاعية</w:t>
      </w:r>
      <w:r>
        <w:rPr>
          <w:rFonts w:cs="Simplified Arabic"/>
          <w:rtl/>
        </w:rPr>
        <w:t xml:space="preserve"> يوميا</w:t>
      </w:r>
      <w:r>
        <w:rPr>
          <w:rFonts w:cs="Simplified Arabic" w:hint="cs"/>
          <w:rtl/>
        </w:rPr>
        <w:t>ً</w:t>
      </w:r>
      <w:r>
        <w:rPr>
          <w:rFonts w:cs="Simplified Arabic"/>
          <w:rtl/>
        </w:rPr>
        <w:t>.</w:t>
      </w:r>
    </w:p>
    <w:p w:rsidR="000605CF" w:rsidRDefault="000605CF" w:rsidP="00461F39">
      <w:pPr>
        <w:numPr>
          <w:ilvl w:val="0"/>
          <w:numId w:val="10"/>
        </w:numPr>
        <w:tabs>
          <w:tab w:val="num" w:pos="331"/>
          <w:tab w:val="left" w:pos="8691"/>
        </w:tabs>
        <w:ind w:left="317" w:right="0" w:hanging="317"/>
        <w:jc w:val="lowKashida"/>
        <w:rPr>
          <w:rFonts w:cs="Simplified Arabic"/>
          <w:rtl/>
        </w:rPr>
      </w:pPr>
      <w:r>
        <w:rPr>
          <w:rFonts w:cs="Simplified Arabic"/>
          <w:b/>
          <w:bCs/>
          <w:rtl/>
        </w:rPr>
        <w:t>أحياناً</w:t>
      </w:r>
      <w:r>
        <w:rPr>
          <w:rFonts w:cs="Simplified Arabic"/>
          <w:rtl/>
        </w:rPr>
        <w:t>، أي أن الأفراد</w:t>
      </w:r>
      <w:r>
        <w:rPr>
          <w:rFonts w:cs="Simplified Arabic" w:hint="cs"/>
          <w:rtl/>
        </w:rPr>
        <w:t xml:space="preserve"> في الأسرة يستمعون للمحطات الإذاعية ولكن ليس بشكل يومي</w:t>
      </w:r>
      <w:r>
        <w:rPr>
          <w:rFonts w:cs="Simplified Arabic"/>
          <w:rtl/>
        </w:rPr>
        <w:t>.</w:t>
      </w:r>
    </w:p>
    <w:p w:rsidR="000605CF" w:rsidRPr="00F40AF2" w:rsidRDefault="000605CF" w:rsidP="000605CF">
      <w:pPr>
        <w:numPr>
          <w:ilvl w:val="0"/>
          <w:numId w:val="10"/>
        </w:numPr>
        <w:tabs>
          <w:tab w:val="num" w:pos="331"/>
          <w:tab w:val="left" w:pos="8691"/>
        </w:tabs>
        <w:ind w:left="317" w:right="0" w:hanging="317"/>
        <w:jc w:val="lowKashida"/>
        <w:rPr>
          <w:rFonts w:cs="Simplified Arabic"/>
          <w:rtl/>
        </w:rPr>
      </w:pPr>
      <w:r>
        <w:rPr>
          <w:rFonts w:cs="Simplified Arabic" w:hint="cs"/>
          <w:b/>
          <w:bCs/>
          <w:rtl/>
        </w:rPr>
        <w:t>لا</w:t>
      </w:r>
      <w:r>
        <w:rPr>
          <w:rFonts w:cs="Simplified Arabic"/>
          <w:rtl/>
        </w:rPr>
        <w:t>، أي أن الأفراد</w:t>
      </w:r>
      <w:r>
        <w:rPr>
          <w:rFonts w:cs="Simplified Arabic" w:hint="cs"/>
          <w:rtl/>
        </w:rPr>
        <w:t xml:space="preserve"> في الأسرة لا </w:t>
      </w:r>
      <w:r>
        <w:rPr>
          <w:rFonts w:cs="Simplified Arabic"/>
          <w:rtl/>
        </w:rPr>
        <w:t xml:space="preserve">يستمعون </w:t>
      </w:r>
      <w:r>
        <w:rPr>
          <w:rFonts w:cs="Simplified Arabic" w:hint="cs"/>
          <w:rtl/>
        </w:rPr>
        <w:t>للمحطات الإذاعية</w:t>
      </w:r>
      <w:r>
        <w:rPr>
          <w:rFonts w:cs="Simplified Arabic"/>
          <w:rtl/>
        </w:rPr>
        <w:t xml:space="preserve"> </w:t>
      </w:r>
      <w:r>
        <w:rPr>
          <w:rFonts w:cs="Simplified Arabic" w:hint="cs"/>
          <w:rtl/>
        </w:rPr>
        <w:t>مطلقا</w:t>
      </w:r>
      <w:r>
        <w:rPr>
          <w:rFonts w:cs="Simplified Arabic"/>
          <w:rtl/>
        </w:rPr>
        <w:t>.</w:t>
      </w:r>
    </w:p>
    <w:p w:rsidR="000605CF" w:rsidRDefault="000605CF" w:rsidP="000605CF">
      <w:pPr>
        <w:tabs>
          <w:tab w:val="left" w:pos="2057"/>
          <w:tab w:val="left" w:pos="9181"/>
        </w:tabs>
        <w:jc w:val="lowKashida"/>
        <w:rPr>
          <w:rFonts w:cs="Simplified Arabic"/>
          <w:b/>
          <w:bCs/>
          <w:sz w:val="20"/>
          <w:szCs w:val="20"/>
          <w:rtl/>
        </w:rPr>
      </w:pPr>
      <w:r>
        <w:rPr>
          <w:rFonts w:cs="Simplified Arabic"/>
          <w:b/>
          <w:bCs/>
          <w:sz w:val="20"/>
          <w:szCs w:val="20"/>
          <w:rtl/>
        </w:rPr>
        <w:tab/>
      </w:r>
    </w:p>
    <w:p w:rsidR="000605CF" w:rsidRDefault="000605CF" w:rsidP="000605CF">
      <w:pPr>
        <w:tabs>
          <w:tab w:val="left" w:pos="2057"/>
          <w:tab w:val="left" w:pos="9181"/>
        </w:tabs>
        <w:jc w:val="lowKashida"/>
        <w:rPr>
          <w:rFonts w:cs="Simplified Arabic"/>
          <w:b/>
          <w:bCs/>
          <w:rtl/>
        </w:rPr>
      </w:pPr>
      <w:r>
        <w:rPr>
          <w:rFonts w:cs="Simplified Arabic"/>
          <w:b/>
          <w:bCs/>
          <w:rtl/>
        </w:rPr>
        <w:t>ألغاز (أحاجي):</w:t>
      </w:r>
    </w:p>
    <w:p w:rsidR="00E733E4" w:rsidRDefault="000605CF" w:rsidP="00E733E4">
      <w:pPr>
        <w:tabs>
          <w:tab w:val="left" w:pos="2057"/>
          <w:tab w:val="left" w:pos="9181"/>
        </w:tabs>
        <w:jc w:val="lowKashida"/>
        <w:rPr>
          <w:rFonts w:cs="Simplified Arabic"/>
          <w:rtl/>
        </w:rPr>
      </w:pPr>
      <w:r>
        <w:rPr>
          <w:rFonts w:cs="Simplified Arabic"/>
          <w:rtl/>
        </w:rPr>
        <w:t xml:space="preserve">هي عبارة عن أسئلة تحتاج الإجابة عليها </w:t>
      </w:r>
      <w:r>
        <w:rPr>
          <w:rFonts w:cs="Simplified Arabic" w:hint="cs"/>
          <w:rtl/>
        </w:rPr>
        <w:t>إلى</w:t>
      </w:r>
      <w:r>
        <w:rPr>
          <w:rFonts w:cs="Simplified Arabic"/>
          <w:rtl/>
        </w:rPr>
        <w:t xml:space="preserve"> سرعة بديهة وقدرة على تحليل الكلمات ومعانيها، وهي تستعمل عادة للتسلية في أوقات الفراغ.</w:t>
      </w:r>
    </w:p>
    <w:p w:rsidR="00E733E4" w:rsidRPr="002D33E3" w:rsidRDefault="00E733E4" w:rsidP="00E733E4">
      <w:pPr>
        <w:tabs>
          <w:tab w:val="left" w:pos="2057"/>
          <w:tab w:val="left" w:pos="9181"/>
        </w:tabs>
        <w:jc w:val="lowKashida"/>
        <w:rPr>
          <w:rFonts w:cs="Simplified Arabic"/>
          <w:b/>
          <w:bCs/>
          <w:sz w:val="20"/>
          <w:szCs w:val="20"/>
          <w:rtl/>
        </w:rPr>
      </w:pPr>
    </w:p>
    <w:p w:rsidR="000605CF" w:rsidRDefault="000605CF" w:rsidP="000605CF">
      <w:pPr>
        <w:tabs>
          <w:tab w:val="left" w:pos="2057"/>
          <w:tab w:val="left" w:pos="9181"/>
        </w:tabs>
        <w:jc w:val="lowKashida"/>
        <w:rPr>
          <w:rFonts w:cs="Simplified Arabic"/>
          <w:b/>
          <w:bCs/>
          <w:rtl/>
        </w:rPr>
      </w:pPr>
      <w:r>
        <w:rPr>
          <w:rFonts w:cs="Simplified Arabic"/>
          <w:b/>
          <w:bCs/>
          <w:rtl/>
        </w:rPr>
        <w:t>حكايات واقعية</w:t>
      </w:r>
      <w:r>
        <w:rPr>
          <w:rFonts w:cs="Simplified Arabic" w:hint="cs"/>
          <w:b/>
          <w:bCs/>
          <w:rtl/>
        </w:rPr>
        <w:t>:</w:t>
      </w:r>
    </w:p>
    <w:p w:rsidR="000605CF" w:rsidRDefault="000605CF" w:rsidP="000605CF">
      <w:pPr>
        <w:pStyle w:val="BodyText3"/>
        <w:tabs>
          <w:tab w:val="clear" w:pos="7953"/>
          <w:tab w:val="left" w:pos="2057"/>
          <w:tab w:val="left" w:pos="9181"/>
        </w:tabs>
        <w:jc w:val="both"/>
        <w:rPr>
          <w:rtl/>
        </w:rPr>
      </w:pPr>
      <w:r>
        <w:rPr>
          <w:rtl/>
        </w:rPr>
        <w:t>هي عبارة عن قصة إما أن تكون قد حصلت فعلا أو خيالية ولكنها ممكنة الحدوث وعادة يتم روايتها شفاهة.</w:t>
      </w:r>
    </w:p>
    <w:p w:rsidR="00C00B3C" w:rsidRPr="00C00B3C" w:rsidRDefault="00C00B3C" w:rsidP="000605CF">
      <w:pPr>
        <w:pStyle w:val="BodyText3"/>
        <w:tabs>
          <w:tab w:val="clear" w:pos="7953"/>
          <w:tab w:val="left" w:pos="2057"/>
          <w:tab w:val="left" w:pos="9181"/>
        </w:tabs>
        <w:jc w:val="both"/>
        <w:rPr>
          <w:sz w:val="20"/>
          <w:szCs w:val="20"/>
          <w:rtl/>
        </w:rPr>
      </w:pPr>
    </w:p>
    <w:p w:rsidR="00C00B3C" w:rsidRDefault="00C00B3C" w:rsidP="00C00B3C">
      <w:pPr>
        <w:tabs>
          <w:tab w:val="left" w:pos="8691"/>
        </w:tabs>
        <w:jc w:val="lowKashida"/>
        <w:rPr>
          <w:rFonts w:cs="Simplified Arabic"/>
          <w:b/>
          <w:bCs/>
          <w:rtl/>
        </w:rPr>
      </w:pPr>
      <w:r>
        <w:rPr>
          <w:rFonts w:cs="Simplified Arabic" w:hint="cs"/>
          <w:b/>
          <w:bCs/>
          <w:rtl/>
        </w:rPr>
        <w:t>عادة مشاهدة التلفزيون:</w:t>
      </w:r>
    </w:p>
    <w:p w:rsidR="00C00B3C" w:rsidRDefault="00C00B3C" w:rsidP="00C00B3C">
      <w:pPr>
        <w:tabs>
          <w:tab w:val="left" w:pos="8691"/>
        </w:tabs>
        <w:jc w:val="lowKashida"/>
        <w:rPr>
          <w:rFonts w:cs="Simplified Arabic"/>
          <w:b/>
          <w:bCs/>
          <w:rtl/>
        </w:rPr>
      </w:pPr>
      <w:r w:rsidRPr="00E733E4">
        <w:rPr>
          <w:rFonts w:cs="Simplified Arabic" w:hint="cs"/>
          <w:rtl/>
        </w:rPr>
        <w:t>هي ان الفرد لديه عادة الجلوس امام جهاز التلفزيون من اجل مشاهدة البرامج التي يبثها هذا الجهاز بغض النظر عن نوع البرامج التي يشاهدها والمدة الزمنية التي يقضيها في المشاهدة والمكان</w:t>
      </w:r>
      <w:r>
        <w:rPr>
          <w:rFonts w:cs="Simplified Arabic" w:hint="cs"/>
          <w:b/>
          <w:bCs/>
          <w:rtl/>
        </w:rPr>
        <w:t>.</w:t>
      </w:r>
    </w:p>
    <w:p w:rsidR="00C00B3C" w:rsidRDefault="00C00B3C" w:rsidP="00C00B3C">
      <w:pPr>
        <w:tabs>
          <w:tab w:val="left" w:pos="8691"/>
        </w:tabs>
        <w:ind w:left="36"/>
        <w:jc w:val="lowKashida"/>
        <w:rPr>
          <w:rFonts w:cs="Simplified Arabic"/>
        </w:rPr>
      </w:pPr>
      <w:r>
        <w:rPr>
          <w:rFonts w:cs="Simplified Arabic" w:hint="cs"/>
          <w:rtl/>
        </w:rPr>
        <w:t xml:space="preserve">وتصنف حسب: </w:t>
      </w:r>
    </w:p>
    <w:p w:rsidR="00C00B3C" w:rsidRDefault="00C00B3C" w:rsidP="00C00B3C">
      <w:pPr>
        <w:numPr>
          <w:ilvl w:val="0"/>
          <w:numId w:val="11"/>
        </w:numPr>
        <w:tabs>
          <w:tab w:val="clear" w:pos="756"/>
          <w:tab w:val="num" w:pos="331"/>
          <w:tab w:val="left" w:pos="8691"/>
        </w:tabs>
        <w:ind w:left="317" w:right="0" w:hanging="317"/>
        <w:jc w:val="lowKashida"/>
        <w:rPr>
          <w:rFonts w:cs="Simplified Arabic"/>
          <w:rtl/>
        </w:rPr>
      </w:pPr>
      <w:r>
        <w:rPr>
          <w:rFonts w:cs="Simplified Arabic" w:hint="cs"/>
          <w:b/>
          <w:bCs/>
          <w:rtl/>
        </w:rPr>
        <w:t>دائم</w:t>
      </w:r>
      <w:r>
        <w:rPr>
          <w:rFonts w:cs="Simplified Arabic"/>
          <w:b/>
          <w:bCs/>
          <w:rtl/>
        </w:rPr>
        <w:t>اً</w:t>
      </w:r>
      <w:r>
        <w:rPr>
          <w:rFonts w:cs="Simplified Arabic"/>
          <w:rtl/>
        </w:rPr>
        <w:t xml:space="preserve">، أي </w:t>
      </w:r>
      <w:r>
        <w:rPr>
          <w:rFonts w:cs="Simplified Arabic" w:hint="cs"/>
          <w:rtl/>
        </w:rPr>
        <w:t>أن</w:t>
      </w:r>
      <w:r>
        <w:rPr>
          <w:rFonts w:cs="Simplified Arabic"/>
          <w:rtl/>
        </w:rPr>
        <w:t xml:space="preserve"> </w:t>
      </w:r>
      <w:r>
        <w:rPr>
          <w:rFonts w:cs="Simplified Arabic" w:hint="cs"/>
          <w:rtl/>
        </w:rPr>
        <w:t xml:space="preserve">الاسر او </w:t>
      </w:r>
      <w:r>
        <w:rPr>
          <w:rFonts w:cs="Simplified Arabic"/>
          <w:rtl/>
        </w:rPr>
        <w:t>الأفراد</w:t>
      </w:r>
      <w:r>
        <w:rPr>
          <w:rFonts w:cs="Simplified Arabic" w:hint="cs"/>
          <w:rtl/>
        </w:rPr>
        <w:t xml:space="preserve"> (10 سنوات فأكثر)</w:t>
      </w:r>
      <w:r>
        <w:rPr>
          <w:rFonts w:cs="Simplified Arabic"/>
          <w:rtl/>
        </w:rPr>
        <w:t xml:space="preserve"> </w:t>
      </w:r>
      <w:r>
        <w:rPr>
          <w:rFonts w:cs="Simplified Arabic" w:hint="cs"/>
          <w:rtl/>
        </w:rPr>
        <w:t>في الأسرة يشاهدون التلفزيون</w:t>
      </w:r>
      <w:r>
        <w:rPr>
          <w:rFonts w:cs="Simplified Arabic"/>
          <w:rtl/>
        </w:rPr>
        <w:t xml:space="preserve"> يوميا</w:t>
      </w:r>
      <w:r>
        <w:rPr>
          <w:rFonts w:cs="Simplified Arabic" w:hint="cs"/>
          <w:rtl/>
        </w:rPr>
        <w:t>ً</w:t>
      </w:r>
      <w:r>
        <w:rPr>
          <w:rFonts w:cs="Simplified Arabic"/>
          <w:rtl/>
        </w:rPr>
        <w:t>.</w:t>
      </w:r>
    </w:p>
    <w:p w:rsidR="00C00B3C" w:rsidRDefault="00C00B3C" w:rsidP="00C00B3C">
      <w:pPr>
        <w:numPr>
          <w:ilvl w:val="0"/>
          <w:numId w:val="11"/>
        </w:numPr>
        <w:tabs>
          <w:tab w:val="clear" w:pos="756"/>
          <w:tab w:val="num" w:pos="331"/>
          <w:tab w:val="left" w:pos="8691"/>
        </w:tabs>
        <w:ind w:left="317" w:right="0" w:hanging="317"/>
        <w:jc w:val="lowKashida"/>
        <w:rPr>
          <w:rFonts w:cs="Simplified Arabic"/>
          <w:rtl/>
        </w:rPr>
      </w:pPr>
      <w:r>
        <w:rPr>
          <w:rFonts w:cs="Simplified Arabic"/>
          <w:b/>
          <w:bCs/>
          <w:rtl/>
        </w:rPr>
        <w:t>أحياناً</w:t>
      </w:r>
      <w:r>
        <w:rPr>
          <w:rFonts w:cs="Simplified Arabic"/>
          <w:rtl/>
        </w:rPr>
        <w:t xml:space="preserve">، أي </w:t>
      </w:r>
      <w:r>
        <w:rPr>
          <w:rFonts w:cs="Simplified Arabic" w:hint="cs"/>
          <w:rtl/>
        </w:rPr>
        <w:t>أن</w:t>
      </w:r>
      <w:r>
        <w:rPr>
          <w:rFonts w:cs="Simplified Arabic"/>
          <w:rtl/>
        </w:rPr>
        <w:t xml:space="preserve"> </w:t>
      </w:r>
      <w:r>
        <w:rPr>
          <w:rFonts w:cs="Simplified Arabic" w:hint="cs"/>
          <w:rtl/>
        </w:rPr>
        <w:t xml:space="preserve">الاسر او </w:t>
      </w:r>
      <w:r>
        <w:rPr>
          <w:rFonts w:cs="Simplified Arabic"/>
          <w:rtl/>
        </w:rPr>
        <w:t>الأفراد</w:t>
      </w:r>
      <w:r>
        <w:rPr>
          <w:rFonts w:cs="Simplified Arabic" w:hint="cs"/>
          <w:rtl/>
        </w:rPr>
        <w:t xml:space="preserve"> (10 سنوات فأكثر)</w:t>
      </w:r>
      <w:r>
        <w:rPr>
          <w:rFonts w:cs="Simplified Arabic"/>
          <w:rtl/>
        </w:rPr>
        <w:t xml:space="preserve"> </w:t>
      </w:r>
      <w:r>
        <w:rPr>
          <w:rFonts w:cs="Simplified Arabic" w:hint="cs"/>
          <w:rtl/>
        </w:rPr>
        <w:t xml:space="preserve">في الأسرة يشاهدون </w:t>
      </w:r>
      <w:r>
        <w:rPr>
          <w:rFonts w:cs="Simplified Arabic"/>
          <w:rtl/>
        </w:rPr>
        <w:t>التلفزيون ولكن ليس بشكل يومي.</w:t>
      </w:r>
    </w:p>
    <w:p w:rsidR="00C00B3C" w:rsidRDefault="00C00B3C" w:rsidP="00C00B3C">
      <w:pPr>
        <w:numPr>
          <w:ilvl w:val="0"/>
          <w:numId w:val="11"/>
        </w:numPr>
        <w:tabs>
          <w:tab w:val="clear" w:pos="756"/>
          <w:tab w:val="num" w:pos="331"/>
          <w:tab w:val="left" w:pos="8691"/>
        </w:tabs>
        <w:ind w:left="317" w:right="0" w:hanging="317"/>
        <w:jc w:val="lowKashida"/>
        <w:rPr>
          <w:rFonts w:cs="Simplified Arabic"/>
          <w:rtl/>
        </w:rPr>
      </w:pPr>
      <w:r>
        <w:rPr>
          <w:rFonts w:cs="Simplified Arabic"/>
          <w:b/>
          <w:bCs/>
          <w:rtl/>
        </w:rPr>
        <w:t>لا</w:t>
      </w:r>
      <w:r>
        <w:rPr>
          <w:rFonts w:cs="Simplified Arabic"/>
          <w:rtl/>
        </w:rPr>
        <w:t xml:space="preserve">، أي </w:t>
      </w:r>
      <w:r>
        <w:rPr>
          <w:rFonts w:cs="Simplified Arabic" w:hint="cs"/>
          <w:rtl/>
        </w:rPr>
        <w:t>أن</w:t>
      </w:r>
      <w:r>
        <w:rPr>
          <w:rFonts w:cs="Simplified Arabic"/>
          <w:rtl/>
        </w:rPr>
        <w:t xml:space="preserve"> </w:t>
      </w:r>
      <w:r>
        <w:rPr>
          <w:rFonts w:cs="Simplified Arabic" w:hint="cs"/>
          <w:rtl/>
        </w:rPr>
        <w:t xml:space="preserve">الاسر او </w:t>
      </w:r>
      <w:r>
        <w:rPr>
          <w:rFonts w:cs="Simplified Arabic"/>
          <w:rtl/>
        </w:rPr>
        <w:t>الأفراد</w:t>
      </w:r>
      <w:r>
        <w:rPr>
          <w:rFonts w:cs="Simplified Arabic" w:hint="cs"/>
          <w:rtl/>
        </w:rPr>
        <w:t xml:space="preserve"> (10 سنوات فأكثر)</w:t>
      </w:r>
      <w:r>
        <w:rPr>
          <w:rFonts w:cs="Simplified Arabic"/>
          <w:rtl/>
        </w:rPr>
        <w:t xml:space="preserve"> </w:t>
      </w:r>
      <w:r>
        <w:rPr>
          <w:rFonts w:cs="Simplified Arabic" w:hint="cs"/>
          <w:rtl/>
        </w:rPr>
        <w:t>في الأسرة</w:t>
      </w:r>
      <w:r>
        <w:rPr>
          <w:rFonts w:cs="Simplified Arabic"/>
          <w:rtl/>
        </w:rPr>
        <w:t xml:space="preserve"> لا </w:t>
      </w:r>
      <w:r>
        <w:rPr>
          <w:rFonts w:cs="Simplified Arabic" w:hint="cs"/>
          <w:rtl/>
        </w:rPr>
        <w:t xml:space="preserve">يشاهدون </w:t>
      </w:r>
      <w:r>
        <w:rPr>
          <w:rFonts w:cs="Simplified Arabic"/>
          <w:rtl/>
        </w:rPr>
        <w:t>التلفزيون مطلقا.</w:t>
      </w:r>
    </w:p>
    <w:p w:rsidR="000605CF" w:rsidRDefault="000605CF" w:rsidP="000605CF">
      <w:pPr>
        <w:tabs>
          <w:tab w:val="left" w:pos="2057"/>
          <w:tab w:val="left" w:pos="9181"/>
        </w:tabs>
        <w:jc w:val="lowKashida"/>
        <w:rPr>
          <w:rFonts w:cs="Simplified Arabic"/>
          <w:b/>
          <w:bCs/>
          <w:sz w:val="20"/>
          <w:szCs w:val="20"/>
          <w:rtl/>
        </w:rPr>
      </w:pPr>
      <w:r>
        <w:rPr>
          <w:rFonts w:cs="Simplified Arabic"/>
          <w:b/>
          <w:bCs/>
          <w:sz w:val="20"/>
          <w:szCs w:val="20"/>
          <w:rtl/>
        </w:rPr>
        <w:tab/>
      </w:r>
    </w:p>
    <w:p w:rsidR="000605CF" w:rsidRDefault="000605CF" w:rsidP="000605CF">
      <w:pPr>
        <w:tabs>
          <w:tab w:val="left" w:pos="2057"/>
          <w:tab w:val="left" w:pos="9181"/>
        </w:tabs>
        <w:jc w:val="lowKashida"/>
        <w:rPr>
          <w:rFonts w:cs="Simplified Arabic"/>
          <w:b/>
          <w:bCs/>
          <w:rtl/>
        </w:rPr>
      </w:pPr>
      <w:r>
        <w:rPr>
          <w:rFonts w:cs="Simplified Arabic"/>
          <w:b/>
          <w:bCs/>
          <w:rtl/>
        </w:rPr>
        <w:t>فكاهات تراثية</w:t>
      </w:r>
      <w:r>
        <w:rPr>
          <w:rFonts w:cs="Simplified Arabic" w:hint="cs"/>
          <w:b/>
          <w:bCs/>
          <w:rtl/>
        </w:rPr>
        <w:t>:</w:t>
      </w:r>
    </w:p>
    <w:p w:rsidR="00AC0D08" w:rsidRDefault="000605CF" w:rsidP="00E733E4">
      <w:pPr>
        <w:tabs>
          <w:tab w:val="left" w:pos="2057"/>
          <w:tab w:val="left" w:pos="9181"/>
        </w:tabs>
        <w:jc w:val="lowKashida"/>
        <w:rPr>
          <w:rFonts w:cs="Simplified Arabic"/>
          <w:rtl/>
        </w:rPr>
      </w:pPr>
      <w:r>
        <w:rPr>
          <w:rFonts w:cs="Simplified Arabic"/>
          <w:rtl/>
        </w:rPr>
        <w:t>عبارات يتم صياغتها للتندر والتسلية بين الناس وتكون مرتبطة بتراث وعادات وتقاليد الشعب.</w:t>
      </w:r>
    </w:p>
    <w:p w:rsidR="00C00B3C" w:rsidRDefault="00C00B3C" w:rsidP="00C00B3C">
      <w:pPr>
        <w:tabs>
          <w:tab w:val="left" w:pos="281"/>
        </w:tabs>
        <w:jc w:val="lowKashida"/>
        <w:rPr>
          <w:rFonts w:cs="Simplified Arabic"/>
          <w:rtl/>
        </w:rPr>
      </w:pPr>
      <w:r w:rsidRPr="006B3E80">
        <w:rPr>
          <w:rFonts w:cs="Simplified Arabic"/>
          <w:b/>
          <w:bCs/>
          <w:rtl/>
        </w:rPr>
        <w:lastRenderedPageBreak/>
        <w:t xml:space="preserve">القدس </w:t>
      </w:r>
      <w:r w:rsidRPr="006B3E80">
        <w:rPr>
          <w:rFonts w:cs="Simplified Arabic"/>
          <w:b/>
          <w:bCs/>
        </w:rPr>
        <w:t>J1</w:t>
      </w:r>
      <w:r w:rsidRPr="006B3E80">
        <w:rPr>
          <w:rFonts w:cs="Simplified Arabic" w:hint="cs"/>
          <w:b/>
          <w:bCs/>
          <w:rtl/>
        </w:rPr>
        <w:t>:</w:t>
      </w:r>
      <w:r w:rsidRPr="006B3E80">
        <w:rPr>
          <w:rFonts w:cs="Simplified Arabic" w:hint="cs"/>
          <w:rtl/>
        </w:rPr>
        <w:t xml:space="preserve"> </w:t>
      </w:r>
      <w:r w:rsidRPr="006B3E80">
        <w:rPr>
          <w:rFonts w:cs="Simplified Arabic"/>
          <w:rtl/>
        </w:rPr>
        <w:t>تشمل ذلك الجزء من محافظة القدس الذي ضمته إسرائيل عنوة بعيد احتلالها للضفة الغربية في عام 1967. وتضم منطقة</w:t>
      </w:r>
      <w:r w:rsidRPr="006B3E80">
        <w:rPr>
          <w:rFonts w:cs="Simplified Arabic"/>
        </w:rPr>
        <w:t>J1</w:t>
      </w:r>
      <w:r w:rsidRPr="006B3E80">
        <w:rPr>
          <w:rFonts w:cs="Simplified Arabic"/>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sidRPr="006B3E80">
        <w:rPr>
          <w:rFonts w:cs="Simplified Arabic" w:hint="cs"/>
          <w:rtl/>
        </w:rPr>
        <w:t>.</w:t>
      </w:r>
    </w:p>
    <w:p w:rsidR="00C00B3C" w:rsidRPr="002D33E3" w:rsidRDefault="00C00B3C" w:rsidP="00C00B3C">
      <w:pPr>
        <w:tabs>
          <w:tab w:val="left" w:pos="2057"/>
          <w:tab w:val="left" w:pos="9181"/>
        </w:tabs>
        <w:jc w:val="lowKashida"/>
        <w:rPr>
          <w:rFonts w:ascii="Simplified Arabic" w:hAnsi="Simplified Arabic" w:cs="Simplified Arabic"/>
          <w:sz w:val="20"/>
          <w:szCs w:val="20"/>
        </w:rPr>
      </w:pPr>
    </w:p>
    <w:p w:rsidR="00C00B3C" w:rsidRPr="006B3E80" w:rsidRDefault="00C00B3C" w:rsidP="00C00B3C">
      <w:pPr>
        <w:tabs>
          <w:tab w:val="left" w:pos="281"/>
        </w:tabs>
        <w:jc w:val="lowKashida"/>
        <w:rPr>
          <w:rFonts w:cs="Simplified Arabic"/>
          <w:rtl/>
        </w:rPr>
      </w:pPr>
      <w:r w:rsidRPr="006B3E80">
        <w:rPr>
          <w:rFonts w:cs="Simplified Arabic"/>
          <w:b/>
          <w:bCs/>
          <w:rtl/>
        </w:rPr>
        <w:t xml:space="preserve">القدس </w:t>
      </w:r>
      <w:r w:rsidRPr="006B3E80">
        <w:rPr>
          <w:rFonts w:cs="Simplified Arabic"/>
          <w:b/>
          <w:bCs/>
        </w:rPr>
        <w:t>J2</w:t>
      </w:r>
      <w:r w:rsidRPr="006B3E80">
        <w:rPr>
          <w:rFonts w:cs="Simplified Arabic" w:hint="cs"/>
          <w:b/>
          <w:bCs/>
          <w:rtl/>
        </w:rPr>
        <w:t xml:space="preserve">: </w:t>
      </w:r>
      <w:r w:rsidRPr="006B3E80">
        <w:rPr>
          <w:rFonts w:cs="Simplified Arabic"/>
          <w:rtl/>
        </w:rPr>
        <w:t xml:space="preserve">باقي محافظة القدس، وتضم منطقة </w:t>
      </w:r>
      <w:r w:rsidRPr="006B3E80">
        <w:rPr>
          <w:rFonts w:cs="Simplified Arabic"/>
        </w:rPr>
        <w:t>J2</w:t>
      </w:r>
      <w:r w:rsidRPr="006B3E80">
        <w:rPr>
          <w:rFonts w:cs="Simplified Arabic"/>
          <w:rtl/>
        </w:rPr>
        <w:t xml:space="preserve">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p>
    <w:p w:rsidR="00E733E4" w:rsidRPr="002D33E3" w:rsidRDefault="00E733E4" w:rsidP="00E733E4">
      <w:pPr>
        <w:tabs>
          <w:tab w:val="left" w:pos="2057"/>
          <w:tab w:val="left" w:pos="9181"/>
        </w:tabs>
        <w:jc w:val="lowKashida"/>
        <w:rPr>
          <w:rFonts w:cs="Simplified Arabic"/>
          <w:b/>
          <w:bCs/>
          <w:sz w:val="20"/>
          <w:szCs w:val="20"/>
          <w:rtl/>
        </w:rPr>
      </w:pPr>
    </w:p>
    <w:p w:rsidR="000605CF" w:rsidRDefault="000605CF" w:rsidP="000605CF">
      <w:pPr>
        <w:tabs>
          <w:tab w:val="left" w:pos="2057"/>
          <w:tab w:val="left" w:pos="9181"/>
        </w:tabs>
        <w:jc w:val="lowKashida"/>
        <w:rPr>
          <w:rFonts w:cs="Simplified Arabic"/>
          <w:b/>
          <w:bCs/>
          <w:rtl/>
        </w:rPr>
      </w:pPr>
      <w:r>
        <w:rPr>
          <w:rFonts w:cs="Simplified Arabic" w:hint="cs"/>
          <w:b/>
          <w:bCs/>
          <w:rtl/>
        </w:rPr>
        <w:t>قراءة الكتب</w:t>
      </w:r>
      <w:r>
        <w:rPr>
          <w:rFonts w:cs="Simplified Arabic"/>
          <w:b/>
          <w:bCs/>
          <w:rtl/>
        </w:rPr>
        <w:t>:</w:t>
      </w:r>
    </w:p>
    <w:p w:rsidR="000605CF" w:rsidRDefault="000605CF" w:rsidP="000605CF">
      <w:pPr>
        <w:tabs>
          <w:tab w:val="left" w:pos="2057"/>
          <w:tab w:val="left" w:pos="9181"/>
        </w:tabs>
        <w:jc w:val="lowKashida"/>
        <w:rPr>
          <w:rFonts w:cs="Simplified Arabic"/>
          <w:rtl/>
        </w:rPr>
      </w:pPr>
      <w:r w:rsidRPr="001C1833">
        <w:rPr>
          <w:rFonts w:cs="Simplified Arabic"/>
          <w:rtl/>
        </w:rPr>
        <w:t>هي أن الفرد يقوم بعملية القراءة بشكل منتظم</w:t>
      </w:r>
      <w:r>
        <w:rPr>
          <w:rFonts w:cs="Simplified Arabic"/>
          <w:rtl/>
        </w:rPr>
        <w:t>،</w:t>
      </w:r>
      <w:r w:rsidRPr="001C1833">
        <w:rPr>
          <w:rFonts w:cs="Simplified Arabic"/>
          <w:rtl/>
        </w:rPr>
        <w:t xml:space="preserve"> سواء كانت هذه القراءة بهدف </w:t>
      </w:r>
      <w:r w:rsidRPr="001C1833">
        <w:rPr>
          <w:rFonts w:cs="Simplified Arabic" w:hint="cs"/>
          <w:rtl/>
        </w:rPr>
        <w:t xml:space="preserve">التسلية أو تنمية المواهب وتعزيز المعرفة </w:t>
      </w:r>
      <w:r w:rsidRPr="00FC25ED">
        <w:rPr>
          <w:rFonts w:cs="Simplified Arabic" w:hint="cs"/>
          <w:rtl/>
        </w:rPr>
        <w:t>من خارج نطاق التحضير للمدرسة</w:t>
      </w:r>
      <w:r w:rsidRPr="001C1833">
        <w:rPr>
          <w:rFonts w:cs="Simplified Arabic"/>
          <w:rtl/>
        </w:rPr>
        <w:t>، وبغض النظر عن نوع المادة التي يقرأها والفترة الزمنية التي يقضيها في عملية القراءة.</w:t>
      </w:r>
    </w:p>
    <w:p w:rsidR="004F762B" w:rsidRPr="002D33E3" w:rsidRDefault="004F762B" w:rsidP="000605CF">
      <w:pPr>
        <w:tabs>
          <w:tab w:val="left" w:pos="2057"/>
          <w:tab w:val="left" w:pos="9181"/>
        </w:tabs>
        <w:jc w:val="lowKashida"/>
        <w:rPr>
          <w:rFonts w:cs="Simplified Arabic"/>
          <w:sz w:val="20"/>
          <w:szCs w:val="20"/>
          <w:rtl/>
        </w:rPr>
      </w:pPr>
    </w:p>
    <w:p w:rsidR="000605CF" w:rsidRDefault="000605CF" w:rsidP="000605CF">
      <w:pPr>
        <w:tabs>
          <w:tab w:val="left" w:pos="2057"/>
          <w:tab w:val="left" w:pos="9181"/>
        </w:tabs>
        <w:jc w:val="lowKashida"/>
        <w:rPr>
          <w:rFonts w:cs="Simplified Arabic"/>
          <w:b/>
          <w:bCs/>
          <w:rtl/>
        </w:rPr>
      </w:pPr>
      <w:r>
        <w:rPr>
          <w:rFonts w:cs="Simplified Arabic"/>
          <w:b/>
          <w:bCs/>
          <w:rtl/>
        </w:rPr>
        <w:t>قصص وروايات متوارثة</w:t>
      </w:r>
      <w:r>
        <w:rPr>
          <w:rFonts w:cs="Simplified Arabic" w:hint="cs"/>
          <w:b/>
          <w:bCs/>
          <w:rtl/>
        </w:rPr>
        <w:t>:</w:t>
      </w:r>
      <w:r>
        <w:rPr>
          <w:rFonts w:cs="Simplified Arabic"/>
          <w:b/>
          <w:bCs/>
          <w:rtl/>
        </w:rPr>
        <w:tab/>
      </w:r>
    </w:p>
    <w:p w:rsidR="000605CF" w:rsidRDefault="000605CF" w:rsidP="000605CF">
      <w:pPr>
        <w:pStyle w:val="BodyText3"/>
        <w:tabs>
          <w:tab w:val="clear" w:pos="7953"/>
          <w:tab w:val="left" w:pos="2057"/>
          <w:tab w:val="left" w:pos="9181"/>
        </w:tabs>
        <w:jc w:val="both"/>
        <w:rPr>
          <w:rtl/>
        </w:rPr>
      </w:pPr>
      <w:r>
        <w:rPr>
          <w:rtl/>
        </w:rPr>
        <w:t>هي قصة طويلة تصف الأحداث بالتفصيل، وتدور عادة حول موضوع معين، وهي إما أن تكون واقعية أو خيالية.</w:t>
      </w:r>
    </w:p>
    <w:p w:rsidR="000605CF" w:rsidRPr="00C00B3C" w:rsidRDefault="000605CF" w:rsidP="000605CF">
      <w:pPr>
        <w:pStyle w:val="BodyText3"/>
        <w:tabs>
          <w:tab w:val="clear" w:pos="7953"/>
          <w:tab w:val="left" w:pos="2057"/>
          <w:tab w:val="left" w:pos="9181"/>
        </w:tabs>
        <w:jc w:val="both"/>
        <w:rPr>
          <w:sz w:val="20"/>
          <w:szCs w:val="20"/>
          <w:rtl/>
        </w:rPr>
      </w:pPr>
    </w:p>
    <w:p w:rsidR="000605CF" w:rsidRDefault="000605CF" w:rsidP="000605CF">
      <w:pPr>
        <w:tabs>
          <w:tab w:val="left" w:pos="2057"/>
          <w:tab w:val="left" w:pos="9181"/>
        </w:tabs>
        <w:jc w:val="lowKashida"/>
        <w:rPr>
          <w:rFonts w:cs="Simplified Arabic"/>
          <w:b/>
          <w:bCs/>
          <w:rtl/>
        </w:rPr>
      </w:pPr>
      <w:r>
        <w:rPr>
          <w:rFonts w:cs="Simplified Arabic" w:hint="cs"/>
          <w:b/>
          <w:bCs/>
          <w:rtl/>
        </w:rPr>
        <w:t>المسلسلات المدبلجة:</w:t>
      </w:r>
    </w:p>
    <w:p w:rsidR="000605CF" w:rsidRDefault="000605CF" w:rsidP="000605CF">
      <w:pPr>
        <w:tabs>
          <w:tab w:val="left" w:pos="2057"/>
          <w:tab w:val="left" w:pos="9181"/>
        </w:tabs>
        <w:jc w:val="lowKashida"/>
        <w:rPr>
          <w:rtl/>
        </w:rPr>
      </w:pPr>
      <w:r>
        <w:rPr>
          <w:rFonts w:cs="Simplified Arabic" w:hint="cs"/>
          <w:b/>
          <w:bCs/>
          <w:rtl/>
        </w:rPr>
        <w:t xml:space="preserve"> </w:t>
      </w:r>
      <w:r>
        <w:rPr>
          <w:rFonts w:cs="Simplified Arabic" w:hint="cs"/>
          <w:rtl/>
        </w:rPr>
        <w:t>يقصد بالمسلسلات المدبلجة إلى اللغة العربية</w:t>
      </w:r>
      <w:r>
        <w:rPr>
          <w:rFonts w:cs="Simplified Arabic"/>
          <w:rtl/>
        </w:rPr>
        <w:t xml:space="preserve"> </w:t>
      </w:r>
      <w:r>
        <w:rPr>
          <w:rFonts w:cs="Simplified Arabic" w:hint="cs"/>
          <w:rtl/>
        </w:rPr>
        <w:t>هو وجود أصوات للممثلين ويتحدثون باللغة العربية بدل من صوت الممثل الأصلي.</w:t>
      </w:r>
    </w:p>
    <w:p w:rsidR="000605CF" w:rsidRPr="004F762B" w:rsidRDefault="000605CF" w:rsidP="004F762B">
      <w:pPr>
        <w:tabs>
          <w:tab w:val="left" w:pos="2057"/>
          <w:tab w:val="left" w:pos="9181"/>
        </w:tabs>
        <w:jc w:val="lowKashida"/>
        <w:rPr>
          <w:rFonts w:ascii="Simplified Arabic" w:hAnsi="Simplified Arabic" w:cs="Simplified Arabic"/>
          <w:sz w:val="18"/>
          <w:szCs w:val="18"/>
          <w:rtl/>
        </w:rPr>
      </w:pPr>
      <w:r w:rsidRPr="004F762B">
        <w:rPr>
          <w:rFonts w:ascii="Simplified Arabic" w:hAnsi="Simplified Arabic" w:cs="Simplified Arabic"/>
          <w:sz w:val="18"/>
          <w:szCs w:val="18"/>
          <w:rtl/>
        </w:rPr>
        <w:tab/>
      </w:r>
    </w:p>
    <w:p w:rsidR="000605CF" w:rsidRDefault="000605CF" w:rsidP="000605CF">
      <w:pPr>
        <w:tabs>
          <w:tab w:val="left" w:pos="2057"/>
          <w:tab w:val="left" w:pos="9181"/>
        </w:tabs>
        <w:jc w:val="lowKashida"/>
        <w:rPr>
          <w:rFonts w:cs="Simplified Arabic"/>
          <w:b/>
          <w:bCs/>
          <w:color w:val="000000"/>
          <w:rtl/>
        </w:rPr>
      </w:pPr>
      <w:r>
        <w:rPr>
          <w:rFonts w:cs="Simplified Arabic" w:hint="cs"/>
          <w:b/>
          <w:bCs/>
          <w:color w:val="000000"/>
          <w:rtl/>
        </w:rPr>
        <w:t>المكتبة البيتية:</w:t>
      </w:r>
    </w:p>
    <w:p w:rsidR="000605CF" w:rsidRDefault="000605CF" w:rsidP="000605CF">
      <w:pPr>
        <w:tabs>
          <w:tab w:val="left" w:pos="2057"/>
          <w:tab w:val="left" w:pos="9181"/>
        </w:tabs>
        <w:ind w:left="71"/>
        <w:jc w:val="lowKashida"/>
        <w:rPr>
          <w:rFonts w:cs="Simplified Arabic"/>
          <w:color w:val="000000"/>
          <w:rtl/>
        </w:rPr>
      </w:pPr>
      <w:r>
        <w:rPr>
          <w:rFonts w:cs="Simplified Arabic" w:hint="cs"/>
          <w:color w:val="000000"/>
          <w:rtl/>
        </w:rPr>
        <w:t>مجموعة من الكتب مرتبة بشكل يسهل الرجوع إليها واختيار المادة المطلوبة منها بسرعة ويسر.</w:t>
      </w:r>
    </w:p>
    <w:p w:rsidR="000605CF" w:rsidRPr="004F762B" w:rsidRDefault="000605CF" w:rsidP="000605CF">
      <w:pPr>
        <w:tabs>
          <w:tab w:val="left" w:pos="2057"/>
          <w:tab w:val="left" w:pos="9181"/>
        </w:tabs>
        <w:jc w:val="lowKashida"/>
        <w:rPr>
          <w:rFonts w:ascii="Simplified Arabic" w:hAnsi="Simplified Arabic" w:cs="Simplified Arabic"/>
          <w:sz w:val="18"/>
          <w:szCs w:val="18"/>
          <w:rtl/>
        </w:rPr>
      </w:pPr>
      <w:r w:rsidRPr="004F762B">
        <w:rPr>
          <w:rFonts w:ascii="Simplified Arabic" w:hAnsi="Simplified Arabic" w:cs="Simplified Arabic"/>
          <w:sz w:val="18"/>
          <w:szCs w:val="18"/>
          <w:rtl/>
        </w:rPr>
        <w:tab/>
      </w:r>
    </w:p>
    <w:p w:rsidR="000605CF" w:rsidRDefault="000605CF" w:rsidP="000605CF">
      <w:pPr>
        <w:tabs>
          <w:tab w:val="left" w:pos="281"/>
        </w:tabs>
        <w:jc w:val="lowKashida"/>
        <w:rPr>
          <w:rFonts w:cs="Simplified Arabic"/>
          <w:b/>
          <w:bCs/>
          <w:color w:val="000000"/>
          <w:rtl/>
        </w:rPr>
      </w:pPr>
      <w:r>
        <w:rPr>
          <w:rFonts w:cs="Simplified Arabic" w:hint="cs"/>
          <w:b/>
          <w:bCs/>
          <w:color w:val="000000"/>
          <w:rtl/>
        </w:rPr>
        <w:t xml:space="preserve">نوع </w:t>
      </w:r>
      <w:r w:rsidR="00353F70">
        <w:rPr>
          <w:rFonts w:cs="Simplified Arabic" w:hint="cs"/>
          <w:b/>
          <w:bCs/>
          <w:color w:val="000000"/>
          <w:rtl/>
        </w:rPr>
        <w:t>التجمع:</w:t>
      </w:r>
    </w:p>
    <w:p w:rsidR="000605CF" w:rsidRDefault="000605CF" w:rsidP="000605CF">
      <w:pPr>
        <w:tabs>
          <w:tab w:val="left" w:pos="281"/>
        </w:tabs>
        <w:jc w:val="lowKashida"/>
        <w:rPr>
          <w:rFonts w:cs="Simplified Arabic"/>
          <w:b/>
          <w:bCs/>
          <w:rtl/>
        </w:rPr>
      </w:pPr>
      <w:r>
        <w:rPr>
          <w:rFonts w:cs="Simplified Arabic"/>
          <w:b/>
          <w:bCs/>
          <w:rtl/>
        </w:rPr>
        <w:t xml:space="preserve">صنفت التجمعات السكانية إلى ثلاثة أصناف </w:t>
      </w:r>
      <w:r w:rsidR="00353F70">
        <w:rPr>
          <w:rFonts w:cs="Simplified Arabic" w:hint="cs"/>
          <w:b/>
          <w:bCs/>
          <w:rtl/>
        </w:rPr>
        <w:t>وهي: حضر</w:t>
      </w:r>
      <w:r>
        <w:rPr>
          <w:rFonts w:cs="Simplified Arabic"/>
          <w:b/>
          <w:bCs/>
          <w:rtl/>
        </w:rPr>
        <w:t>، ريف، مخيمات</w:t>
      </w:r>
    </w:p>
    <w:p w:rsidR="000605CF" w:rsidRDefault="000605CF" w:rsidP="000605CF">
      <w:pPr>
        <w:tabs>
          <w:tab w:val="left" w:pos="281"/>
        </w:tabs>
        <w:jc w:val="lowKashida"/>
        <w:rPr>
          <w:rFonts w:cs="Simplified Arabic"/>
          <w:rtl/>
        </w:rPr>
      </w:pPr>
      <w:r>
        <w:rPr>
          <w:rFonts w:cs="Simplified Arabic"/>
          <w:b/>
          <w:bCs/>
          <w:rtl/>
        </w:rPr>
        <w:t>الحضر:</w:t>
      </w:r>
      <w:r>
        <w:rPr>
          <w:rFonts w:cs="Simplified Arabic"/>
          <w:rtl/>
        </w:rPr>
        <w:t xml:space="preserve"> هو كل تجمع يبلغ عدد سكانه 10,000 نسمة أو أكثر، وجميع مراكز المحافظات بغض النظر عن حجمها، وجميع التجمعات التي يبلغ عدد سكانها ما بين </w:t>
      </w:r>
      <w:r w:rsidR="00353F70">
        <w:rPr>
          <w:rFonts w:cs="Simplified Arabic" w:hint="cs"/>
          <w:rtl/>
        </w:rPr>
        <w:t>4,000 –</w:t>
      </w:r>
      <w:r>
        <w:rPr>
          <w:rFonts w:cs="Simplified Arabic"/>
          <w:rtl/>
        </w:rPr>
        <w:t xml:space="preserve"> 9,999 نسمة شريطة أن يتوفر فيها أربعة عناصر من العناصر التالية على الأقل: (شبكة كهرباء عامة وشبكة مياه عامة ومكتب بريد ومركز صحي بدوام كامل لطبيب طيلة أيام الأسبوع ومدرسة ثانوية تمنح شهادة الثانوية العامة).</w:t>
      </w:r>
    </w:p>
    <w:p w:rsidR="000605CF" w:rsidRDefault="000605CF" w:rsidP="000605CF">
      <w:pPr>
        <w:tabs>
          <w:tab w:val="left" w:pos="281"/>
        </w:tabs>
        <w:jc w:val="lowKashida"/>
        <w:rPr>
          <w:rFonts w:cs="Simplified Arabic"/>
          <w:rtl/>
        </w:rPr>
      </w:pPr>
      <w:r>
        <w:rPr>
          <w:rFonts w:cs="Simplified Arabic"/>
          <w:b/>
          <w:bCs/>
          <w:rtl/>
        </w:rPr>
        <w:t>الريف:</w:t>
      </w:r>
      <w:r>
        <w:rPr>
          <w:rFonts w:cs="Simplified Arabic" w:hint="cs"/>
          <w:b/>
          <w:bCs/>
          <w:rtl/>
        </w:rPr>
        <w:t xml:space="preserve"> </w:t>
      </w:r>
      <w:r>
        <w:rPr>
          <w:rFonts w:cs="Simplified Arabic"/>
          <w:rtl/>
        </w:rPr>
        <w:t xml:space="preserve">وهو كل تجمع يقل عدد سكانه عن 4,000 نسمة، وكل تجمع يبلغ عدد سكانه ما بين 4,000- </w:t>
      </w:r>
      <w:r w:rsidR="00353F70">
        <w:rPr>
          <w:rFonts w:cs="Simplified Arabic" w:hint="cs"/>
          <w:rtl/>
        </w:rPr>
        <w:t>9,999 نسمة</w:t>
      </w:r>
      <w:r>
        <w:rPr>
          <w:rFonts w:cs="Simplified Arabic"/>
          <w:rtl/>
        </w:rPr>
        <w:t xml:space="preserve"> دون أن تتوفر فيه أربعة عناصر من الخدمات المذكورة أعلاه.</w:t>
      </w:r>
    </w:p>
    <w:p w:rsidR="000605CF" w:rsidRDefault="000605CF" w:rsidP="000605CF">
      <w:pPr>
        <w:tabs>
          <w:tab w:val="left" w:pos="2057"/>
          <w:tab w:val="left" w:pos="9181"/>
        </w:tabs>
        <w:jc w:val="lowKashida"/>
        <w:rPr>
          <w:b/>
          <w:bCs/>
          <w:rtl/>
        </w:rPr>
      </w:pPr>
      <w:r>
        <w:rPr>
          <w:rFonts w:cs="Simplified Arabic"/>
          <w:b/>
          <w:bCs/>
          <w:rtl/>
        </w:rPr>
        <w:t>المخيم:</w:t>
      </w:r>
      <w:r>
        <w:rPr>
          <w:rFonts w:cs="Simplified Arabic"/>
          <w:rtl/>
        </w:rPr>
        <w:t xml:space="preserve"> وهو كافة التجمعات التي يطلق عليها اسم مخيم، ويدار من قبل وكالة الغوث الدولية</w:t>
      </w:r>
      <w:r>
        <w:rPr>
          <w:rFonts w:cs="Simplified Arabic" w:hint="cs"/>
          <w:rtl/>
        </w:rPr>
        <w:t>.</w:t>
      </w:r>
    </w:p>
    <w:p w:rsidR="006B5787" w:rsidRPr="002D33E3" w:rsidRDefault="006B5787" w:rsidP="004F762B">
      <w:pPr>
        <w:tabs>
          <w:tab w:val="left" w:pos="2057"/>
          <w:tab w:val="left" w:pos="9181"/>
        </w:tabs>
        <w:jc w:val="lowKashida"/>
        <w:rPr>
          <w:rFonts w:ascii="Simplified Arabic" w:hAnsi="Simplified Arabic" w:cs="Simplified Arabic"/>
          <w:sz w:val="20"/>
          <w:szCs w:val="20"/>
          <w:rtl/>
        </w:rPr>
      </w:pPr>
    </w:p>
    <w:p w:rsidR="006B5787" w:rsidRDefault="006B5787" w:rsidP="000605CF">
      <w:pPr>
        <w:pStyle w:val="BodyText"/>
        <w:pBdr>
          <w:top w:val="none" w:sz="0" w:space="0" w:color="auto"/>
          <w:left w:val="none" w:sz="0" w:space="0" w:color="auto"/>
          <w:bottom w:val="none" w:sz="0" w:space="0" w:color="auto"/>
          <w:right w:val="none" w:sz="0" w:space="0" w:color="auto"/>
        </w:pBdr>
        <w:rPr>
          <w:szCs w:val="24"/>
          <w:rtl/>
        </w:rPr>
      </w:pPr>
    </w:p>
    <w:p w:rsidR="006B5787" w:rsidRDefault="006B5787" w:rsidP="000605CF">
      <w:pPr>
        <w:pStyle w:val="BodyText"/>
        <w:pBdr>
          <w:top w:val="none" w:sz="0" w:space="0" w:color="auto"/>
          <w:left w:val="none" w:sz="0" w:space="0" w:color="auto"/>
          <w:bottom w:val="none" w:sz="0" w:space="0" w:color="auto"/>
          <w:right w:val="none" w:sz="0" w:space="0" w:color="auto"/>
        </w:pBdr>
        <w:rPr>
          <w:szCs w:val="24"/>
          <w:rtl/>
        </w:rPr>
      </w:pPr>
    </w:p>
    <w:p w:rsidR="009A2CD6" w:rsidRDefault="0027639F" w:rsidP="000605CF">
      <w:pPr>
        <w:pStyle w:val="BodyText"/>
        <w:pBdr>
          <w:top w:val="none" w:sz="0" w:space="0" w:color="auto"/>
          <w:left w:val="none" w:sz="0" w:space="0" w:color="auto"/>
          <w:bottom w:val="none" w:sz="0" w:space="0" w:color="auto"/>
          <w:right w:val="none" w:sz="0" w:space="0" w:color="auto"/>
        </w:pBdr>
        <w:rPr>
          <w:szCs w:val="24"/>
          <w:rtl/>
        </w:rPr>
      </w:pPr>
      <w:r>
        <w:rPr>
          <w:szCs w:val="24"/>
          <w:rtl/>
        </w:rPr>
        <w:lastRenderedPageBreak/>
        <w:t xml:space="preserve">الفصل </w:t>
      </w:r>
      <w:r w:rsidR="000605CF">
        <w:rPr>
          <w:rFonts w:hint="cs"/>
          <w:szCs w:val="24"/>
          <w:rtl/>
        </w:rPr>
        <w:t>الثاني</w:t>
      </w:r>
    </w:p>
    <w:p w:rsidR="009A2CD6" w:rsidRPr="004F762B" w:rsidRDefault="009A2CD6" w:rsidP="009A2CD6">
      <w:pPr>
        <w:jc w:val="center"/>
        <w:rPr>
          <w:rFonts w:ascii="Simplified Arabic" w:hAnsi="Simplified Arabic" w:cs="Simplified Arabic"/>
          <w:sz w:val="20"/>
          <w:szCs w:val="20"/>
          <w:rtl/>
        </w:rPr>
      </w:pPr>
    </w:p>
    <w:p w:rsidR="009A2CD6" w:rsidRDefault="009A2CD6" w:rsidP="009A2CD6">
      <w:pPr>
        <w:pStyle w:val="Heading5"/>
        <w:ind w:left="-2"/>
        <w:jc w:val="center"/>
        <w:rPr>
          <w:sz w:val="28"/>
          <w:szCs w:val="28"/>
          <w:rtl/>
        </w:rPr>
      </w:pPr>
      <w:r w:rsidRPr="00CC3B29">
        <w:rPr>
          <w:rFonts w:hint="cs"/>
          <w:sz w:val="28"/>
          <w:szCs w:val="28"/>
          <w:rtl/>
        </w:rPr>
        <w:t>النتائج الرئيسية</w:t>
      </w:r>
    </w:p>
    <w:p w:rsidR="004F762B" w:rsidRPr="004F762B" w:rsidRDefault="004F762B" w:rsidP="004F762B">
      <w:pPr>
        <w:rPr>
          <w:rFonts w:ascii="Simplified Arabic" w:hAnsi="Simplified Arabic" w:cs="Simplified Arabic"/>
          <w:rtl/>
          <w:lang w:eastAsia="en-US"/>
        </w:rPr>
      </w:pPr>
    </w:p>
    <w:p w:rsidR="005F3037" w:rsidRPr="00CC3B29" w:rsidRDefault="005F3037" w:rsidP="005F3037">
      <w:pPr>
        <w:jc w:val="lowKashida"/>
        <w:rPr>
          <w:rFonts w:cs="Simplified Arabic"/>
          <w:b/>
          <w:bCs/>
          <w:rtl/>
        </w:rPr>
      </w:pPr>
      <w:r>
        <w:rPr>
          <w:rFonts w:cs="Simplified Arabic" w:hint="cs"/>
          <w:b/>
          <w:bCs/>
          <w:rtl/>
        </w:rPr>
        <w:t>1</w:t>
      </w:r>
      <w:r w:rsidRPr="00CC3B29">
        <w:rPr>
          <w:rFonts w:cs="Simplified Arabic" w:hint="cs"/>
          <w:b/>
          <w:bCs/>
          <w:rtl/>
        </w:rPr>
        <w:t>.</w:t>
      </w:r>
      <w:r>
        <w:rPr>
          <w:rFonts w:cs="Simplified Arabic" w:hint="cs"/>
          <w:b/>
          <w:bCs/>
          <w:rtl/>
        </w:rPr>
        <w:t>2</w:t>
      </w:r>
      <w:r w:rsidRPr="00CC3B29">
        <w:rPr>
          <w:rFonts w:cs="Simplified Arabic" w:hint="cs"/>
          <w:b/>
          <w:bCs/>
          <w:rtl/>
        </w:rPr>
        <w:t xml:space="preserve"> </w:t>
      </w:r>
      <w:r>
        <w:rPr>
          <w:rFonts w:cs="Simplified Arabic" w:hint="cs"/>
          <w:b/>
          <w:bCs/>
          <w:rtl/>
        </w:rPr>
        <w:t>مؤشرات التنمية المستدامة</w:t>
      </w:r>
    </w:p>
    <w:p w:rsidR="005F3037" w:rsidRPr="00425563" w:rsidRDefault="00A877E3" w:rsidP="00461F39">
      <w:pPr>
        <w:jc w:val="lowKashida"/>
        <w:rPr>
          <w:rFonts w:cs="Simplified Arabic"/>
          <w:rtl/>
        </w:rPr>
      </w:pPr>
      <w:r w:rsidRPr="00425563">
        <w:rPr>
          <w:rFonts w:cs="Simplified Arabic" w:hint="cs"/>
          <w:rtl/>
        </w:rPr>
        <w:t xml:space="preserve">يستعرض التقرير المؤشرات المواضيعية لدور الثقافة في تنفيذ خطة التنمية المستدامة لعام 2030 والتي حددها اليونسكو فيما يتعلق بمحور الاندماج والمشاركة، </w:t>
      </w:r>
      <w:r w:rsidR="002E7CDD" w:rsidRPr="00425563">
        <w:rPr>
          <w:rFonts w:cs="Simplified Arabic" w:hint="cs"/>
          <w:rtl/>
        </w:rPr>
        <w:t>حيث تشير نتائج المسح</w:t>
      </w:r>
      <w:r w:rsidR="008E2210" w:rsidRPr="00425563">
        <w:rPr>
          <w:rFonts w:cs="Simplified Arabic" w:hint="cs"/>
          <w:rtl/>
        </w:rPr>
        <w:t xml:space="preserve"> لعام 2023</w:t>
      </w:r>
      <w:r w:rsidR="00707073" w:rsidRPr="00425563">
        <w:rPr>
          <w:rFonts w:cs="Simplified Arabic" w:hint="cs"/>
          <w:rtl/>
        </w:rPr>
        <w:t xml:space="preserve"> فيما يتعلق بالتسامح بين الثقافات</w:t>
      </w:r>
      <w:r w:rsidR="002E7CDD" w:rsidRPr="00425563">
        <w:rPr>
          <w:rFonts w:cs="Simplified Arabic" w:hint="cs"/>
          <w:rtl/>
        </w:rPr>
        <w:t xml:space="preserve"> </w:t>
      </w:r>
      <w:r w:rsidR="00963C2C" w:rsidRPr="00425563">
        <w:rPr>
          <w:rFonts w:cs="Simplified Arabic" w:hint="cs"/>
          <w:rtl/>
        </w:rPr>
        <w:t xml:space="preserve">إلى أن </w:t>
      </w:r>
      <w:r w:rsidR="005A4FC6" w:rsidRPr="00425563">
        <w:rPr>
          <w:rFonts w:cs="Simplified Arabic" w:hint="cs"/>
          <w:rtl/>
        </w:rPr>
        <w:t>70</w:t>
      </w:r>
      <w:r w:rsidR="00DA27AC" w:rsidRPr="00425563">
        <w:rPr>
          <w:rFonts w:cs="Simplified Arabic" w:hint="cs"/>
          <w:rtl/>
        </w:rPr>
        <w:t>.</w:t>
      </w:r>
      <w:r w:rsidR="005A4FC6" w:rsidRPr="00425563">
        <w:rPr>
          <w:rFonts w:cs="Simplified Arabic" w:hint="cs"/>
          <w:rtl/>
        </w:rPr>
        <w:t>5</w:t>
      </w:r>
      <w:r w:rsidR="00DA27AC" w:rsidRPr="00425563">
        <w:rPr>
          <w:rFonts w:cs="Simplified Arabic" w:hint="cs"/>
          <w:rtl/>
        </w:rPr>
        <w:t xml:space="preserve">% من الأفراد (10 سنوات فأكثر) </w:t>
      </w:r>
      <w:r w:rsidR="0085037A" w:rsidRPr="00425563">
        <w:rPr>
          <w:rFonts w:cs="Simplified Arabic" w:hint="cs"/>
          <w:rtl/>
        </w:rPr>
        <w:t>لا يعترضون</w:t>
      </w:r>
      <w:r w:rsidR="0085037A" w:rsidRPr="00425563">
        <w:rPr>
          <w:rFonts w:cs="Simplified Arabic"/>
          <w:rtl/>
        </w:rPr>
        <w:t xml:space="preserve"> أن يكون لديهم أصدقاء ومعارف وأشخاص منتمون </w:t>
      </w:r>
      <w:r w:rsidR="0085037A" w:rsidRPr="00425563">
        <w:rPr>
          <w:rFonts w:cs="Simplified Arabic" w:hint="cs"/>
          <w:rtl/>
        </w:rPr>
        <w:t>إلى</w:t>
      </w:r>
      <w:r w:rsidR="0085037A" w:rsidRPr="00425563">
        <w:rPr>
          <w:rFonts w:cs="Simplified Arabic"/>
          <w:rtl/>
        </w:rPr>
        <w:t xml:space="preserve"> دين مختلف</w:t>
      </w:r>
      <w:r w:rsidR="00370FFE" w:rsidRPr="00425563">
        <w:rPr>
          <w:rFonts w:cs="Simplified Arabic" w:hint="cs"/>
          <w:rtl/>
        </w:rPr>
        <w:t xml:space="preserve">، بواقع </w:t>
      </w:r>
      <w:r w:rsidR="00370FFE" w:rsidRPr="00425563">
        <w:rPr>
          <w:rFonts w:cs="Simplified Arabic"/>
        </w:rPr>
        <w:t>74.7</w:t>
      </w:r>
      <w:r w:rsidR="00370FFE" w:rsidRPr="00425563">
        <w:rPr>
          <w:rFonts w:cs="Simplified Arabic" w:hint="cs"/>
          <w:rtl/>
        </w:rPr>
        <w:t>% في الضفة الغربية و</w:t>
      </w:r>
      <w:r w:rsidR="00370FFE" w:rsidRPr="00425563">
        <w:rPr>
          <w:rFonts w:cs="Simplified Arabic"/>
        </w:rPr>
        <w:t>64.0</w:t>
      </w:r>
      <w:r w:rsidR="00370FFE" w:rsidRPr="00425563">
        <w:rPr>
          <w:rFonts w:cs="Simplified Arabic" w:hint="cs"/>
          <w:rtl/>
        </w:rPr>
        <w:t>% في قطاع غزة.</w:t>
      </w:r>
      <w:r w:rsidR="00D42660" w:rsidRPr="00425563">
        <w:rPr>
          <w:rFonts w:cs="Simplified Arabic" w:hint="cs"/>
          <w:rtl/>
        </w:rPr>
        <w:t xml:space="preserve"> </w:t>
      </w:r>
      <w:r w:rsidR="005C0D70" w:rsidRPr="00425563">
        <w:rPr>
          <w:rFonts w:ascii="Simplified Arabic" w:hAnsi="Simplified Arabic" w:cs="Simplified Arabic"/>
          <w:color w:val="212121"/>
          <w:shd w:val="clear" w:color="auto" w:fill="FFFFFF"/>
        </w:rPr>
        <w:t>)</w:t>
      </w:r>
      <w:r w:rsidR="005C0D70" w:rsidRPr="00425563">
        <w:rPr>
          <w:rFonts w:ascii="Simplified Arabic" w:hAnsi="Simplified Arabic" w:cs="Simplified Arabic" w:hint="cs"/>
          <w:color w:val="212121"/>
          <w:shd w:val="clear" w:color="auto" w:fill="FFFFFF"/>
          <w:rtl/>
        </w:rPr>
        <w:t>انظر</w:t>
      </w:r>
      <w:r w:rsidR="005C0D70" w:rsidRPr="00425563">
        <w:rPr>
          <w:rFonts w:ascii="Simplified Arabic" w:hAnsi="Simplified Arabic" w:cs="Simplified Arabic"/>
          <w:color w:val="212121"/>
          <w:shd w:val="clear" w:color="auto" w:fill="FFFFFF"/>
        </w:rPr>
        <w:t>/</w:t>
      </w:r>
      <w:r w:rsidR="005C0D70" w:rsidRPr="00425563">
        <w:rPr>
          <w:rFonts w:ascii="Simplified Arabic" w:hAnsi="Simplified Arabic" w:cs="Simplified Arabic" w:hint="cs"/>
          <w:color w:val="212121"/>
          <w:shd w:val="clear" w:color="auto" w:fill="FFFFFF"/>
          <w:rtl/>
        </w:rPr>
        <w:t xml:space="preserve">ي جدول </w:t>
      </w:r>
      <w:r w:rsidR="00461F39">
        <w:rPr>
          <w:rFonts w:cs="Simplified Arabic"/>
        </w:rPr>
        <w:t>85</w:t>
      </w:r>
      <w:r w:rsidR="00300511" w:rsidRPr="00425563">
        <w:rPr>
          <w:rFonts w:cs="Simplified Arabic" w:hint="cs"/>
          <w:rtl/>
        </w:rPr>
        <w:t>).</w:t>
      </w:r>
    </w:p>
    <w:p w:rsidR="00741864" w:rsidRPr="002D33E3" w:rsidRDefault="00741864" w:rsidP="008E2210">
      <w:pPr>
        <w:jc w:val="lowKashida"/>
        <w:rPr>
          <w:rFonts w:cs="Simplified Arabic"/>
          <w:sz w:val="20"/>
          <w:szCs w:val="20"/>
          <w:rtl/>
        </w:rPr>
      </w:pPr>
    </w:p>
    <w:p w:rsidR="002E2E4D" w:rsidRPr="00425563" w:rsidRDefault="00707073" w:rsidP="00461F39">
      <w:pPr>
        <w:jc w:val="lowKashida"/>
        <w:rPr>
          <w:rFonts w:cs="Simplified Arabic"/>
        </w:rPr>
      </w:pPr>
      <w:r w:rsidRPr="00425563">
        <w:rPr>
          <w:rFonts w:cs="Simplified Arabic" w:hint="cs"/>
          <w:rtl/>
        </w:rPr>
        <w:t>أما بخصوص موضوع الثقة بين الناس،</w:t>
      </w:r>
      <w:r w:rsidR="002E2E4D" w:rsidRPr="00425563">
        <w:rPr>
          <w:rFonts w:cs="Simplified Arabic" w:hint="cs"/>
          <w:rtl/>
        </w:rPr>
        <w:t xml:space="preserve"> </w:t>
      </w:r>
      <w:r w:rsidRPr="00425563">
        <w:rPr>
          <w:rFonts w:cs="Simplified Arabic" w:hint="cs"/>
          <w:rtl/>
        </w:rPr>
        <w:t>أشارت</w:t>
      </w:r>
      <w:r w:rsidR="002E2E4D" w:rsidRPr="00425563">
        <w:rPr>
          <w:rFonts w:cs="Simplified Arabic" w:hint="cs"/>
          <w:rtl/>
        </w:rPr>
        <w:t xml:space="preserve"> نتائج المسح إلى أن</w:t>
      </w:r>
      <w:r w:rsidR="009650DD" w:rsidRPr="00425563">
        <w:rPr>
          <w:rFonts w:cs="Simplified Arabic" w:hint="cs"/>
          <w:rtl/>
        </w:rPr>
        <w:t xml:space="preserve"> </w:t>
      </w:r>
      <w:r w:rsidR="009650DD" w:rsidRPr="00425563">
        <w:rPr>
          <w:rFonts w:cs="Simplified Arabic"/>
        </w:rPr>
        <w:t>11.7</w:t>
      </w:r>
      <w:r w:rsidR="009650DD" w:rsidRPr="00425563">
        <w:rPr>
          <w:rFonts w:cs="Simplified Arabic" w:hint="cs"/>
          <w:rtl/>
        </w:rPr>
        <w:t>% من الأفراد (10 سنوات فأكثر) في فلسطين أفادوا</w:t>
      </w:r>
      <w:r w:rsidR="002E2E4D" w:rsidRPr="00425563">
        <w:rPr>
          <w:rFonts w:cs="Simplified Arabic" w:hint="cs"/>
          <w:rtl/>
        </w:rPr>
        <w:t xml:space="preserve"> بأنه يمكن الثقة بمعظم الناس (بشكل عام)، في حين أن </w:t>
      </w:r>
      <w:r w:rsidR="00E040E4" w:rsidRPr="00425563">
        <w:rPr>
          <w:rFonts w:cs="Simplified Arabic"/>
        </w:rPr>
        <w:t>88.3</w:t>
      </w:r>
      <w:r w:rsidR="002E2E4D" w:rsidRPr="00425563">
        <w:rPr>
          <w:rFonts w:cs="Simplified Arabic" w:hint="cs"/>
          <w:rtl/>
        </w:rPr>
        <w:t>% أفادوا بأنه يلزم توخي ال</w:t>
      </w:r>
      <w:r w:rsidR="00F31368" w:rsidRPr="00425563">
        <w:rPr>
          <w:rFonts w:cs="Simplified Arabic" w:hint="cs"/>
          <w:rtl/>
        </w:rPr>
        <w:t xml:space="preserve">حذر الشديد عند التعامل مع الناس، بواقع </w:t>
      </w:r>
      <w:r w:rsidR="00F31368" w:rsidRPr="00425563">
        <w:rPr>
          <w:rFonts w:cs="Simplified Arabic"/>
        </w:rPr>
        <w:t>88.2</w:t>
      </w:r>
      <w:r w:rsidR="00F31368" w:rsidRPr="00425563">
        <w:rPr>
          <w:rFonts w:cs="Simplified Arabic" w:hint="cs"/>
          <w:rtl/>
        </w:rPr>
        <w:t>% في الضفة الغربية و</w:t>
      </w:r>
      <w:r w:rsidR="00F31368" w:rsidRPr="00425563">
        <w:rPr>
          <w:rFonts w:cs="Simplified Arabic"/>
        </w:rPr>
        <w:t>88.6</w:t>
      </w:r>
      <w:r w:rsidR="00F31368" w:rsidRPr="00425563">
        <w:rPr>
          <w:rFonts w:cs="Simplified Arabic" w:hint="cs"/>
          <w:rtl/>
        </w:rPr>
        <w:t>% في قطاع غزة.</w:t>
      </w:r>
      <w:r w:rsidR="003C6DA8" w:rsidRPr="00425563">
        <w:rPr>
          <w:rFonts w:cs="Simplified Arabic" w:hint="cs"/>
          <w:rtl/>
        </w:rPr>
        <w:t xml:space="preserve"> </w:t>
      </w:r>
      <w:r w:rsidR="003C6DA8" w:rsidRPr="00425563">
        <w:rPr>
          <w:rFonts w:ascii="Simplified Arabic" w:hAnsi="Simplified Arabic" w:cs="Simplified Arabic"/>
          <w:color w:val="212121"/>
          <w:shd w:val="clear" w:color="auto" w:fill="FFFFFF"/>
        </w:rPr>
        <w:t>)</w:t>
      </w:r>
      <w:r w:rsidR="003C6DA8" w:rsidRPr="00425563">
        <w:rPr>
          <w:rFonts w:ascii="Simplified Arabic" w:hAnsi="Simplified Arabic" w:cs="Simplified Arabic" w:hint="cs"/>
          <w:color w:val="212121"/>
          <w:shd w:val="clear" w:color="auto" w:fill="FFFFFF"/>
          <w:rtl/>
        </w:rPr>
        <w:t>انظر</w:t>
      </w:r>
      <w:r w:rsidR="003C6DA8" w:rsidRPr="00425563">
        <w:rPr>
          <w:rFonts w:ascii="Simplified Arabic" w:hAnsi="Simplified Arabic" w:cs="Simplified Arabic"/>
          <w:color w:val="212121"/>
          <w:shd w:val="clear" w:color="auto" w:fill="FFFFFF"/>
        </w:rPr>
        <w:t>/</w:t>
      </w:r>
      <w:r w:rsidR="003C6DA8" w:rsidRPr="00425563">
        <w:rPr>
          <w:rFonts w:ascii="Simplified Arabic" w:hAnsi="Simplified Arabic" w:cs="Simplified Arabic" w:hint="cs"/>
          <w:color w:val="212121"/>
          <w:shd w:val="clear" w:color="auto" w:fill="FFFFFF"/>
          <w:rtl/>
        </w:rPr>
        <w:t xml:space="preserve">ي جدول </w:t>
      </w:r>
      <w:r w:rsidR="00461F39">
        <w:rPr>
          <w:rFonts w:cs="Simplified Arabic"/>
        </w:rPr>
        <w:t>86</w:t>
      </w:r>
      <w:r w:rsidR="003C6DA8" w:rsidRPr="00425563">
        <w:rPr>
          <w:rFonts w:cs="Simplified Arabic" w:hint="cs"/>
          <w:rtl/>
        </w:rPr>
        <w:t>).</w:t>
      </w:r>
    </w:p>
    <w:p w:rsidR="00741864" w:rsidRPr="002D33E3" w:rsidRDefault="00741864" w:rsidP="00707073">
      <w:pPr>
        <w:jc w:val="lowKashida"/>
        <w:rPr>
          <w:rFonts w:cs="Simplified Arabic"/>
          <w:sz w:val="20"/>
          <w:szCs w:val="20"/>
          <w:rtl/>
        </w:rPr>
      </w:pPr>
    </w:p>
    <w:p w:rsidR="00247075" w:rsidRPr="00425563" w:rsidRDefault="00167269" w:rsidP="00E01570">
      <w:pPr>
        <w:jc w:val="lowKashida"/>
        <w:rPr>
          <w:rFonts w:cs="Simplified Arabic"/>
          <w:rtl/>
        </w:rPr>
      </w:pPr>
      <w:r w:rsidRPr="00425563">
        <w:rPr>
          <w:rFonts w:cs="Simplified Arabic" w:hint="cs"/>
          <w:rtl/>
        </w:rPr>
        <w:t xml:space="preserve">وفيما يتعلق بمدى النظرة الايجابية لدى أفراد المجتمع الفلسطيني للمساواة بين الجنسين، فقد أشارت نتائج المسح إلى أن </w:t>
      </w:r>
      <w:r w:rsidR="00E01570">
        <w:rPr>
          <w:rFonts w:cs="Simplified Arabic"/>
        </w:rPr>
        <w:t>51.7</w:t>
      </w:r>
      <w:r w:rsidR="00E01570">
        <w:rPr>
          <w:rFonts w:cs="Simplified Arabic" w:hint="cs"/>
          <w:rtl/>
        </w:rPr>
        <w:t>% من الأفراد (</w:t>
      </w:r>
      <w:r w:rsidR="00E01570">
        <w:rPr>
          <w:rFonts w:cs="Simplified Arabic"/>
        </w:rPr>
        <w:t>18</w:t>
      </w:r>
      <w:r w:rsidRPr="00425563">
        <w:rPr>
          <w:rFonts w:cs="Simplified Arabic" w:hint="cs"/>
          <w:rtl/>
        </w:rPr>
        <w:t xml:space="preserve"> </w:t>
      </w:r>
      <w:r w:rsidR="00E01570">
        <w:rPr>
          <w:rFonts w:cs="Simplified Arabic" w:hint="cs"/>
          <w:rtl/>
        </w:rPr>
        <w:t>سنة</w:t>
      </w:r>
      <w:r w:rsidRPr="00425563">
        <w:rPr>
          <w:rFonts w:cs="Simplified Arabic" w:hint="cs"/>
          <w:rtl/>
        </w:rPr>
        <w:t xml:space="preserve"> فأكثر) يوافقون على أهمية الجامعة للأنثى أكثر منها للذكر</w:t>
      </w:r>
      <w:r w:rsidR="008E2210" w:rsidRPr="00425563">
        <w:rPr>
          <w:rFonts w:cs="Simplified Arabic" w:hint="cs"/>
          <w:rtl/>
        </w:rPr>
        <w:t>،</w:t>
      </w:r>
      <w:r w:rsidRPr="00425563">
        <w:rPr>
          <w:rFonts w:cs="Simplified Arabic" w:hint="cs"/>
          <w:rtl/>
        </w:rPr>
        <w:t xml:space="preserve"> </w:t>
      </w:r>
      <w:r w:rsidR="0044760E">
        <w:rPr>
          <w:rFonts w:cs="Simplified Arabic" w:hint="cs"/>
          <w:rtl/>
        </w:rPr>
        <w:t>و</w:t>
      </w:r>
      <w:r w:rsidR="00E01570">
        <w:rPr>
          <w:rFonts w:cs="Simplified Arabic" w:hint="cs"/>
          <w:rtl/>
        </w:rPr>
        <w:t>18.6</w:t>
      </w:r>
      <w:r w:rsidR="0044760E" w:rsidRPr="00425563">
        <w:rPr>
          <w:rFonts w:cs="Simplified Arabic" w:hint="cs"/>
          <w:rtl/>
        </w:rPr>
        <w:t>%</w:t>
      </w:r>
      <w:r w:rsidR="0044760E">
        <w:rPr>
          <w:rFonts w:cs="Simplified Arabic" w:hint="cs"/>
          <w:rtl/>
        </w:rPr>
        <w:t xml:space="preserve"> </w:t>
      </w:r>
      <w:r w:rsidRPr="00425563">
        <w:rPr>
          <w:rFonts w:cs="Simplified Arabic" w:hint="cs"/>
          <w:rtl/>
        </w:rPr>
        <w:t>يوافقون على أن</w:t>
      </w:r>
      <w:r w:rsidRPr="00425563">
        <w:rPr>
          <w:rFonts w:cs="Simplified Arabic"/>
          <w:rtl/>
        </w:rPr>
        <w:t xml:space="preserve"> النساء أفضل من الرجال كزعماء سياسيين</w:t>
      </w:r>
      <w:r w:rsidR="008E2210" w:rsidRPr="00425563">
        <w:rPr>
          <w:rFonts w:cs="Simplified Arabic" w:hint="cs"/>
          <w:rtl/>
        </w:rPr>
        <w:t>، و</w:t>
      </w:r>
      <w:r w:rsidR="00E01570">
        <w:rPr>
          <w:rFonts w:cs="Simplified Arabic" w:hint="cs"/>
          <w:rtl/>
        </w:rPr>
        <w:t>23.4</w:t>
      </w:r>
      <w:r w:rsidR="0044760E">
        <w:rPr>
          <w:rFonts w:cs="Simplified Arabic" w:hint="cs"/>
          <w:rtl/>
        </w:rPr>
        <w:t xml:space="preserve">% </w:t>
      </w:r>
      <w:r w:rsidR="008E2210" w:rsidRPr="00425563">
        <w:rPr>
          <w:rFonts w:cs="Simplified Arabic" w:hint="cs"/>
          <w:rtl/>
        </w:rPr>
        <w:t xml:space="preserve">لا يوافقون على </w:t>
      </w:r>
      <w:r w:rsidR="008E2210" w:rsidRPr="00425563">
        <w:rPr>
          <w:rFonts w:cs="Simplified Arabic"/>
          <w:rtl/>
        </w:rPr>
        <w:t xml:space="preserve">وجوب </w:t>
      </w:r>
      <w:r w:rsidR="008E2210" w:rsidRPr="00425563">
        <w:rPr>
          <w:rFonts w:cs="Simplified Arabic" w:hint="cs"/>
          <w:rtl/>
        </w:rPr>
        <w:t>إتاحة</w:t>
      </w:r>
      <w:r w:rsidR="008E2210" w:rsidRPr="00425563">
        <w:rPr>
          <w:rFonts w:cs="Simplified Arabic"/>
          <w:rtl/>
        </w:rPr>
        <w:t xml:space="preserve"> الفرصة للعمل للرجال أكثر من النساء عندما تكون فرص العمل قليلة</w:t>
      </w:r>
      <w:r w:rsidR="0044760E">
        <w:rPr>
          <w:rFonts w:cs="Simplified Arabic" w:hint="cs"/>
          <w:rtl/>
        </w:rPr>
        <w:t>.</w:t>
      </w:r>
      <w:r w:rsidR="00A57554" w:rsidRPr="00425563">
        <w:rPr>
          <w:rFonts w:cs="Simplified Arabic" w:hint="cs"/>
          <w:rtl/>
        </w:rPr>
        <w:t xml:space="preserve"> </w:t>
      </w:r>
      <w:r w:rsidR="00A57554" w:rsidRPr="00425563">
        <w:rPr>
          <w:rFonts w:ascii="Simplified Arabic" w:hAnsi="Simplified Arabic" w:cs="Simplified Arabic"/>
          <w:color w:val="212121"/>
          <w:shd w:val="clear" w:color="auto" w:fill="FFFFFF"/>
        </w:rPr>
        <w:t>)</w:t>
      </w:r>
      <w:r w:rsidR="00A57554" w:rsidRPr="00425563">
        <w:rPr>
          <w:rFonts w:ascii="Simplified Arabic" w:hAnsi="Simplified Arabic" w:cs="Simplified Arabic" w:hint="cs"/>
          <w:color w:val="212121"/>
          <w:shd w:val="clear" w:color="auto" w:fill="FFFFFF"/>
          <w:rtl/>
        </w:rPr>
        <w:t>انظر</w:t>
      </w:r>
      <w:r w:rsidR="00A57554" w:rsidRPr="00425563">
        <w:rPr>
          <w:rFonts w:ascii="Simplified Arabic" w:hAnsi="Simplified Arabic" w:cs="Simplified Arabic"/>
          <w:color w:val="212121"/>
          <w:shd w:val="clear" w:color="auto" w:fill="FFFFFF"/>
        </w:rPr>
        <w:t>/</w:t>
      </w:r>
      <w:r w:rsidR="00A57554" w:rsidRPr="00425563">
        <w:rPr>
          <w:rFonts w:ascii="Simplified Arabic" w:hAnsi="Simplified Arabic" w:cs="Simplified Arabic" w:hint="cs"/>
          <w:color w:val="212121"/>
          <w:shd w:val="clear" w:color="auto" w:fill="FFFFFF"/>
          <w:rtl/>
        </w:rPr>
        <w:t xml:space="preserve">ي الجداول </w:t>
      </w:r>
      <w:r w:rsidR="00461F39">
        <w:rPr>
          <w:rFonts w:cs="Simplified Arabic"/>
        </w:rPr>
        <w:t>90</w:t>
      </w:r>
      <w:r w:rsidR="00A57554" w:rsidRPr="00425563">
        <w:rPr>
          <w:rFonts w:cs="Simplified Arabic" w:hint="cs"/>
          <w:rtl/>
        </w:rPr>
        <w:t>-</w:t>
      </w:r>
      <w:r w:rsidR="00461F39">
        <w:rPr>
          <w:rFonts w:cs="Simplified Arabic"/>
        </w:rPr>
        <w:t>92</w:t>
      </w:r>
      <w:r w:rsidR="00A57554" w:rsidRPr="00425563">
        <w:rPr>
          <w:rFonts w:cs="Simplified Arabic" w:hint="cs"/>
          <w:rtl/>
        </w:rPr>
        <w:t>).</w:t>
      </w:r>
    </w:p>
    <w:p w:rsidR="00404257" w:rsidRDefault="00404257" w:rsidP="00A57554">
      <w:pPr>
        <w:jc w:val="lowKashida"/>
        <w:rPr>
          <w:rFonts w:cs="Simplified Arabic"/>
        </w:rPr>
      </w:pPr>
    </w:p>
    <w:p w:rsidR="00741864" w:rsidRDefault="004A4187" w:rsidP="00E01570">
      <w:pPr>
        <w:jc w:val="center"/>
        <w:rPr>
          <w:rFonts w:cs="Simplified Arabic"/>
          <w:b/>
          <w:bCs/>
          <w:sz w:val="22"/>
          <w:szCs w:val="22"/>
        </w:rPr>
      </w:pPr>
      <w:r w:rsidRPr="004A4187">
        <w:rPr>
          <w:rFonts w:cs="Simplified Arabic"/>
          <w:b/>
          <w:bCs/>
          <w:sz w:val="22"/>
          <w:szCs w:val="22"/>
          <w:rtl/>
        </w:rPr>
        <w:t>التوزيع النسبي للأفراد (</w:t>
      </w:r>
      <w:r w:rsidR="00E01570">
        <w:rPr>
          <w:rFonts w:cs="Simplified Arabic" w:hint="cs"/>
          <w:b/>
          <w:bCs/>
          <w:sz w:val="22"/>
          <w:szCs w:val="22"/>
          <w:rtl/>
        </w:rPr>
        <w:t>18</w:t>
      </w:r>
      <w:r w:rsidRPr="004A4187">
        <w:rPr>
          <w:rFonts w:cs="Simplified Arabic"/>
          <w:b/>
          <w:bCs/>
          <w:sz w:val="22"/>
          <w:szCs w:val="22"/>
          <w:rtl/>
        </w:rPr>
        <w:t xml:space="preserve"> </w:t>
      </w:r>
      <w:r w:rsidR="00E01570">
        <w:rPr>
          <w:rFonts w:cs="Simplified Arabic" w:hint="cs"/>
          <w:b/>
          <w:bCs/>
          <w:sz w:val="22"/>
          <w:szCs w:val="22"/>
          <w:rtl/>
        </w:rPr>
        <w:t>سنة</w:t>
      </w:r>
      <w:r w:rsidRPr="004A4187">
        <w:rPr>
          <w:rFonts w:cs="Simplified Arabic"/>
          <w:b/>
          <w:bCs/>
          <w:sz w:val="22"/>
          <w:szCs w:val="22"/>
          <w:rtl/>
        </w:rPr>
        <w:t xml:space="preserve"> فأكثر) حسب رأيهم بأهمية الجامعة للأنثى أكثر منها للذكر، 2023</w:t>
      </w:r>
    </w:p>
    <w:p w:rsidR="00985E87" w:rsidRDefault="00874B5B" w:rsidP="004A4187">
      <w:pPr>
        <w:jc w:val="center"/>
        <w:rPr>
          <w:rFonts w:cs="Simplified Arabic"/>
          <w:b/>
          <w:bCs/>
          <w:sz w:val="22"/>
          <w:szCs w:val="22"/>
        </w:rPr>
      </w:pPr>
      <w:r>
        <w:rPr>
          <w:rFonts w:cs="Simplified Arabic"/>
          <w:b/>
          <w:bCs/>
          <w:noProof/>
          <w:sz w:val="22"/>
          <w:szCs w:val="22"/>
          <w:lang w:eastAsia="en-US"/>
        </w:rPr>
        <w:pict>
          <v:shape id="_x0000_s1055" type="#_x0000_t202" style="position:absolute;left:0;text-align:left;margin-left:10.1pt;margin-top:8.2pt;width:421.5pt;height:174.75pt;z-index:251659264">
            <v:textbox>
              <w:txbxContent>
                <w:p w:rsidR="00E102BB" w:rsidRDefault="00E102BB">
                  <w:r>
                    <w:rPr>
                      <w:rFonts w:cs="Simplified Arabic" w:hint="cs"/>
                      <w:noProof/>
                      <w:rtl/>
                      <w:lang w:eastAsia="en-US"/>
                    </w:rPr>
                    <w:drawing>
                      <wp:inline distT="0" distB="0" distL="0" distR="0" wp14:anchorId="1D86C2A8" wp14:editId="55E66C57">
                        <wp:extent cx="5198745" cy="2219325"/>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v:shape>
        </w:pict>
      </w: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Pr>
      </w:pPr>
    </w:p>
    <w:p w:rsidR="00985E87" w:rsidRDefault="00985E87" w:rsidP="004A4187">
      <w:pPr>
        <w:jc w:val="center"/>
        <w:rPr>
          <w:rFonts w:cs="Simplified Arabic"/>
          <w:b/>
          <w:bCs/>
          <w:sz w:val="22"/>
          <w:szCs w:val="22"/>
          <w:rtl/>
        </w:rPr>
      </w:pPr>
    </w:p>
    <w:p w:rsidR="006530D4" w:rsidRPr="006530D4" w:rsidRDefault="006530D4" w:rsidP="004A4187">
      <w:pPr>
        <w:jc w:val="center"/>
        <w:rPr>
          <w:rFonts w:cs="Simplified Arabic"/>
          <w:b/>
          <w:bCs/>
          <w:sz w:val="6"/>
          <w:szCs w:val="6"/>
          <w:rtl/>
        </w:rPr>
      </w:pPr>
    </w:p>
    <w:p w:rsidR="004A4187" w:rsidRDefault="004A4187" w:rsidP="008E2210">
      <w:pPr>
        <w:jc w:val="lowKashida"/>
        <w:rPr>
          <w:rFonts w:cs="Simplified Arabic"/>
          <w:rtl/>
        </w:rPr>
      </w:pPr>
    </w:p>
    <w:p w:rsidR="004A4187" w:rsidRPr="008E2210" w:rsidRDefault="004A4187" w:rsidP="008E2210">
      <w:pPr>
        <w:jc w:val="lowKashida"/>
        <w:rPr>
          <w:rFonts w:cs="Simplified Arabic"/>
        </w:rPr>
      </w:pPr>
    </w:p>
    <w:p w:rsidR="00985E87" w:rsidRDefault="00985E87" w:rsidP="0044760E">
      <w:pPr>
        <w:jc w:val="lowKashida"/>
        <w:rPr>
          <w:rFonts w:cs="Simplified Arabic"/>
        </w:rPr>
      </w:pPr>
    </w:p>
    <w:p w:rsidR="00985E87" w:rsidRDefault="00985E87" w:rsidP="0044760E">
      <w:pPr>
        <w:jc w:val="lowKashida"/>
        <w:rPr>
          <w:rFonts w:cs="Simplified Arabic"/>
        </w:rPr>
      </w:pPr>
    </w:p>
    <w:p w:rsidR="005F3037" w:rsidRDefault="00741864" w:rsidP="00461F39">
      <w:pPr>
        <w:jc w:val="lowKashida"/>
        <w:rPr>
          <w:rFonts w:cs="Simplified Arabic"/>
          <w:rtl/>
        </w:rPr>
      </w:pPr>
      <w:r w:rsidRPr="00425563">
        <w:rPr>
          <w:rFonts w:cs="Simplified Arabic" w:hint="cs"/>
          <w:rtl/>
        </w:rPr>
        <w:t xml:space="preserve">أما فيما يتعلق بالمشاركة في الأنشطة الثقافية أو الفنية، </w:t>
      </w:r>
      <w:r w:rsidR="00DB14E0" w:rsidRPr="00425563">
        <w:rPr>
          <w:rFonts w:cs="Simplified Arabic" w:hint="cs"/>
          <w:rtl/>
        </w:rPr>
        <w:t xml:space="preserve">فقد أشارت نتائج المسح إلى أن </w:t>
      </w:r>
      <w:r w:rsidR="00DB14E0" w:rsidRPr="00425563">
        <w:rPr>
          <w:rFonts w:cs="Simplified Arabic"/>
        </w:rPr>
        <w:t>17.9</w:t>
      </w:r>
      <w:r w:rsidR="00DB14E0" w:rsidRPr="00425563">
        <w:rPr>
          <w:rFonts w:cs="Simplified Arabic" w:hint="cs"/>
          <w:rtl/>
        </w:rPr>
        <w:t xml:space="preserve">% من الأفراد (10 سنوات فأكثر) قاموا بزيارة مواقع أثرية أو تاريخية خلال ال 12 شهراً الماضية، في حين </w:t>
      </w:r>
      <w:r w:rsidR="0044760E">
        <w:rPr>
          <w:rFonts w:cs="Simplified Arabic" w:hint="cs"/>
          <w:rtl/>
        </w:rPr>
        <w:t xml:space="preserve">ان 4.9% </w:t>
      </w:r>
      <w:r w:rsidR="00DB14E0" w:rsidRPr="00425563">
        <w:rPr>
          <w:rFonts w:cs="Simplified Arabic" w:hint="cs"/>
          <w:rtl/>
        </w:rPr>
        <w:t>زاروا متحف أو أكثر خلال ال 12 شهراً الماضية</w:t>
      </w:r>
      <w:r w:rsidR="0044760E">
        <w:rPr>
          <w:rFonts w:cs="Simplified Arabic" w:hint="cs"/>
          <w:rtl/>
        </w:rPr>
        <w:t>،</w:t>
      </w:r>
      <w:r w:rsidR="00DB14E0" w:rsidRPr="00425563">
        <w:rPr>
          <w:rFonts w:cs="Simplified Arabic" w:hint="cs"/>
          <w:rtl/>
        </w:rPr>
        <w:t xml:space="preserve"> </w:t>
      </w:r>
      <w:r w:rsidR="0044760E">
        <w:rPr>
          <w:rFonts w:cs="Simplified Arabic" w:hint="cs"/>
          <w:rtl/>
        </w:rPr>
        <w:t>و2.3%</w:t>
      </w:r>
      <w:r w:rsidR="00DB14E0" w:rsidRPr="00425563">
        <w:rPr>
          <w:rFonts w:cs="Simplified Arabic" w:hint="cs"/>
          <w:rtl/>
        </w:rPr>
        <w:t xml:space="preserve"> حضروا حفلة موسيقية أو أكثر خلال ال 12 شهراً الماضية </w:t>
      </w:r>
      <w:r w:rsidR="00DB14E0" w:rsidRPr="00425563">
        <w:rPr>
          <w:rFonts w:cs="Simplified Arabic"/>
        </w:rPr>
        <w:t>2.3</w:t>
      </w:r>
      <w:r w:rsidR="00DB14E0" w:rsidRPr="00425563">
        <w:rPr>
          <w:rFonts w:cs="Simplified Arabic" w:hint="cs"/>
          <w:rtl/>
        </w:rPr>
        <w:t>%</w:t>
      </w:r>
      <w:r w:rsidR="00CA3C9B" w:rsidRPr="00425563">
        <w:rPr>
          <w:rFonts w:cs="Simplified Arabic" w:hint="cs"/>
          <w:rtl/>
        </w:rPr>
        <w:t>.</w:t>
      </w:r>
      <w:r w:rsidR="00246F80" w:rsidRPr="00425563">
        <w:rPr>
          <w:rFonts w:cs="Simplified Arabic" w:hint="cs"/>
          <w:rtl/>
        </w:rPr>
        <w:t xml:space="preserve"> </w:t>
      </w:r>
      <w:r w:rsidR="00246F80" w:rsidRPr="00425563">
        <w:rPr>
          <w:rFonts w:ascii="Simplified Arabic" w:hAnsi="Simplified Arabic" w:cs="Simplified Arabic"/>
          <w:color w:val="212121"/>
          <w:shd w:val="clear" w:color="auto" w:fill="FFFFFF"/>
        </w:rPr>
        <w:t>)</w:t>
      </w:r>
      <w:r w:rsidR="00246F80" w:rsidRPr="00425563">
        <w:rPr>
          <w:rFonts w:ascii="Simplified Arabic" w:hAnsi="Simplified Arabic" w:cs="Simplified Arabic" w:hint="cs"/>
          <w:color w:val="212121"/>
          <w:shd w:val="clear" w:color="auto" w:fill="FFFFFF"/>
          <w:rtl/>
        </w:rPr>
        <w:t>انظر</w:t>
      </w:r>
      <w:r w:rsidR="00246F80" w:rsidRPr="00425563">
        <w:rPr>
          <w:rFonts w:ascii="Simplified Arabic" w:hAnsi="Simplified Arabic" w:cs="Simplified Arabic"/>
          <w:color w:val="212121"/>
          <w:shd w:val="clear" w:color="auto" w:fill="FFFFFF"/>
        </w:rPr>
        <w:t>/</w:t>
      </w:r>
      <w:r w:rsidR="00246F80" w:rsidRPr="00425563">
        <w:rPr>
          <w:rFonts w:ascii="Simplified Arabic" w:hAnsi="Simplified Arabic" w:cs="Simplified Arabic" w:hint="cs"/>
          <w:color w:val="212121"/>
          <w:shd w:val="clear" w:color="auto" w:fill="FFFFFF"/>
          <w:rtl/>
        </w:rPr>
        <w:t xml:space="preserve">ي جدول </w:t>
      </w:r>
      <w:r w:rsidR="00461F39">
        <w:rPr>
          <w:rFonts w:cs="Simplified Arabic"/>
        </w:rPr>
        <w:t>77</w:t>
      </w:r>
      <w:r w:rsidR="00246F80" w:rsidRPr="00425563">
        <w:rPr>
          <w:rFonts w:cs="Simplified Arabic" w:hint="cs"/>
          <w:rtl/>
        </w:rPr>
        <w:t>).</w:t>
      </w:r>
    </w:p>
    <w:p w:rsidR="0044760E" w:rsidRDefault="0044760E" w:rsidP="0044760E">
      <w:pPr>
        <w:jc w:val="lowKashida"/>
        <w:rPr>
          <w:rFonts w:cs="Simplified Arabic"/>
          <w:rtl/>
        </w:rPr>
      </w:pPr>
    </w:p>
    <w:p w:rsidR="0044760E" w:rsidRDefault="0044760E" w:rsidP="0044760E">
      <w:pPr>
        <w:jc w:val="lowKashida"/>
        <w:rPr>
          <w:rFonts w:cs="Simplified Arabic"/>
          <w:rtl/>
        </w:rPr>
      </w:pPr>
    </w:p>
    <w:p w:rsidR="00C66692" w:rsidRPr="00CC3B29" w:rsidRDefault="002D30D6" w:rsidP="005F3037">
      <w:pPr>
        <w:jc w:val="lowKashida"/>
        <w:rPr>
          <w:rFonts w:cs="Simplified Arabic"/>
          <w:b/>
          <w:bCs/>
          <w:rtl/>
        </w:rPr>
      </w:pPr>
      <w:r>
        <w:rPr>
          <w:rFonts w:cs="Simplified Arabic" w:hint="cs"/>
          <w:b/>
          <w:bCs/>
          <w:rtl/>
        </w:rPr>
        <w:lastRenderedPageBreak/>
        <w:t>2</w:t>
      </w:r>
      <w:r w:rsidRPr="00CC3B29">
        <w:rPr>
          <w:rFonts w:cs="Simplified Arabic" w:hint="cs"/>
          <w:b/>
          <w:bCs/>
          <w:rtl/>
        </w:rPr>
        <w:t>.</w:t>
      </w:r>
      <w:r>
        <w:rPr>
          <w:rFonts w:cs="Simplified Arabic" w:hint="cs"/>
          <w:b/>
          <w:bCs/>
          <w:rtl/>
        </w:rPr>
        <w:t>2</w:t>
      </w:r>
      <w:r w:rsidRPr="00CC3B29">
        <w:rPr>
          <w:rFonts w:cs="Simplified Arabic" w:hint="cs"/>
          <w:b/>
          <w:bCs/>
          <w:rtl/>
        </w:rPr>
        <w:t xml:space="preserve"> توفر</w:t>
      </w:r>
      <w:r w:rsidR="00C66692" w:rsidRPr="00CC3B29">
        <w:rPr>
          <w:rFonts w:cs="Simplified Arabic"/>
          <w:b/>
          <w:bCs/>
          <w:rtl/>
        </w:rPr>
        <w:t xml:space="preserve"> </w:t>
      </w:r>
      <w:r w:rsidR="00C66692" w:rsidRPr="00CC3B29">
        <w:rPr>
          <w:rFonts w:cs="Simplified Arabic" w:hint="cs"/>
          <w:b/>
          <w:bCs/>
          <w:rtl/>
        </w:rPr>
        <w:t>ال</w:t>
      </w:r>
      <w:r w:rsidR="00C66692" w:rsidRPr="00CC3B29">
        <w:rPr>
          <w:rFonts w:cs="Simplified Arabic"/>
          <w:b/>
          <w:bCs/>
          <w:rtl/>
        </w:rPr>
        <w:t xml:space="preserve">مكتبة </w:t>
      </w:r>
      <w:r w:rsidR="00C66692" w:rsidRPr="00CC3B29">
        <w:rPr>
          <w:rFonts w:cs="Simplified Arabic" w:hint="cs"/>
          <w:b/>
          <w:bCs/>
          <w:rtl/>
        </w:rPr>
        <w:t>ال</w:t>
      </w:r>
      <w:r w:rsidR="00C66692" w:rsidRPr="00CC3B29">
        <w:rPr>
          <w:rFonts w:cs="Simplified Arabic"/>
          <w:b/>
          <w:bCs/>
          <w:rtl/>
        </w:rPr>
        <w:t xml:space="preserve">بيتية </w:t>
      </w:r>
    </w:p>
    <w:p w:rsidR="0080033F" w:rsidRDefault="00C66692" w:rsidP="00B93F71">
      <w:pPr>
        <w:pStyle w:val="BodyText"/>
        <w:pBdr>
          <w:top w:val="none" w:sz="0" w:space="0" w:color="auto"/>
          <w:left w:val="none" w:sz="0" w:space="0" w:color="auto"/>
          <w:bottom w:val="none" w:sz="0" w:space="0" w:color="auto"/>
          <w:right w:val="none" w:sz="0" w:space="0" w:color="auto"/>
        </w:pBdr>
        <w:jc w:val="lowKashida"/>
        <w:rPr>
          <w:sz w:val="24"/>
          <w:szCs w:val="24"/>
          <w:rtl/>
        </w:rPr>
      </w:pPr>
      <w:r w:rsidRPr="00425563">
        <w:rPr>
          <w:rFonts w:hint="cs"/>
          <w:sz w:val="24"/>
          <w:szCs w:val="24"/>
          <w:rtl/>
        </w:rPr>
        <w:t>تشير</w:t>
      </w:r>
      <w:r w:rsidRPr="00425563">
        <w:rPr>
          <w:sz w:val="24"/>
          <w:szCs w:val="24"/>
          <w:rtl/>
        </w:rPr>
        <w:t xml:space="preserve"> نتائج المسح</w:t>
      </w:r>
      <w:r w:rsidR="004F22FE" w:rsidRPr="00425563">
        <w:rPr>
          <w:rFonts w:hint="cs"/>
          <w:sz w:val="24"/>
          <w:szCs w:val="24"/>
          <w:rtl/>
        </w:rPr>
        <w:t xml:space="preserve"> لعام </w:t>
      </w:r>
      <w:r w:rsidR="00943B9C" w:rsidRPr="00425563">
        <w:rPr>
          <w:rFonts w:hint="cs"/>
          <w:sz w:val="24"/>
          <w:szCs w:val="24"/>
          <w:rtl/>
        </w:rPr>
        <w:t>2023</w:t>
      </w:r>
      <w:r w:rsidRPr="00425563">
        <w:rPr>
          <w:sz w:val="24"/>
          <w:szCs w:val="24"/>
          <w:rtl/>
        </w:rPr>
        <w:t xml:space="preserve"> </w:t>
      </w:r>
      <w:r w:rsidRPr="00425563">
        <w:rPr>
          <w:rFonts w:hint="cs"/>
          <w:sz w:val="24"/>
          <w:szCs w:val="24"/>
          <w:rtl/>
        </w:rPr>
        <w:t xml:space="preserve">إلى </w:t>
      </w:r>
      <w:r w:rsidRPr="00425563">
        <w:rPr>
          <w:sz w:val="24"/>
          <w:szCs w:val="24"/>
          <w:rtl/>
        </w:rPr>
        <w:t>أن</w:t>
      </w:r>
      <w:r w:rsidR="00AD5358" w:rsidRPr="00425563">
        <w:rPr>
          <w:rFonts w:hint="cs"/>
          <w:sz w:val="24"/>
          <w:szCs w:val="24"/>
          <w:rtl/>
        </w:rPr>
        <w:t>ّ</w:t>
      </w:r>
      <w:r w:rsidRPr="00425563">
        <w:rPr>
          <w:sz w:val="24"/>
          <w:szCs w:val="24"/>
          <w:rtl/>
        </w:rPr>
        <w:t xml:space="preserve"> </w:t>
      </w:r>
      <w:r w:rsidR="00B840EE" w:rsidRPr="00425563">
        <w:rPr>
          <w:sz w:val="24"/>
          <w:szCs w:val="24"/>
        </w:rPr>
        <w:t>27.5</w:t>
      </w:r>
      <w:r w:rsidR="00B840EE" w:rsidRPr="00425563">
        <w:rPr>
          <w:rFonts w:hint="cs"/>
          <w:sz w:val="24"/>
          <w:szCs w:val="24"/>
          <w:rtl/>
        </w:rPr>
        <w:t xml:space="preserve">% من الأسر في فلسطين يتوفر </w:t>
      </w:r>
      <w:r w:rsidR="00CC3B29" w:rsidRPr="00425563">
        <w:rPr>
          <w:rFonts w:hint="cs"/>
          <w:sz w:val="24"/>
          <w:szCs w:val="24"/>
          <w:rtl/>
        </w:rPr>
        <w:t>لديها مكتبة بيتية</w:t>
      </w:r>
      <w:r w:rsidR="00FF166F" w:rsidRPr="00425563">
        <w:rPr>
          <w:rFonts w:hint="cs"/>
          <w:sz w:val="24"/>
          <w:szCs w:val="24"/>
          <w:rtl/>
        </w:rPr>
        <w:t>،</w:t>
      </w:r>
      <w:r w:rsidRPr="00425563">
        <w:rPr>
          <w:rFonts w:hint="cs"/>
          <w:sz w:val="24"/>
          <w:szCs w:val="24"/>
          <w:rtl/>
        </w:rPr>
        <w:t xml:space="preserve"> </w:t>
      </w:r>
      <w:r w:rsidRPr="00425563">
        <w:rPr>
          <w:sz w:val="24"/>
          <w:szCs w:val="24"/>
          <w:rtl/>
        </w:rPr>
        <w:t xml:space="preserve">بواقع </w:t>
      </w:r>
      <w:r w:rsidRPr="00425563">
        <w:rPr>
          <w:rFonts w:hint="cs"/>
          <w:sz w:val="24"/>
          <w:szCs w:val="24"/>
          <w:rtl/>
        </w:rPr>
        <w:t>2</w:t>
      </w:r>
      <w:r w:rsidR="00943B9C" w:rsidRPr="00425563">
        <w:rPr>
          <w:rFonts w:hint="cs"/>
          <w:sz w:val="24"/>
          <w:szCs w:val="24"/>
          <w:rtl/>
        </w:rPr>
        <w:t>3</w:t>
      </w:r>
      <w:r w:rsidRPr="00425563">
        <w:rPr>
          <w:rFonts w:hint="cs"/>
          <w:sz w:val="24"/>
          <w:szCs w:val="24"/>
          <w:rtl/>
        </w:rPr>
        <w:t>.</w:t>
      </w:r>
      <w:r w:rsidR="00CC3B29" w:rsidRPr="00425563">
        <w:rPr>
          <w:rFonts w:hint="cs"/>
          <w:sz w:val="24"/>
          <w:szCs w:val="24"/>
          <w:rtl/>
        </w:rPr>
        <w:t>6</w:t>
      </w:r>
      <w:r w:rsidRPr="00425563">
        <w:rPr>
          <w:sz w:val="24"/>
          <w:szCs w:val="24"/>
          <w:rtl/>
        </w:rPr>
        <w:t>% في الضفة الغربية و</w:t>
      </w:r>
      <w:r w:rsidR="00943B9C" w:rsidRPr="00425563">
        <w:rPr>
          <w:rFonts w:hint="cs"/>
          <w:sz w:val="24"/>
          <w:szCs w:val="24"/>
          <w:rtl/>
        </w:rPr>
        <w:t>34</w:t>
      </w:r>
      <w:r w:rsidRPr="00425563">
        <w:rPr>
          <w:rFonts w:hint="cs"/>
          <w:sz w:val="24"/>
          <w:szCs w:val="24"/>
          <w:rtl/>
        </w:rPr>
        <w:t>.</w:t>
      </w:r>
      <w:r w:rsidR="00943B9C" w:rsidRPr="00425563">
        <w:rPr>
          <w:rFonts w:hint="cs"/>
          <w:sz w:val="24"/>
          <w:szCs w:val="24"/>
          <w:rtl/>
        </w:rPr>
        <w:t>1</w:t>
      </w:r>
      <w:r w:rsidRPr="00425563">
        <w:rPr>
          <w:sz w:val="24"/>
          <w:szCs w:val="24"/>
          <w:rtl/>
        </w:rPr>
        <w:t xml:space="preserve">% في قطاع غزة. </w:t>
      </w:r>
      <w:r w:rsidRPr="00425563">
        <w:rPr>
          <w:rFonts w:hint="cs"/>
          <w:sz w:val="24"/>
          <w:szCs w:val="24"/>
          <w:rtl/>
        </w:rPr>
        <w:t xml:space="preserve">في حين بلغت النسبة في فلسطين </w:t>
      </w:r>
      <w:r w:rsidR="00943B9C" w:rsidRPr="00425563">
        <w:rPr>
          <w:rFonts w:hint="cs"/>
          <w:sz w:val="24"/>
          <w:szCs w:val="24"/>
          <w:rtl/>
        </w:rPr>
        <w:t>27</w:t>
      </w:r>
      <w:r w:rsidRPr="00425563">
        <w:rPr>
          <w:rFonts w:hint="cs"/>
          <w:sz w:val="24"/>
          <w:szCs w:val="24"/>
          <w:rtl/>
        </w:rPr>
        <w:t>.</w:t>
      </w:r>
      <w:r w:rsidR="00943B9C" w:rsidRPr="00425563">
        <w:rPr>
          <w:rFonts w:hint="cs"/>
          <w:sz w:val="24"/>
          <w:szCs w:val="24"/>
          <w:rtl/>
        </w:rPr>
        <w:t>0</w:t>
      </w:r>
      <w:r w:rsidRPr="00425563">
        <w:rPr>
          <w:rFonts w:hint="cs"/>
          <w:sz w:val="24"/>
          <w:szCs w:val="24"/>
          <w:rtl/>
        </w:rPr>
        <w:t xml:space="preserve">% في العام </w:t>
      </w:r>
      <w:r w:rsidR="00943B9C" w:rsidRPr="00425563">
        <w:rPr>
          <w:rFonts w:hint="cs"/>
          <w:sz w:val="24"/>
          <w:szCs w:val="24"/>
          <w:rtl/>
        </w:rPr>
        <w:t>2014</w:t>
      </w:r>
      <w:r w:rsidRPr="00425563">
        <w:rPr>
          <w:rFonts w:hint="cs"/>
          <w:sz w:val="24"/>
          <w:szCs w:val="24"/>
          <w:rtl/>
        </w:rPr>
        <w:t>.</w:t>
      </w:r>
      <w:r w:rsidR="00425563" w:rsidRPr="00425563">
        <w:rPr>
          <w:sz w:val="24"/>
          <w:szCs w:val="24"/>
        </w:rPr>
        <w:t>)</w:t>
      </w:r>
      <w:r w:rsidR="00DC0E90" w:rsidRPr="00425563">
        <w:rPr>
          <w:rFonts w:hint="cs"/>
          <w:sz w:val="24"/>
          <w:szCs w:val="24"/>
          <w:rtl/>
        </w:rPr>
        <w:t>انظر</w:t>
      </w:r>
      <w:r w:rsidR="00DC0E90" w:rsidRPr="00425563">
        <w:rPr>
          <w:sz w:val="24"/>
          <w:szCs w:val="24"/>
        </w:rPr>
        <w:t>/</w:t>
      </w:r>
      <w:r w:rsidR="00DC0E90" w:rsidRPr="00425563">
        <w:rPr>
          <w:rFonts w:hint="cs"/>
          <w:sz w:val="24"/>
          <w:szCs w:val="24"/>
          <w:rtl/>
        </w:rPr>
        <w:t>ي الجدولين</w:t>
      </w:r>
      <w:r w:rsidR="00B93F71">
        <w:rPr>
          <w:rFonts w:hint="cs"/>
          <w:sz w:val="24"/>
          <w:szCs w:val="24"/>
          <w:rtl/>
        </w:rPr>
        <w:t xml:space="preserve"> </w:t>
      </w:r>
      <w:r w:rsidR="00DC0E90" w:rsidRPr="00425563">
        <w:rPr>
          <w:rFonts w:hint="cs"/>
          <w:sz w:val="24"/>
          <w:szCs w:val="24"/>
          <w:rtl/>
        </w:rPr>
        <w:t>1، 4).</w:t>
      </w:r>
    </w:p>
    <w:p w:rsidR="00B93F71" w:rsidRPr="00B93F71" w:rsidRDefault="00B93F71" w:rsidP="00B93F71">
      <w:pPr>
        <w:pStyle w:val="BodyText"/>
        <w:pBdr>
          <w:top w:val="none" w:sz="0" w:space="0" w:color="auto"/>
          <w:left w:val="none" w:sz="0" w:space="0" w:color="auto"/>
          <w:bottom w:val="none" w:sz="0" w:space="0" w:color="auto"/>
          <w:right w:val="none" w:sz="0" w:space="0" w:color="auto"/>
        </w:pBdr>
        <w:jc w:val="lowKashida"/>
        <w:rPr>
          <w:sz w:val="12"/>
          <w:szCs w:val="12"/>
          <w:rtl/>
        </w:rPr>
      </w:pPr>
    </w:p>
    <w:p w:rsidR="00C66692" w:rsidRPr="00425563" w:rsidRDefault="00C66692" w:rsidP="005A4918">
      <w:pPr>
        <w:jc w:val="lowKashida"/>
        <w:rPr>
          <w:rFonts w:cs="Simplified Arabic"/>
          <w:rtl/>
        </w:rPr>
      </w:pPr>
      <w:r w:rsidRPr="00425563">
        <w:rPr>
          <w:rFonts w:cs="Simplified Arabic" w:hint="cs"/>
          <w:rtl/>
        </w:rPr>
        <w:t xml:space="preserve">كما </w:t>
      </w:r>
      <w:r w:rsidRPr="00425563">
        <w:rPr>
          <w:rFonts w:cs="Simplified Arabic"/>
          <w:rtl/>
        </w:rPr>
        <w:t xml:space="preserve">بينت نتائج المسح أن </w:t>
      </w:r>
      <w:r w:rsidRPr="00425563">
        <w:rPr>
          <w:rFonts w:cs="Simplified Arabic" w:hint="eastAsia"/>
        </w:rPr>
        <w:t>2</w:t>
      </w:r>
      <w:r w:rsidR="00D50EC1" w:rsidRPr="00425563">
        <w:rPr>
          <w:rFonts w:cs="Simplified Arabic"/>
        </w:rPr>
        <w:t>9</w:t>
      </w:r>
      <w:r w:rsidRPr="00425563">
        <w:rPr>
          <w:rFonts w:cs="Simplified Arabic" w:hint="eastAsia"/>
        </w:rPr>
        <w:t>.</w:t>
      </w:r>
      <w:r w:rsidR="00D50EC1" w:rsidRPr="00425563">
        <w:rPr>
          <w:rFonts w:cs="Simplified Arabic"/>
        </w:rPr>
        <w:t>4</w:t>
      </w:r>
      <w:r w:rsidRPr="00425563">
        <w:rPr>
          <w:rFonts w:cs="Simplified Arabic"/>
          <w:rtl/>
        </w:rPr>
        <w:t xml:space="preserve">% من الأسر في </w:t>
      </w:r>
      <w:r w:rsidRPr="00425563">
        <w:rPr>
          <w:rFonts w:cs="Simplified Arabic" w:hint="cs"/>
          <w:rtl/>
        </w:rPr>
        <w:t>التجمعات الحضرية</w:t>
      </w:r>
      <w:r w:rsidRPr="00425563">
        <w:rPr>
          <w:rFonts w:cs="Simplified Arabic"/>
          <w:rtl/>
        </w:rPr>
        <w:t xml:space="preserve"> يتوفر لديه</w:t>
      </w:r>
      <w:r w:rsidRPr="00425563">
        <w:rPr>
          <w:rFonts w:cs="Simplified Arabic" w:hint="cs"/>
          <w:rtl/>
        </w:rPr>
        <w:t>م</w:t>
      </w:r>
      <w:r w:rsidRPr="00425563">
        <w:rPr>
          <w:rFonts w:cs="Simplified Arabic"/>
          <w:rtl/>
        </w:rPr>
        <w:t xml:space="preserve"> </w:t>
      </w:r>
      <w:r w:rsidRPr="00425563">
        <w:rPr>
          <w:rFonts w:cs="Simplified Arabic" w:hint="cs"/>
          <w:rtl/>
        </w:rPr>
        <w:t xml:space="preserve">مكتبة بيتية مقابل </w:t>
      </w:r>
      <w:r w:rsidR="009C2AFD" w:rsidRPr="00425563">
        <w:rPr>
          <w:rFonts w:cs="Simplified Arabic"/>
        </w:rPr>
        <w:t>27</w:t>
      </w:r>
      <w:r w:rsidRPr="00425563">
        <w:rPr>
          <w:rFonts w:cs="Simplified Arabic" w:hint="eastAsia"/>
        </w:rPr>
        <w:t>.</w:t>
      </w:r>
      <w:r w:rsidR="009C2AFD" w:rsidRPr="00425563">
        <w:rPr>
          <w:rFonts w:cs="Simplified Arabic"/>
        </w:rPr>
        <w:t>1</w:t>
      </w:r>
      <w:r w:rsidRPr="00425563">
        <w:rPr>
          <w:rFonts w:cs="Simplified Arabic"/>
          <w:rtl/>
        </w:rPr>
        <w:t xml:space="preserve">% في </w:t>
      </w:r>
      <w:r w:rsidR="009C2AFD" w:rsidRPr="00425563">
        <w:rPr>
          <w:rFonts w:cs="Simplified Arabic" w:hint="cs"/>
          <w:rtl/>
        </w:rPr>
        <w:t>المخيمات</w:t>
      </w:r>
      <w:r w:rsidRPr="00425563">
        <w:rPr>
          <w:rFonts w:cs="Simplified Arabic"/>
          <w:rtl/>
        </w:rPr>
        <w:t xml:space="preserve"> و</w:t>
      </w:r>
      <w:r w:rsidR="009C2AFD" w:rsidRPr="00425563">
        <w:rPr>
          <w:rFonts w:cs="Simplified Arabic"/>
        </w:rPr>
        <w:t>18</w:t>
      </w:r>
      <w:r w:rsidRPr="00425563">
        <w:rPr>
          <w:rFonts w:cs="Simplified Arabic" w:hint="eastAsia"/>
        </w:rPr>
        <w:t>.</w:t>
      </w:r>
      <w:r w:rsidR="009C2AFD" w:rsidRPr="00425563">
        <w:rPr>
          <w:rFonts w:cs="Simplified Arabic"/>
        </w:rPr>
        <w:t>0</w:t>
      </w:r>
      <w:r w:rsidRPr="00425563">
        <w:rPr>
          <w:rFonts w:cs="Simplified Arabic"/>
          <w:rtl/>
        </w:rPr>
        <w:t xml:space="preserve">% في </w:t>
      </w:r>
      <w:r w:rsidR="009C2AFD" w:rsidRPr="00425563">
        <w:rPr>
          <w:rFonts w:cs="Simplified Arabic" w:hint="cs"/>
          <w:rtl/>
        </w:rPr>
        <w:t>التجمعات الريفية</w:t>
      </w:r>
      <w:r w:rsidRPr="00425563">
        <w:rPr>
          <w:rFonts w:cs="Simplified Arabic" w:hint="cs"/>
          <w:rtl/>
        </w:rPr>
        <w:t xml:space="preserve">، كما أظهرت النتائج أن هناك تفاوت ملحوظ في </w:t>
      </w:r>
      <w:r w:rsidRPr="00425563">
        <w:rPr>
          <w:rFonts w:cs="Simplified Arabic"/>
          <w:rtl/>
        </w:rPr>
        <w:t xml:space="preserve">نسبة الأسر التي لديها </w:t>
      </w:r>
      <w:r w:rsidRPr="00425563">
        <w:rPr>
          <w:rFonts w:cs="Simplified Arabic" w:hint="cs"/>
          <w:rtl/>
        </w:rPr>
        <w:t>مكتبة بيتية من محافظة لأخرى.</w:t>
      </w:r>
      <w:r w:rsidR="005A4918" w:rsidRPr="00425563">
        <w:rPr>
          <w:rFonts w:cs="Simplified Arabic" w:hint="cs"/>
          <w:rtl/>
        </w:rPr>
        <w:t xml:space="preserve"> </w:t>
      </w:r>
      <w:r w:rsidR="005A4918" w:rsidRPr="00425563">
        <w:rPr>
          <w:rFonts w:ascii="Simplified Arabic" w:hAnsi="Simplified Arabic" w:cs="Simplified Arabic"/>
          <w:color w:val="212121"/>
          <w:shd w:val="clear" w:color="auto" w:fill="FFFFFF"/>
        </w:rPr>
        <w:t>)</w:t>
      </w:r>
      <w:r w:rsidR="005A4918" w:rsidRPr="00425563">
        <w:rPr>
          <w:rFonts w:ascii="Simplified Arabic" w:hAnsi="Simplified Arabic" w:cs="Simplified Arabic" w:hint="cs"/>
          <w:color w:val="212121"/>
          <w:shd w:val="clear" w:color="auto" w:fill="FFFFFF"/>
          <w:rtl/>
        </w:rPr>
        <w:t>انظر</w:t>
      </w:r>
      <w:r w:rsidR="005A4918" w:rsidRPr="00425563">
        <w:rPr>
          <w:rFonts w:ascii="Simplified Arabic" w:hAnsi="Simplified Arabic" w:cs="Simplified Arabic"/>
          <w:color w:val="212121"/>
          <w:shd w:val="clear" w:color="auto" w:fill="FFFFFF"/>
        </w:rPr>
        <w:t>/</w:t>
      </w:r>
      <w:r w:rsidR="005A4918" w:rsidRPr="00425563">
        <w:rPr>
          <w:rFonts w:ascii="Simplified Arabic" w:hAnsi="Simplified Arabic" w:cs="Simplified Arabic" w:hint="cs"/>
          <w:color w:val="212121"/>
          <w:shd w:val="clear" w:color="auto" w:fill="FFFFFF"/>
          <w:rtl/>
        </w:rPr>
        <w:t xml:space="preserve">ي جدول </w:t>
      </w:r>
      <w:r w:rsidR="005A4918" w:rsidRPr="00425563">
        <w:rPr>
          <w:rFonts w:cs="Simplified Arabic" w:hint="cs"/>
          <w:rtl/>
        </w:rPr>
        <w:t>4).</w:t>
      </w:r>
    </w:p>
    <w:p w:rsidR="00893FB1" w:rsidRPr="002D33E3" w:rsidRDefault="00893FB1" w:rsidP="007D7C42">
      <w:pPr>
        <w:jc w:val="center"/>
        <w:rPr>
          <w:rFonts w:cs="Simplified Arabic"/>
          <w:b/>
          <w:bCs/>
          <w:noProof/>
          <w:sz w:val="20"/>
          <w:szCs w:val="20"/>
          <w:rtl/>
        </w:rPr>
      </w:pPr>
    </w:p>
    <w:p w:rsidR="00C66692" w:rsidRDefault="005A2476" w:rsidP="005F3037">
      <w:pPr>
        <w:pStyle w:val="Heading1"/>
        <w:jc w:val="lowKashida"/>
        <w:rPr>
          <w:b/>
          <w:bCs/>
          <w:sz w:val="24"/>
          <w:szCs w:val="24"/>
          <w:rtl/>
        </w:rPr>
      </w:pPr>
      <w:r>
        <w:rPr>
          <w:rFonts w:hint="cs"/>
          <w:b/>
          <w:bCs/>
          <w:sz w:val="24"/>
          <w:szCs w:val="24"/>
          <w:rtl/>
        </w:rPr>
        <w:t>3.2 قراءة</w:t>
      </w:r>
      <w:r w:rsidR="00C66692">
        <w:rPr>
          <w:rFonts w:hint="cs"/>
          <w:b/>
          <w:bCs/>
          <w:sz w:val="24"/>
          <w:szCs w:val="24"/>
          <w:rtl/>
        </w:rPr>
        <w:t xml:space="preserve"> الكتب</w:t>
      </w:r>
    </w:p>
    <w:p w:rsidR="00052C2E" w:rsidRPr="00425563" w:rsidRDefault="00C66692" w:rsidP="0044760E">
      <w:pPr>
        <w:pStyle w:val="BodyText2"/>
        <w:rPr>
          <w:rtl/>
        </w:rPr>
      </w:pPr>
      <w:r w:rsidRPr="00425563">
        <w:rPr>
          <w:rFonts w:hint="cs"/>
          <w:rtl/>
        </w:rPr>
        <w:t>أشارت نتائج المسح</w:t>
      </w:r>
      <w:r w:rsidR="0091337F" w:rsidRPr="00425563">
        <w:rPr>
          <w:rFonts w:hint="cs"/>
          <w:rtl/>
        </w:rPr>
        <w:t xml:space="preserve"> لعام </w:t>
      </w:r>
      <w:r w:rsidR="001D0852" w:rsidRPr="00425563">
        <w:rPr>
          <w:rFonts w:hint="cs"/>
          <w:rtl/>
        </w:rPr>
        <w:t>2023</w:t>
      </w:r>
      <w:r w:rsidRPr="00425563">
        <w:rPr>
          <w:rFonts w:hint="cs"/>
          <w:rtl/>
        </w:rPr>
        <w:t xml:space="preserve"> إلى أن </w:t>
      </w:r>
      <w:r w:rsidR="001D0852" w:rsidRPr="00425563">
        <w:rPr>
          <w:rFonts w:hint="cs"/>
          <w:rtl/>
        </w:rPr>
        <w:t>20</w:t>
      </w:r>
      <w:r w:rsidRPr="00425563">
        <w:rPr>
          <w:rFonts w:hint="cs"/>
          <w:rtl/>
        </w:rPr>
        <w:t>.</w:t>
      </w:r>
      <w:r w:rsidR="001D0852" w:rsidRPr="00425563">
        <w:rPr>
          <w:rFonts w:hint="cs"/>
          <w:rtl/>
        </w:rPr>
        <w:t>6</w:t>
      </w:r>
      <w:r w:rsidRPr="00425563">
        <w:rPr>
          <w:rFonts w:hint="cs"/>
          <w:rtl/>
        </w:rPr>
        <w:t>% من الأفراد (10 سنوات فأكثر) يقرؤون الكتب</w:t>
      </w:r>
      <w:r w:rsidR="00F21B8D" w:rsidRPr="00425563">
        <w:rPr>
          <w:rFonts w:hint="cs"/>
          <w:rtl/>
        </w:rPr>
        <w:t xml:space="preserve"> من خارج نطاق التحضير للدراسة</w:t>
      </w:r>
      <w:r w:rsidRPr="00425563">
        <w:rPr>
          <w:rFonts w:hint="cs"/>
          <w:rtl/>
        </w:rPr>
        <w:t xml:space="preserve">، بواقع </w:t>
      </w:r>
      <w:r w:rsidR="001D0852" w:rsidRPr="00425563">
        <w:rPr>
          <w:rFonts w:hint="cs"/>
          <w:rtl/>
        </w:rPr>
        <w:t>18</w:t>
      </w:r>
      <w:r w:rsidRPr="00425563">
        <w:rPr>
          <w:rFonts w:hint="cs"/>
          <w:rtl/>
        </w:rPr>
        <w:t>.</w:t>
      </w:r>
      <w:r w:rsidR="001D0852" w:rsidRPr="00425563">
        <w:rPr>
          <w:rFonts w:hint="cs"/>
          <w:rtl/>
        </w:rPr>
        <w:t>5</w:t>
      </w:r>
      <w:r w:rsidRPr="00425563">
        <w:rPr>
          <w:rFonts w:hint="cs"/>
          <w:rtl/>
        </w:rPr>
        <w:t>% في الضفة الغربية</w:t>
      </w:r>
      <w:r w:rsidR="0080033F" w:rsidRPr="00425563">
        <w:rPr>
          <w:rFonts w:hint="cs"/>
          <w:rtl/>
        </w:rPr>
        <w:t xml:space="preserve"> </w:t>
      </w:r>
      <w:r w:rsidRPr="00425563">
        <w:rPr>
          <w:rFonts w:hint="cs"/>
          <w:rtl/>
        </w:rPr>
        <w:t>و</w:t>
      </w:r>
      <w:r w:rsidR="001D0852" w:rsidRPr="00425563">
        <w:rPr>
          <w:rFonts w:hint="cs"/>
          <w:rtl/>
        </w:rPr>
        <w:t>23</w:t>
      </w:r>
      <w:r w:rsidRPr="00425563">
        <w:rPr>
          <w:rFonts w:hint="cs"/>
          <w:rtl/>
        </w:rPr>
        <w:t>.</w:t>
      </w:r>
      <w:r w:rsidR="001D0852" w:rsidRPr="00425563">
        <w:rPr>
          <w:rFonts w:hint="cs"/>
          <w:rtl/>
        </w:rPr>
        <w:t>7</w:t>
      </w:r>
      <w:r w:rsidRPr="00425563">
        <w:rPr>
          <w:rFonts w:hint="cs"/>
          <w:rtl/>
        </w:rPr>
        <w:t xml:space="preserve">% في قطاع غزة. </w:t>
      </w:r>
      <w:r w:rsidR="00712A76" w:rsidRPr="00425563">
        <w:rPr>
          <w:rFonts w:hint="cs"/>
          <w:rtl/>
        </w:rPr>
        <w:t>وعلى مستوى الجنس بلغت النسبة</w:t>
      </w:r>
      <w:r w:rsidRPr="00425563">
        <w:rPr>
          <w:rFonts w:hint="cs"/>
          <w:rtl/>
        </w:rPr>
        <w:t xml:space="preserve"> </w:t>
      </w:r>
      <w:r w:rsidR="001D0852" w:rsidRPr="00425563">
        <w:rPr>
          <w:rFonts w:hint="cs"/>
          <w:rtl/>
        </w:rPr>
        <w:t>15</w:t>
      </w:r>
      <w:r w:rsidRPr="00425563">
        <w:rPr>
          <w:rFonts w:hint="cs"/>
          <w:rtl/>
        </w:rPr>
        <w:t>.</w:t>
      </w:r>
      <w:r w:rsidR="001D0852" w:rsidRPr="00425563">
        <w:rPr>
          <w:rFonts w:hint="cs"/>
          <w:rtl/>
        </w:rPr>
        <w:t>1</w:t>
      </w:r>
      <w:r w:rsidRPr="00425563">
        <w:rPr>
          <w:rFonts w:hint="cs"/>
          <w:rtl/>
        </w:rPr>
        <w:t>% للذكور</w:t>
      </w:r>
      <w:r w:rsidR="00712A76" w:rsidRPr="00425563">
        <w:rPr>
          <w:rFonts w:hint="cs"/>
          <w:rtl/>
        </w:rPr>
        <w:t xml:space="preserve"> مقابل </w:t>
      </w:r>
      <w:r w:rsidR="001D0852" w:rsidRPr="00425563">
        <w:rPr>
          <w:rFonts w:hint="cs"/>
          <w:rtl/>
        </w:rPr>
        <w:t>26</w:t>
      </w:r>
      <w:r w:rsidRPr="00425563">
        <w:rPr>
          <w:rFonts w:hint="cs"/>
          <w:rtl/>
        </w:rPr>
        <w:t>.</w:t>
      </w:r>
      <w:r w:rsidR="001D0852" w:rsidRPr="00425563">
        <w:rPr>
          <w:rFonts w:hint="cs"/>
          <w:rtl/>
        </w:rPr>
        <w:t>3</w:t>
      </w:r>
      <w:r w:rsidRPr="00425563">
        <w:rPr>
          <w:rFonts w:hint="cs"/>
          <w:rtl/>
        </w:rPr>
        <w:t>% للإناث</w:t>
      </w:r>
      <w:r w:rsidR="005E446E" w:rsidRPr="00425563">
        <w:rPr>
          <w:rFonts w:hint="cs"/>
          <w:rtl/>
        </w:rPr>
        <w:t>.</w:t>
      </w:r>
      <w:r w:rsidR="004031E5" w:rsidRPr="00425563">
        <w:rPr>
          <w:rFonts w:hint="cs"/>
          <w:rtl/>
        </w:rPr>
        <w:t xml:space="preserve"> في حين بلغت نسبة الأفراد (10 سنوات فأكثر) الذين يقرؤون الكتب في فلسطين 32.6% في العام 2014</w:t>
      </w:r>
      <w:r w:rsidR="0044760E">
        <w:rPr>
          <w:rFonts w:hint="cs"/>
          <w:rtl/>
        </w:rPr>
        <w:t xml:space="preserve">. </w:t>
      </w:r>
      <w:r w:rsidR="00991CE1" w:rsidRPr="00425563">
        <w:rPr>
          <w:rFonts w:ascii="Simplified Arabic" w:hAnsi="Simplified Arabic"/>
          <w:color w:val="212121"/>
          <w:shd w:val="clear" w:color="auto" w:fill="FFFFFF"/>
        </w:rPr>
        <w:t>)</w:t>
      </w:r>
      <w:r w:rsidR="00991CE1" w:rsidRPr="00425563">
        <w:rPr>
          <w:rFonts w:ascii="Simplified Arabic" w:hAnsi="Simplified Arabic" w:hint="cs"/>
          <w:color w:val="212121"/>
          <w:shd w:val="clear" w:color="auto" w:fill="FFFFFF"/>
          <w:rtl/>
        </w:rPr>
        <w:t>انظر</w:t>
      </w:r>
      <w:r w:rsidR="00991CE1" w:rsidRPr="00425563">
        <w:rPr>
          <w:rFonts w:ascii="Simplified Arabic" w:hAnsi="Simplified Arabic"/>
          <w:color w:val="212121"/>
          <w:shd w:val="clear" w:color="auto" w:fill="FFFFFF"/>
        </w:rPr>
        <w:t>/</w:t>
      </w:r>
      <w:r w:rsidR="00991CE1" w:rsidRPr="00425563">
        <w:rPr>
          <w:rFonts w:ascii="Simplified Arabic" w:hAnsi="Simplified Arabic" w:hint="cs"/>
          <w:color w:val="212121"/>
          <w:shd w:val="clear" w:color="auto" w:fill="FFFFFF"/>
          <w:rtl/>
        </w:rPr>
        <w:t xml:space="preserve">ي الجدولين 1، </w:t>
      </w:r>
      <w:r w:rsidR="00991CE1" w:rsidRPr="00425563">
        <w:rPr>
          <w:rFonts w:hint="cs"/>
          <w:rtl/>
        </w:rPr>
        <w:t>6)</w:t>
      </w:r>
    </w:p>
    <w:p w:rsidR="00C0449B" w:rsidRPr="00561440" w:rsidRDefault="00C0449B" w:rsidP="005E446E">
      <w:pPr>
        <w:pStyle w:val="BodyText2"/>
        <w:rPr>
          <w:rtl/>
        </w:rPr>
      </w:pPr>
    </w:p>
    <w:p w:rsidR="00E72191" w:rsidRDefault="00C0449B" w:rsidP="00C0449B">
      <w:pPr>
        <w:pStyle w:val="BodyText2"/>
        <w:jc w:val="center"/>
        <w:rPr>
          <w:b/>
          <w:bCs/>
          <w:sz w:val="22"/>
          <w:szCs w:val="22"/>
          <w:rtl/>
        </w:rPr>
      </w:pPr>
      <w:r w:rsidRPr="00C0449B">
        <w:rPr>
          <w:b/>
          <w:bCs/>
          <w:sz w:val="22"/>
          <w:szCs w:val="22"/>
          <w:rtl/>
        </w:rPr>
        <w:t>نسبة الأفراد (10 سنوات فأكثر) الذين يقرؤون الكتب ممن يستطيعون القراءة حسب المحافظة، 2023</w:t>
      </w:r>
    </w:p>
    <w:p w:rsidR="00E72191" w:rsidRPr="00561440" w:rsidRDefault="00E72191" w:rsidP="00E72191">
      <w:pPr>
        <w:rPr>
          <w:sz w:val="14"/>
          <w:szCs w:val="14"/>
          <w:rtl/>
          <w:lang w:eastAsia="en-US"/>
        </w:rPr>
      </w:pPr>
    </w:p>
    <w:p w:rsidR="00E72191" w:rsidRPr="00E72191" w:rsidRDefault="008F3C6D" w:rsidP="00561440">
      <w:pPr>
        <w:jc w:val="center"/>
        <w:rPr>
          <w:rtl/>
          <w:lang w:eastAsia="en-US"/>
        </w:rPr>
      </w:pPr>
      <w:r>
        <w:rPr>
          <w:noProof/>
          <w:lang w:eastAsia="en-US"/>
        </w:rPr>
        <w:drawing>
          <wp:inline distT="0" distB="0" distL="0" distR="0">
            <wp:extent cx="5613982" cy="5181600"/>
            <wp:effectExtent l="0" t="0" r="0" b="0"/>
            <wp:docPr id="5" name="Picture 12" descr="C:\Users\mzeidan.NABLUS\AppData\Local\Microsoft\Windows\INetCache\Content.Word\خريطة رقم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zeidan.NABLUS\AppData\Local\Microsoft\Windows\INetCache\Content.Word\خريطة رقم1.jpg"/>
                    <pic:cNvPicPr>
                      <a:picLocks noChangeAspect="1" noChangeArrowheads="1"/>
                    </pic:cNvPicPr>
                  </pic:nvPicPr>
                  <pic:blipFill>
                    <a:blip r:embed="rId19" cstate="print"/>
                    <a:srcRect/>
                    <a:stretch>
                      <a:fillRect/>
                    </a:stretch>
                  </pic:blipFill>
                  <pic:spPr bwMode="auto">
                    <a:xfrm>
                      <a:off x="0" y="0"/>
                      <a:ext cx="5637017" cy="5202861"/>
                    </a:xfrm>
                    <a:prstGeom prst="rect">
                      <a:avLst/>
                    </a:prstGeom>
                    <a:noFill/>
                    <a:ln w="9525">
                      <a:noFill/>
                      <a:miter lim="800000"/>
                      <a:headEnd/>
                      <a:tailEnd/>
                    </a:ln>
                  </pic:spPr>
                </pic:pic>
              </a:graphicData>
            </a:graphic>
          </wp:inline>
        </w:drawing>
      </w:r>
    </w:p>
    <w:p w:rsidR="00C66692" w:rsidRDefault="001F1018" w:rsidP="004031E5">
      <w:pPr>
        <w:pStyle w:val="BodyText2"/>
        <w:rPr>
          <w:rtl/>
        </w:rPr>
      </w:pPr>
      <w:r w:rsidRPr="005818CB">
        <w:rPr>
          <w:rFonts w:hint="cs"/>
          <w:rtl/>
        </w:rPr>
        <w:lastRenderedPageBreak/>
        <w:t>إلا أنّ نسبة القراءة حسب الغرض كانت كالآتي: تنمية المواهب والمعرفة بنسبة 9</w:t>
      </w:r>
      <w:r w:rsidR="001D0852">
        <w:rPr>
          <w:rFonts w:hint="cs"/>
          <w:rtl/>
        </w:rPr>
        <w:t>7</w:t>
      </w:r>
      <w:r w:rsidRPr="005818CB">
        <w:rPr>
          <w:rFonts w:hint="cs"/>
          <w:rtl/>
        </w:rPr>
        <w:t>.</w:t>
      </w:r>
      <w:r w:rsidR="001D0852">
        <w:rPr>
          <w:rFonts w:hint="cs"/>
          <w:rtl/>
        </w:rPr>
        <w:t>4</w:t>
      </w:r>
      <w:r w:rsidRPr="005818CB">
        <w:rPr>
          <w:rFonts w:hint="cs"/>
          <w:rtl/>
        </w:rPr>
        <w:t xml:space="preserve">%، </w:t>
      </w:r>
      <w:r w:rsidR="00712A76">
        <w:rPr>
          <w:rFonts w:hint="cs"/>
          <w:rtl/>
        </w:rPr>
        <w:t>إ</w:t>
      </w:r>
      <w:r w:rsidRPr="005818CB">
        <w:rPr>
          <w:rFonts w:hint="cs"/>
          <w:rtl/>
        </w:rPr>
        <w:t xml:space="preserve">عداد الدراسات والأبحاث بنسبة </w:t>
      </w:r>
      <w:r w:rsidR="001D0852">
        <w:rPr>
          <w:rFonts w:hint="cs"/>
          <w:rtl/>
        </w:rPr>
        <w:t>22</w:t>
      </w:r>
      <w:r w:rsidRPr="005818CB">
        <w:rPr>
          <w:rFonts w:hint="cs"/>
          <w:rtl/>
        </w:rPr>
        <w:t>.</w:t>
      </w:r>
      <w:r w:rsidR="001D0852">
        <w:rPr>
          <w:rFonts w:hint="cs"/>
          <w:rtl/>
        </w:rPr>
        <w:t>5</w:t>
      </w:r>
      <w:r w:rsidRPr="005818CB">
        <w:rPr>
          <w:rFonts w:hint="cs"/>
          <w:rtl/>
        </w:rPr>
        <w:t xml:space="preserve">%، أغراض العمل بنسبة </w:t>
      </w:r>
      <w:r w:rsidR="001D0852">
        <w:rPr>
          <w:rFonts w:hint="cs"/>
          <w:rtl/>
        </w:rPr>
        <w:t>14</w:t>
      </w:r>
      <w:r w:rsidRPr="005818CB">
        <w:rPr>
          <w:rFonts w:hint="cs"/>
          <w:rtl/>
        </w:rPr>
        <w:t>.</w:t>
      </w:r>
      <w:r w:rsidR="001D0852">
        <w:rPr>
          <w:rFonts w:hint="cs"/>
          <w:rtl/>
        </w:rPr>
        <w:t>1</w:t>
      </w:r>
      <w:r w:rsidRPr="005818CB">
        <w:rPr>
          <w:rFonts w:hint="cs"/>
          <w:rtl/>
        </w:rPr>
        <w:t>%.</w:t>
      </w:r>
      <w:r w:rsidR="001D0852">
        <w:rPr>
          <w:rFonts w:hint="cs"/>
          <w:rtl/>
        </w:rPr>
        <w:t xml:space="preserve"> </w:t>
      </w:r>
      <w:r w:rsidR="004A6273" w:rsidRPr="00425563">
        <w:rPr>
          <w:rFonts w:ascii="Simplified Arabic" w:hAnsi="Simplified Arabic"/>
          <w:color w:val="212121"/>
          <w:shd w:val="clear" w:color="auto" w:fill="FFFFFF"/>
        </w:rPr>
        <w:t>)</w:t>
      </w:r>
      <w:r w:rsidR="004A6273" w:rsidRPr="00425563">
        <w:rPr>
          <w:rFonts w:ascii="Simplified Arabic" w:hAnsi="Simplified Arabic" w:hint="cs"/>
          <w:color w:val="212121"/>
          <w:shd w:val="clear" w:color="auto" w:fill="FFFFFF"/>
          <w:rtl/>
        </w:rPr>
        <w:t>انظر</w:t>
      </w:r>
      <w:r w:rsidR="004A6273" w:rsidRPr="00425563">
        <w:rPr>
          <w:rFonts w:ascii="Simplified Arabic" w:hAnsi="Simplified Arabic"/>
          <w:color w:val="212121"/>
          <w:shd w:val="clear" w:color="auto" w:fill="FFFFFF"/>
        </w:rPr>
        <w:t>/</w:t>
      </w:r>
      <w:r w:rsidR="004A6273" w:rsidRPr="00425563">
        <w:rPr>
          <w:rFonts w:ascii="Simplified Arabic" w:hAnsi="Simplified Arabic" w:hint="cs"/>
          <w:color w:val="212121"/>
          <w:shd w:val="clear" w:color="auto" w:fill="FFFFFF"/>
          <w:rtl/>
        </w:rPr>
        <w:t xml:space="preserve">ي جدول </w:t>
      </w:r>
      <w:r w:rsidR="005E446E" w:rsidRPr="00425563">
        <w:rPr>
          <w:rFonts w:hint="cs"/>
          <w:rtl/>
        </w:rPr>
        <w:t>7</w:t>
      </w:r>
      <w:r w:rsidR="004A6273" w:rsidRPr="00425563">
        <w:rPr>
          <w:rFonts w:hint="cs"/>
          <w:rtl/>
        </w:rPr>
        <w:t>).</w:t>
      </w:r>
    </w:p>
    <w:p w:rsidR="00BA1D58" w:rsidRPr="00561440" w:rsidRDefault="00BA1D58" w:rsidP="00C70FE6">
      <w:pPr>
        <w:pStyle w:val="BodyText2"/>
        <w:rPr>
          <w:sz w:val="20"/>
          <w:szCs w:val="20"/>
          <w:rtl/>
        </w:rPr>
      </w:pPr>
    </w:p>
    <w:p w:rsidR="00BA1D58" w:rsidRDefault="00561440" w:rsidP="00DF4F6C">
      <w:pPr>
        <w:pStyle w:val="BodyText2"/>
        <w:jc w:val="center"/>
        <w:rPr>
          <w:b/>
          <w:bCs/>
          <w:sz w:val="22"/>
          <w:szCs w:val="22"/>
          <w:rtl/>
        </w:rPr>
      </w:pPr>
      <w:r>
        <w:rPr>
          <w:noProof/>
          <w:rtl/>
        </w:rPr>
        <w:drawing>
          <wp:anchor distT="0" distB="0" distL="114300" distR="114300" simplePos="0" relativeHeight="251658240" behindDoc="0" locked="0" layoutInCell="1" allowOverlap="1">
            <wp:simplePos x="0" y="0"/>
            <wp:positionH relativeFrom="column">
              <wp:posOffset>186553</wp:posOffset>
            </wp:positionH>
            <wp:positionV relativeFrom="paragraph">
              <wp:posOffset>319371</wp:posOffset>
            </wp:positionV>
            <wp:extent cx="5379085" cy="2544445"/>
            <wp:effectExtent l="0" t="0" r="0" b="0"/>
            <wp:wrapSquare wrapText="bothSides"/>
            <wp:docPr id="25" name="Objec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r w:rsidR="00BA1D58" w:rsidRPr="00BA1D58">
        <w:rPr>
          <w:b/>
          <w:bCs/>
          <w:sz w:val="22"/>
          <w:szCs w:val="22"/>
          <w:rtl/>
        </w:rPr>
        <w:t xml:space="preserve">نسبة الأفراد (10 سنوات فأكثر) الذين يمارسون عادة القراءة للكتب حسب الغرض من القراءة، </w:t>
      </w:r>
      <w:r w:rsidR="00DF4F6C">
        <w:rPr>
          <w:rFonts w:hint="cs"/>
          <w:b/>
          <w:bCs/>
          <w:sz w:val="22"/>
          <w:szCs w:val="22"/>
          <w:rtl/>
        </w:rPr>
        <w:t>2023</w:t>
      </w:r>
    </w:p>
    <w:p w:rsidR="009135A1" w:rsidRPr="009135A1" w:rsidRDefault="009135A1" w:rsidP="00C66692">
      <w:pPr>
        <w:pStyle w:val="BodyText2"/>
        <w:rPr>
          <w:color w:val="000000"/>
          <w:sz w:val="20"/>
          <w:szCs w:val="20"/>
          <w:rtl/>
        </w:rPr>
      </w:pPr>
    </w:p>
    <w:p w:rsidR="009135A1" w:rsidRDefault="002D30D6" w:rsidP="005F3037">
      <w:pPr>
        <w:jc w:val="lowKashida"/>
        <w:rPr>
          <w:rFonts w:cs="Simplified Arabic"/>
          <w:b/>
          <w:bCs/>
          <w:rtl/>
        </w:rPr>
      </w:pPr>
      <w:r>
        <w:rPr>
          <w:rFonts w:cs="Simplified Arabic" w:hint="cs"/>
          <w:b/>
          <w:bCs/>
          <w:rtl/>
        </w:rPr>
        <w:t>4.2 الحصول</w:t>
      </w:r>
      <w:r w:rsidR="009135A1">
        <w:rPr>
          <w:rFonts w:cs="Simplified Arabic"/>
          <w:b/>
          <w:bCs/>
          <w:rtl/>
        </w:rPr>
        <w:t xml:space="preserve"> على ال</w:t>
      </w:r>
      <w:r w:rsidR="00042FB3">
        <w:rPr>
          <w:rFonts w:cs="Simplified Arabic" w:hint="cs"/>
          <w:b/>
          <w:bCs/>
          <w:rtl/>
        </w:rPr>
        <w:t xml:space="preserve">صحف </w:t>
      </w:r>
      <w:r w:rsidR="009135A1">
        <w:rPr>
          <w:rFonts w:cs="Simplified Arabic"/>
          <w:b/>
          <w:bCs/>
          <w:rtl/>
        </w:rPr>
        <w:t>ومطالعتها</w:t>
      </w:r>
    </w:p>
    <w:p w:rsidR="009135A1" w:rsidRPr="00425563" w:rsidRDefault="009135A1" w:rsidP="008B14A1">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212121"/>
          <w:sz w:val="24"/>
          <w:szCs w:val="24"/>
          <w:shd w:val="clear" w:color="auto" w:fill="FFFFFF"/>
          <w:rtl/>
        </w:rPr>
      </w:pPr>
      <w:r w:rsidRPr="00425563">
        <w:rPr>
          <w:rFonts w:ascii="Simplified Arabic" w:hAnsi="Simplified Arabic"/>
          <w:sz w:val="24"/>
          <w:szCs w:val="24"/>
          <w:rtl/>
        </w:rPr>
        <w:t>تشير النتائج</w:t>
      </w:r>
      <w:r w:rsidR="00545834" w:rsidRPr="00425563">
        <w:rPr>
          <w:rFonts w:ascii="Simplified Arabic" w:hAnsi="Simplified Arabic"/>
          <w:sz w:val="24"/>
          <w:szCs w:val="24"/>
          <w:rtl/>
        </w:rPr>
        <w:t xml:space="preserve"> لعام </w:t>
      </w:r>
      <w:r w:rsidR="001E21B3" w:rsidRPr="00425563">
        <w:rPr>
          <w:rFonts w:ascii="Simplified Arabic" w:hAnsi="Simplified Arabic"/>
          <w:sz w:val="24"/>
          <w:szCs w:val="24"/>
          <w:rtl/>
        </w:rPr>
        <w:t>2023</w:t>
      </w:r>
      <w:r w:rsidRPr="00425563">
        <w:rPr>
          <w:rFonts w:ascii="Simplified Arabic" w:hAnsi="Simplified Arabic"/>
          <w:sz w:val="24"/>
          <w:szCs w:val="24"/>
          <w:rtl/>
        </w:rPr>
        <w:t xml:space="preserve"> إلى أن </w:t>
      </w:r>
      <w:r w:rsidR="001E21B3" w:rsidRPr="00425563">
        <w:rPr>
          <w:rFonts w:ascii="Simplified Arabic" w:hAnsi="Simplified Arabic"/>
          <w:sz w:val="24"/>
          <w:szCs w:val="24"/>
          <w:rtl/>
        </w:rPr>
        <w:t>4</w:t>
      </w:r>
      <w:r w:rsidRPr="00425563">
        <w:rPr>
          <w:rFonts w:ascii="Simplified Arabic" w:hAnsi="Simplified Arabic"/>
          <w:sz w:val="24"/>
          <w:szCs w:val="24"/>
          <w:rtl/>
        </w:rPr>
        <w:t>.</w:t>
      </w:r>
      <w:r w:rsidR="001E21B3" w:rsidRPr="00425563">
        <w:rPr>
          <w:rFonts w:ascii="Simplified Arabic" w:hAnsi="Simplified Arabic"/>
          <w:sz w:val="24"/>
          <w:szCs w:val="24"/>
          <w:rtl/>
        </w:rPr>
        <w:t>7</w:t>
      </w:r>
      <w:r w:rsidRPr="00425563">
        <w:rPr>
          <w:rFonts w:ascii="Simplified Arabic" w:hAnsi="Simplified Arabic"/>
          <w:sz w:val="24"/>
          <w:szCs w:val="24"/>
          <w:rtl/>
        </w:rPr>
        <w:t xml:space="preserve">% من الأسر الفلسطينية تحصل على الصحف اليومية، بواقع </w:t>
      </w:r>
      <w:r w:rsidR="001E21B3" w:rsidRPr="00425563">
        <w:rPr>
          <w:rFonts w:ascii="Simplified Arabic" w:hAnsi="Simplified Arabic"/>
          <w:sz w:val="24"/>
          <w:szCs w:val="24"/>
          <w:rtl/>
        </w:rPr>
        <w:t>5</w:t>
      </w:r>
      <w:r w:rsidRPr="00425563">
        <w:rPr>
          <w:rFonts w:ascii="Simplified Arabic" w:hAnsi="Simplified Arabic"/>
          <w:sz w:val="24"/>
          <w:szCs w:val="24"/>
          <w:rtl/>
        </w:rPr>
        <w:t>.</w:t>
      </w:r>
      <w:r w:rsidR="001E21B3" w:rsidRPr="00425563">
        <w:rPr>
          <w:rFonts w:ascii="Simplified Arabic" w:hAnsi="Simplified Arabic"/>
          <w:sz w:val="24"/>
          <w:szCs w:val="24"/>
          <w:rtl/>
        </w:rPr>
        <w:t>8</w:t>
      </w:r>
      <w:r w:rsidR="00362C09" w:rsidRPr="00425563">
        <w:rPr>
          <w:rFonts w:ascii="Simplified Arabic" w:hAnsi="Simplified Arabic"/>
          <w:sz w:val="24"/>
          <w:szCs w:val="24"/>
          <w:rtl/>
        </w:rPr>
        <w:t xml:space="preserve">% في الضفة </w:t>
      </w:r>
      <w:r w:rsidR="005A2476" w:rsidRPr="00425563">
        <w:rPr>
          <w:rFonts w:ascii="Simplified Arabic" w:hAnsi="Simplified Arabic"/>
          <w:color w:val="212121"/>
          <w:sz w:val="24"/>
          <w:szCs w:val="24"/>
          <w:shd w:val="clear" w:color="auto" w:fill="FFFFFF"/>
          <w:rtl/>
        </w:rPr>
        <w:t>الغربية و</w:t>
      </w:r>
      <w:r w:rsidR="001E21B3" w:rsidRPr="00425563">
        <w:rPr>
          <w:rFonts w:ascii="Simplified Arabic" w:hAnsi="Simplified Arabic"/>
          <w:color w:val="212121"/>
          <w:sz w:val="24"/>
          <w:szCs w:val="24"/>
          <w:shd w:val="clear" w:color="auto" w:fill="FFFFFF"/>
          <w:rtl/>
        </w:rPr>
        <w:t>3</w:t>
      </w:r>
      <w:r w:rsidRPr="00425563">
        <w:rPr>
          <w:rFonts w:ascii="Simplified Arabic" w:hAnsi="Simplified Arabic"/>
          <w:color w:val="212121"/>
          <w:sz w:val="24"/>
          <w:szCs w:val="24"/>
          <w:shd w:val="clear" w:color="auto" w:fill="FFFFFF"/>
          <w:rtl/>
        </w:rPr>
        <w:t>.</w:t>
      </w:r>
      <w:r w:rsidR="001E21B3" w:rsidRPr="00425563">
        <w:rPr>
          <w:rFonts w:ascii="Simplified Arabic" w:hAnsi="Simplified Arabic"/>
          <w:color w:val="212121"/>
          <w:sz w:val="24"/>
          <w:szCs w:val="24"/>
          <w:shd w:val="clear" w:color="auto" w:fill="FFFFFF"/>
          <w:rtl/>
        </w:rPr>
        <w:t>1</w:t>
      </w:r>
      <w:r w:rsidRPr="00425563">
        <w:rPr>
          <w:rFonts w:ascii="Simplified Arabic" w:hAnsi="Simplified Arabic"/>
          <w:color w:val="212121"/>
          <w:sz w:val="24"/>
          <w:szCs w:val="24"/>
          <w:shd w:val="clear" w:color="auto" w:fill="FFFFFF"/>
          <w:rtl/>
        </w:rPr>
        <w:t xml:space="preserve">% في قطاع غزة، في حين أن النسبة في فلسطين بلغت </w:t>
      </w:r>
      <w:r w:rsidR="001E21B3" w:rsidRPr="00425563">
        <w:rPr>
          <w:rFonts w:ascii="Simplified Arabic" w:hAnsi="Simplified Arabic"/>
          <w:color w:val="212121"/>
          <w:sz w:val="24"/>
          <w:szCs w:val="24"/>
          <w:shd w:val="clear" w:color="auto" w:fill="FFFFFF"/>
          <w:rtl/>
        </w:rPr>
        <w:t>20</w:t>
      </w:r>
      <w:r w:rsidRPr="00425563">
        <w:rPr>
          <w:rFonts w:ascii="Simplified Arabic" w:hAnsi="Simplified Arabic"/>
          <w:color w:val="212121"/>
          <w:sz w:val="24"/>
          <w:szCs w:val="24"/>
          <w:shd w:val="clear" w:color="auto" w:fill="FFFFFF"/>
          <w:rtl/>
        </w:rPr>
        <w:t>.</w:t>
      </w:r>
      <w:r w:rsidR="001E21B3" w:rsidRPr="00425563">
        <w:rPr>
          <w:rFonts w:ascii="Simplified Arabic" w:hAnsi="Simplified Arabic"/>
          <w:color w:val="212121"/>
          <w:sz w:val="24"/>
          <w:szCs w:val="24"/>
          <w:shd w:val="clear" w:color="auto" w:fill="FFFFFF"/>
          <w:rtl/>
        </w:rPr>
        <w:t>4</w:t>
      </w:r>
      <w:r w:rsidRPr="00425563">
        <w:rPr>
          <w:rFonts w:ascii="Simplified Arabic" w:hAnsi="Simplified Arabic"/>
          <w:color w:val="212121"/>
          <w:sz w:val="24"/>
          <w:szCs w:val="24"/>
          <w:shd w:val="clear" w:color="auto" w:fill="FFFFFF"/>
          <w:rtl/>
        </w:rPr>
        <w:t xml:space="preserve">% عام </w:t>
      </w:r>
      <w:r w:rsidR="001E21B3" w:rsidRPr="00425563">
        <w:rPr>
          <w:rFonts w:ascii="Simplified Arabic" w:hAnsi="Simplified Arabic"/>
          <w:color w:val="212121"/>
          <w:sz w:val="24"/>
          <w:szCs w:val="24"/>
          <w:shd w:val="clear" w:color="auto" w:fill="FFFFFF"/>
          <w:rtl/>
        </w:rPr>
        <w:t>2014</w:t>
      </w:r>
      <w:r w:rsidRPr="00425563">
        <w:rPr>
          <w:rFonts w:ascii="Simplified Arabic" w:hAnsi="Simplified Arabic"/>
          <w:color w:val="212121"/>
          <w:sz w:val="24"/>
          <w:szCs w:val="24"/>
          <w:shd w:val="clear" w:color="auto" w:fill="FFFFFF"/>
          <w:rtl/>
        </w:rPr>
        <w:t>.</w:t>
      </w:r>
      <w:r w:rsidR="00142536" w:rsidRPr="00425563">
        <w:rPr>
          <w:rFonts w:ascii="Simplified Arabic" w:hAnsi="Simplified Arabic"/>
          <w:color w:val="212121"/>
          <w:sz w:val="24"/>
          <w:szCs w:val="24"/>
          <w:shd w:val="clear" w:color="auto" w:fill="FFFFFF"/>
          <w:rtl/>
        </w:rPr>
        <w:t xml:space="preserve"> </w:t>
      </w:r>
      <w:r w:rsidR="00142536" w:rsidRPr="00425563">
        <w:rPr>
          <w:rFonts w:ascii="Simplified Arabic" w:hAnsi="Simplified Arabic"/>
          <w:color w:val="212121"/>
          <w:sz w:val="24"/>
          <w:szCs w:val="24"/>
          <w:shd w:val="clear" w:color="auto" w:fill="FFFFFF"/>
        </w:rPr>
        <w:t>)</w:t>
      </w:r>
      <w:r w:rsidR="00142536" w:rsidRPr="00425563">
        <w:rPr>
          <w:rFonts w:ascii="Simplified Arabic" w:hAnsi="Simplified Arabic"/>
          <w:color w:val="212121"/>
          <w:sz w:val="24"/>
          <w:szCs w:val="24"/>
          <w:shd w:val="clear" w:color="auto" w:fill="FFFFFF"/>
          <w:rtl/>
        </w:rPr>
        <w:t>انظر</w:t>
      </w:r>
      <w:r w:rsidR="00142536" w:rsidRPr="00425563">
        <w:rPr>
          <w:rFonts w:ascii="Simplified Arabic" w:hAnsi="Simplified Arabic"/>
          <w:color w:val="212121"/>
          <w:sz w:val="24"/>
          <w:szCs w:val="24"/>
          <w:shd w:val="clear" w:color="auto" w:fill="FFFFFF"/>
        </w:rPr>
        <w:t>/</w:t>
      </w:r>
      <w:r w:rsidR="00142536" w:rsidRPr="00425563">
        <w:rPr>
          <w:rFonts w:ascii="Simplified Arabic" w:hAnsi="Simplified Arabic"/>
          <w:color w:val="212121"/>
          <w:sz w:val="24"/>
          <w:szCs w:val="24"/>
          <w:shd w:val="clear" w:color="auto" w:fill="FFFFFF"/>
          <w:rtl/>
        </w:rPr>
        <w:t xml:space="preserve">ي </w:t>
      </w:r>
      <w:r w:rsidR="008B14A1" w:rsidRPr="00425563">
        <w:rPr>
          <w:rFonts w:ascii="Simplified Arabic" w:hAnsi="Simplified Arabic"/>
          <w:color w:val="212121"/>
          <w:sz w:val="24"/>
          <w:szCs w:val="24"/>
          <w:shd w:val="clear" w:color="auto" w:fill="FFFFFF"/>
          <w:rtl/>
        </w:rPr>
        <w:t>ال</w:t>
      </w:r>
      <w:r w:rsidR="00142536" w:rsidRPr="00425563">
        <w:rPr>
          <w:rFonts w:ascii="Simplified Arabic" w:hAnsi="Simplified Arabic"/>
          <w:color w:val="212121"/>
          <w:sz w:val="24"/>
          <w:szCs w:val="24"/>
          <w:shd w:val="clear" w:color="auto" w:fill="FFFFFF"/>
          <w:rtl/>
        </w:rPr>
        <w:t>جدو</w:t>
      </w:r>
      <w:r w:rsidR="008B14A1" w:rsidRPr="00425563">
        <w:rPr>
          <w:rFonts w:ascii="Simplified Arabic" w:hAnsi="Simplified Arabic"/>
          <w:color w:val="212121"/>
          <w:sz w:val="24"/>
          <w:szCs w:val="24"/>
          <w:shd w:val="clear" w:color="auto" w:fill="FFFFFF"/>
          <w:rtl/>
        </w:rPr>
        <w:t xml:space="preserve">لين1، </w:t>
      </w:r>
      <w:r w:rsidR="00142536" w:rsidRPr="00425563">
        <w:rPr>
          <w:rFonts w:ascii="Simplified Arabic" w:hAnsi="Simplified Arabic"/>
          <w:color w:val="212121"/>
          <w:sz w:val="24"/>
          <w:szCs w:val="24"/>
          <w:shd w:val="clear" w:color="auto" w:fill="FFFFFF"/>
          <w:rtl/>
        </w:rPr>
        <w:t>15).</w:t>
      </w:r>
    </w:p>
    <w:p w:rsidR="009135A1" w:rsidRPr="00561440" w:rsidRDefault="009135A1" w:rsidP="009135A1">
      <w:pPr>
        <w:pStyle w:val="BodyText"/>
        <w:pBdr>
          <w:top w:val="none" w:sz="0" w:space="0" w:color="auto"/>
          <w:left w:val="none" w:sz="0" w:space="0" w:color="auto"/>
          <w:bottom w:val="none" w:sz="0" w:space="0" w:color="auto"/>
          <w:right w:val="none" w:sz="0" w:space="0" w:color="auto"/>
        </w:pBdr>
        <w:jc w:val="lowKashida"/>
        <w:rPr>
          <w:rFonts w:ascii="Simplified Arabic" w:hAnsi="Simplified Arabic"/>
          <w:sz w:val="20"/>
          <w:szCs w:val="20"/>
          <w:rtl/>
        </w:rPr>
      </w:pPr>
    </w:p>
    <w:p w:rsidR="009135A1" w:rsidRPr="00425563" w:rsidRDefault="009135A1" w:rsidP="0044760E">
      <w:pPr>
        <w:pStyle w:val="BodyText"/>
        <w:pBdr>
          <w:top w:val="none" w:sz="0" w:space="0" w:color="auto"/>
          <w:left w:val="none" w:sz="0" w:space="0" w:color="auto"/>
          <w:bottom w:val="none" w:sz="0" w:space="0" w:color="auto"/>
          <w:right w:val="none" w:sz="0" w:space="0" w:color="auto"/>
        </w:pBdr>
        <w:jc w:val="lowKashida"/>
        <w:rPr>
          <w:rFonts w:ascii="Simplified Arabic" w:hAnsi="Simplified Arabic"/>
          <w:sz w:val="24"/>
          <w:szCs w:val="24"/>
          <w:rtl/>
        </w:rPr>
      </w:pPr>
      <w:r w:rsidRPr="00425563">
        <w:rPr>
          <w:rFonts w:ascii="Simplified Arabic" w:hAnsi="Simplified Arabic"/>
          <w:sz w:val="24"/>
          <w:szCs w:val="24"/>
          <w:rtl/>
        </w:rPr>
        <w:t xml:space="preserve">أظهرت نتائج المسح أن </w:t>
      </w:r>
      <w:r w:rsidR="000A0A6A" w:rsidRPr="00425563">
        <w:rPr>
          <w:rFonts w:ascii="Simplified Arabic" w:hAnsi="Simplified Arabic"/>
          <w:sz w:val="24"/>
          <w:szCs w:val="24"/>
          <w:rtl/>
        </w:rPr>
        <w:t>10</w:t>
      </w:r>
      <w:r w:rsidRPr="00425563">
        <w:rPr>
          <w:rFonts w:ascii="Simplified Arabic" w:hAnsi="Simplified Arabic"/>
          <w:sz w:val="24"/>
          <w:szCs w:val="24"/>
          <w:rtl/>
        </w:rPr>
        <w:t>.</w:t>
      </w:r>
      <w:r w:rsidR="000A0A6A" w:rsidRPr="00425563">
        <w:rPr>
          <w:rFonts w:ascii="Simplified Arabic" w:hAnsi="Simplified Arabic"/>
          <w:sz w:val="24"/>
          <w:szCs w:val="24"/>
          <w:rtl/>
        </w:rPr>
        <w:t>9</w:t>
      </w:r>
      <w:r w:rsidRPr="00425563">
        <w:rPr>
          <w:rFonts w:ascii="Simplified Arabic" w:hAnsi="Simplified Arabic"/>
          <w:sz w:val="24"/>
          <w:szCs w:val="24"/>
          <w:rtl/>
        </w:rPr>
        <w:t>% من الأفراد الذين أعمارهم 10 سنوات وأكثر في المجتمع الفلسطيني</w:t>
      </w:r>
      <w:r w:rsidR="00712A76" w:rsidRPr="00425563">
        <w:rPr>
          <w:rFonts w:ascii="Simplified Arabic" w:hAnsi="Simplified Arabic"/>
          <w:sz w:val="24"/>
          <w:szCs w:val="24"/>
          <w:rtl/>
        </w:rPr>
        <w:t xml:space="preserve"> </w:t>
      </w:r>
      <w:r w:rsidRPr="00425563">
        <w:rPr>
          <w:rFonts w:ascii="Simplified Arabic" w:hAnsi="Simplified Arabic"/>
          <w:sz w:val="24"/>
          <w:szCs w:val="24"/>
          <w:rtl/>
        </w:rPr>
        <w:t xml:space="preserve">يقرؤون الصحف (بواقع </w:t>
      </w:r>
      <w:r w:rsidR="000A0A6A" w:rsidRPr="00425563">
        <w:rPr>
          <w:rFonts w:ascii="Simplified Arabic" w:eastAsia="SimSun" w:hAnsi="Simplified Arabic"/>
          <w:sz w:val="24"/>
          <w:szCs w:val="24"/>
          <w:lang w:eastAsia="zh-CN"/>
        </w:rPr>
        <w:t>11</w:t>
      </w:r>
      <w:r w:rsidRPr="00425563">
        <w:rPr>
          <w:rFonts w:ascii="Simplified Arabic" w:eastAsia="SimSun" w:hAnsi="Simplified Arabic"/>
          <w:sz w:val="24"/>
          <w:szCs w:val="24"/>
          <w:lang w:eastAsia="zh-CN"/>
        </w:rPr>
        <w:t>.</w:t>
      </w:r>
      <w:r w:rsidR="000A0A6A" w:rsidRPr="00425563">
        <w:rPr>
          <w:rFonts w:ascii="Simplified Arabic" w:eastAsia="SimSun" w:hAnsi="Simplified Arabic"/>
          <w:sz w:val="24"/>
          <w:szCs w:val="24"/>
          <w:lang w:eastAsia="zh-CN"/>
        </w:rPr>
        <w:t>8</w:t>
      </w:r>
      <w:r w:rsidRPr="00425563">
        <w:rPr>
          <w:rFonts w:ascii="Simplified Arabic" w:hAnsi="Simplified Arabic"/>
          <w:sz w:val="24"/>
          <w:szCs w:val="24"/>
          <w:rtl/>
        </w:rPr>
        <w:t>% للذكور و</w:t>
      </w:r>
      <w:r w:rsidR="00AC5AF2" w:rsidRPr="00425563">
        <w:rPr>
          <w:rFonts w:ascii="Simplified Arabic" w:hAnsi="Simplified Arabic"/>
          <w:sz w:val="24"/>
          <w:szCs w:val="24"/>
          <w:rtl/>
        </w:rPr>
        <w:t>1</w:t>
      </w:r>
      <w:r w:rsidR="000A0A6A" w:rsidRPr="00425563">
        <w:rPr>
          <w:rFonts w:ascii="Simplified Arabic" w:hAnsi="Simplified Arabic"/>
          <w:sz w:val="24"/>
          <w:szCs w:val="24"/>
          <w:rtl/>
        </w:rPr>
        <w:t>0</w:t>
      </w:r>
      <w:r w:rsidRPr="00425563">
        <w:rPr>
          <w:rFonts w:ascii="Simplified Arabic" w:hAnsi="Simplified Arabic"/>
          <w:sz w:val="24"/>
          <w:szCs w:val="24"/>
          <w:rtl/>
        </w:rPr>
        <w:t>.</w:t>
      </w:r>
      <w:r w:rsidR="000A0A6A" w:rsidRPr="00425563">
        <w:rPr>
          <w:rFonts w:ascii="Simplified Arabic" w:hAnsi="Simplified Arabic"/>
          <w:sz w:val="24"/>
          <w:szCs w:val="24"/>
          <w:rtl/>
        </w:rPr>
        <w:t>0</w:t>
      </w:r>
      <w:r w:rsidRPr="00425563">
        <w:rPr>
          <w:rFonts w:ascii="Simplified Arabic" w:hAnsi="Simplified Arabic"/>
          <w:sz w:val="24"/>
          <w:szCs w:val="24"/>
          <w:rtl/>
        </w:rPr>
        <w:t xml:space="preserve">% للإناث)، </w:t>
      </w:r>
      <w:r w:rsidR="00AC5AF2" w:rsidRPr="00425563">
        <w:rPr>
          <w:rFonts w:ascii="Simplified Arabic" w:hAnsi="Simplified Arabic"/>
          <w:sz w:val="24"/>
          <w:szCs w:val="24"/>
          <w:rtl/>
        </w:rPr>
        <w:t xml:space="preserve">وبواقع </w:t>
      </w:r>
      <w:r w:rsidR="000A0A6A" w:rsidRPr="00425563">
        <w:rPr>
          <w:rFonts w:ascii="Simplified Arabic" w:eastAsia="SimSun" w:hAnsi="Simplified Arabic"/>
          <w:sz w:val="24"/>
          <w:szCs w:val="24"/>
          <w:lang w:eastAsia="zh-CN"/>
        </w:rPr>
        <w:t>6</w:t>
      </w:r>
      <w:r w:rsidR="00AC5AF2" w:rsidRPr="00425563">
        <w:rPr>
          <w:rFonts w:ascii="Simplified Arabic" w:eastAsia="SimSun" w:hAnsi="Simplified Arabic"/>
          <w:sz w:val="24"/>
          <w:szCs w:val="24"/>
          <w:lang w:eastAsia="zh-CN"/>
        </w:rPr>
        <w:t>.</w:t>
      </w:r>
      <w:r w:rsidR="000A0A6A" w:rsidRPr="00425563">
        <w:rPr>
          <w:rFonts w:ascii="Simplified Arabic" w:eastAsia="SimSun" w:hAnsi="Simplified Arabic"/>
          <w:sz w:val="24"/>
          <w:szCs w:val="24"/>
          <w:lang w:eastAsia="zh-CN"/>
        </w:rPr>
        <w:t>2</w:t>
      </w:r>
      <w:r w:rsidR="00AC5AF2" w:rsidRPr="00425563">
        <w:rPr>
          <w:rFonts w:ascii="Simplified Arabic" w:hAnsi="Simplified Arabic"/>
          <w:sz w:val="24"/>
          <w:szCs w:val="24"/>
          <w:rtl/>
        </w:rPr>
        <w:t>% في الضفة الغربية و</w:t>
      </w:r>
      <w:r w:rsidR="000A0A6A" w:rsidRPr="00425563">
        <w:rPr>
          <w:rFonts w:ascii="Simplified Arabic" w:eastAsia="SimSun" w:hAnsi="Simplified Arabic"/>
          <w:sz w:val="24"/>
          <w:szCs w:val="24"/>
          <w:lang w:eastAsia="zh-CN"/>
        </w:rPr>
        <w:t>18</w:t>
      </w:r>
      <w:r w:rsidR="00AC5AF2" w:rsidRPr="00425563">
        <w:rPr>
          <w:rFonts w:ascii="Simplified Arabic" w:eastAsia="SimSun" w:hAnsi="Simplified Arabic"/>
          <w:sz w:val="24"/>
          <w:szCs w:val="24"/>
          <w:lang w:eastAsia="zh-CN"/>
        </w:rPr>
        <w:t>.</w:t>
      </w:r>
      <w:r w:rsidR="000A0A6A" w:rsidRPr="00425563">
        <w:rPr>
          <w:rFonts w:ascii="Simplified Arabic" w:eastAsia="SimSun" w:hAnsi="Simplified Arabic"/>
          <w:sz w:val="24"/>
          <w:szCs w:val="24"/>
          <w:lang w:eastAsia="zh-CN"/>
        </w:rPr>
        <w:t>1</w:t>
      </w:r>
      <w:r w:rsidR="00AC5AF2" w:rsidRPr="00425563">
        <w:rPr>
          <w:rFonts w:ascii="Simplified Arabic" w:hAnsi="Simplified Arabic"/>
          <w:sz w:val="24"/>
          <w:szCs w:val="24"/>
          <w:rtl/>
        </w:rPr>
        <w:t xml:space="preserve">% </w:t>
      </w:r>
      <w:r w:rsidR="00F856C0" w:rsidRPr="00425563">
        <w:rPr>
          <w:rFonts w:ascii="Simplified Arabic" w:hAnsi="Simplified Arabic"/>
          <w:sz w:val="24"/>
          <w:szCs w:val="24"/>
          <w:rtl/>
        </w:rPr>
        <w:t>في قطاع غزة</w:t>
      </w:r>
      <w:r w:rsidRPr="00425563">
        <w:rPr>
          <w:rFonts w:ascii="Simplified Arabic" w:hAnsi="Simplified Arabic"/>
          <w:sz w:val="24"/>
          <w:szCs w:val="24"/>
          <w:rtl/>
        </w:rPr>
        <w:t xml:space="preserve">، وقد أفادت النتائج أن </w:t>
      </w:r>
      <w:r w:rsidR="000A0A6A" w:rsidRPr="00425563">
        <w:rPr>
          <w:rFonts w:ascii="Simplified Arabic" w:hAnsi="Simplified Arabic"/>
          <w:sz w:val="24"/>
          <w:szCs w:val="24"/>
          <w:rtl/>
        </w:rPr>
        <w:t>35</w:t>
      </w:r>
      <w:r w:rsidRPr="00425563">
        <w:rPr>
          <w:rFonts w:ascii="Simplified Arabic" w:hAnsi="Simplified Arabic"/>
          <w:sz w:val="24"/>
          <w:szCs w:val="24"/>
          <w:rtl/>
        </w:rPr>
        <w:t>.</w:t>
      </w:r>
      <w:r w:rsidR="000A0A6A" w:rsidRPr="00425563">
        <w:rPr>
          <w:rFonts w:ascii="Simplified Arabic" w:hAnsi="Simplified Arabic"/>
          <w:sz w:val="24"/>
          <w:szCs w:val="24"/>
          <w:rtl/>
        </w:rPr>
        <w:t>9</w:t>
      </w:r>
      <w:r w:rsidRPr="00425563">
        <w:rPr>
          <w:rFonts w:ascii="Simplified Arabic" w:hAnsi="Simplified Arabic"/>
          <w:sz w:val="24"/>
          <w:szCs w:val="24"/>
          <w:rtl/>
        </w:rPr>
        <w:t>% لا يقرؤون الصحف بسبب</w:t>
      </w:r>
      <w:r w:rsidR="000A0A6A" w:rsidRPr="00425563">
        <w:rPr>
          <w:rFonts w:ascii="Simplified Arabic" w:hAnsi="Simplified Arabic"/>
          <w:sz w:val="24"/>
          <w:szCs w:val="24"/>
          <w:rtl/>
        </w:rPr>
        <w:t xml:space="preserve"> وجود بديل، في حين 35.8% لا يقرؤون الصحف بسبب</w:t>
      </w:r>
      <w:r w:rsidRPr="00425563">
        <w:rPr>
          <w:rFonts w:ascii="Simplified Arabic" w:hAnsi="Simplified Arabic"/>
          <w:sz w:val="24"/>
          <w:szCs w:val="24"/>
          <w:rtl/>
        </w:rPr>
        <w:t xml:space="preserve"> عدم </w:t>
      </w:r>
      <w:r w:rsidR="00205005" w:rsidRPr="00425563">
        <w:rPr>
          <w:rFonts w:ascii="Simplified Arabic" w:hAnsi="Simplified Arabic"/>
          <w:sz w:val="24"/>
          <w:szCs w:val="24"/>
          <w:rtl/>
        </w:rPr>
        <w:t>رغبتهم</w:t>
      </w:r>
      <w:r w:rsidRPr="00425563">
        <w:rPr>
          <w:rFonts w:ascii="Simplified Arabic" w:hAnsi="Simplified Arabic"/>
          <w:sz w:val="24"/>
          <w:szCs w:val="24"/>
          <w:rtl/>
        </w:rPr>
        <w:t xml:space="preserve"> أو </w:t>
      </w:r>
      <w:r w:rsidR="00AC5AF2" w:rsidRPr="00425563">
        <w:rPr>
          <w:rFonts w:ascii="Simplified Arabic" w:hAnsi="Simplified Arabic"/>
          <w:sz w:val="24"/>
          <w:szCs w:val="24"/>
          <w:rtl/>
        </w:rPr>
        <w:t>اهتمامهم في قراءة الصحف</w:t>
      </w:r>
      <w:r w:rsidR="000A0A6A" w:rsidRPr="00425563">
        <w:rPr>
          <w:rFonts w:ascii="Simplified Arabic" w:hAnsi="Simplified Arabic"/>
          <w:sz w:val="24"/>
          <w:szCs w:val="24"/>
          <w:rtl/>
        </w:rPr>
        <w:t>.</w:t>
      </w:r>
      <w:r w:rsidR="00142536" w:rsidRPr="00425563">
        <w:rPr>
          <w:rFonts w:ascii="Simplified Arabic" w:hAnsi="Simplified Arabic"/>
          <w:sz w:val="24"/>
          <w:szCs w:val="24"/>
          <w:rtl/>
        </w:rPr>
        <w:t xml:space="preserve"> </w:t>
      </w:r>
      <w:r w:rsidR="00142536" w:rsidRPr="00425563">
        <w:rPr>
          <w:rFonts w:ascii="Simplified Arabic" w:hAnsi="Simplified Arabic"/>
          <w:sz w:val="24"/>
          <w:szCs w:val="24"/>
        </w:rPr>
        <w:t>)</w:t>
      </w:r>
      <w:r w:rsidR="00142536" w:rsidRPr="00425563">
        <w:rPr>
          <w:rFonts w:ascii="Simplified Arabic" w:hAnsi="Simplified Arabic"/>
          <w:sz w:val="24"/>
          <w:szCs w:val="24"/>
          <w:rtl/>
        </w:rPr>
        <w:t>انظر</w:t>
      </w:r>
      <w:r w:rsidR="00142536" w:rsidRPr="00425563">
        <w:rPr>
          <w:rFonts w:ascii="Simplified Arabic" w:hAnsi="Simplified Arabic"/>
          <w:sz w:val="24"/>
          <w:szCs w:val="24"/>
        </w:rPr>
        <w:t>/</w:t>
      </w:r>
      <w:r w:rsidR="00142536" w:rsidRPr="00425563">
        <w:rPr>
          <w:rFonts w:ascii="Simplified Arabic" w:hAnsi="Simplified Arabic"/>
          <w:sz w:val="24"/>
          <w:szCs w:val="24"/>
          <w:rtl/>
        </w:rPr>
        <w:t xml:space="preserve">ي </w:t>
      </w:r>
      <w:r w:rsidR="00B31056" w:rsidRPr="00425563">
        <w:rPr>
          <w:rFonts w:ascii="Simplified Arabic" w:hAnsi="Simplified Arabic"/>
          <w:sz w:val="24"/>
          <w:szCs w:val="24"/>
          <w:rtl/>
        </w:rPr>
        <w:t>ال</w:t>
      </w:r>
      <w:r w:rsidR="00142536" w:rsidRPr="00425563">
        <w:rPr>
          <w:rFonts w:ascii="Simplified Arabic" w:hAnsi="Simplified Arabic"/>
          <w:sz w:val="24"/>
          <w:szCs w:val="24"/>
          <w:rtl/>
        </w:rPr>
        <w:t>جدول</w:t>
      </w:r>
      <w:r w:rsidR="00B31056" w:rsidRPr="00425563">
        <w:rPr>
          <w:rFonts w:ascii="Simplified Arabic" w:hAnsi="Simplified Arabic"/>
          <w:sz w:val="24"/>
          <w:szCs w:val="24"/>
          <w:rtl/>
        </w:rPr>
        <w:t>ين</w:t>
      </w:r>
      <w:r w:rsidR="00142536" w:rsidRPr="00425563">
        <w:rPr>
          <w:rFonts w:ascii="Simplified Arabic" w:hAnsi="Simplified Arabic"/>
          <w:sz w:val="24"/>
          <w:szCs w:val="24"/>
          <w:rtl/>
        </w:rPr>
        <w:t xml:space="preserve"> </w:t>
      </w:r>
      <w:r w:rsidR="00B31056" w:rsidRPr="00425563">
        <w:rPr>
          <w:rFonts w:ascii="Simplified Arabic" w:hAnsi="Simplified Arabic"/>
          <w:sz w:val="24"/>
          <w:szCs w:val="24"/>
          <w:rtl/>
        </w:rPr>
        <w:t>16، 23</w:t>
      </w:r>
      <w:r w:rsidR="00142536" w:rsidRPr="00425563">
        <w:rPr>
          <w:rFonts w:ascii="Simplified Arabic" w:hAnsi="Simplified Arabic"/>
          <w:sz w:val="24"/>
          <w:szCs w:val="24"/>
          <w:rtl/>
        </w:rPr>
        <w:t>).</w:t>
      </w:r>
    </w:p>
    <w:p w:rsidR="00052C2E" w:rsidRPr="002D33E3" w:rsidRDefault="00052C2E" w:rsidP="00B31056">
      <w:pPr>
        <w:pStyle w:val="BodyText"/>
        <w:pBdr>
          <w:top w:val="none" w:sz="0" w:space="0" w:color="auto"/>
          <w:left w:val="none" w:sz="0" w:space="0" w:color="auto"/>
          <w:bottom w:val="none" w:sz="0" w:space="0" w:color="auto"/>
          <w:right w:val="none" w:sz="0" w:space="0" w:color="auto"/>
        </w:pBdr>
        <w:jc w:val="lowKashida"/>
        <w:rPr>
          <w:sz w:val="22"/>
          <w:szCs w:val="20"/>
          <w:rtl/>
        </w:rPr>
      </w:pPr>
    </w:p>
    <w:p w:rsidR="009135A1" w:rsidRPr="00A543A3" w:rsidRDefault="002D30D6" w:rsidP="005F3037">
      <w:pPr>
        <w:jc w:val="lowKashida"/>
        <w:rPr>
          <w:rFonts w:cs="Simplified Arabic"/>
          <w:b/>
          <w:bCs/>
          <w:rtl/>
        </w:rPr>
      </w:pPr>
      <w:r>
        <w:rPr>
          <w:rFonts w:cs="Simplified Arabic" w:hint="cs"/>
          <w:b/>
          <w:bCs/>
          <w:rtl/>
        </w:rPr>
        <w:t>5.2 مطالعة</w:t>
      </w:r>
      <w:r w:rsidR="00613E73">
        <w:rPr>
          <w:rFonts w:cs="Simplified Arabic" w:hint="cs"/>
          <w:b/>
          <w:bCs/>
          <w:rtl/>
        </w:rPr>
        <w:t xml:space="preserve"> </w:t>
      </w:r>
      <w:r w:rsidR="009135A1">
        <w:rPr>
          <w:rFonts w:cs="Simplified Arabic"/>
          <w:b/>
          <w:bCs/>
          <w:rtl/>
        </w:rPr>
        <w:t>ال</w:t>
      </w:r>
      <w:r w:rsidR="00042FB3">
        <w:rPr>
          <w:rFonts w:cs="Simplified Arabic" w:hint="cs"/>
          <w:b/>
          <w:bCs/>
          <w:rtl/>
        </w:rPr>
        <w:t>مجلات الدورية</w:t>
      </w:r>
      <w:r w:rsidR="009135A1">
        <w:rPr>
          <w:rFonts w:cs="Simplified Arabic"/>
          <w:b/>
          <w:bCs/>
          <w:rtl/>
        </w:rPr>
        <w:t xml:space="preserve"> </w:t>
      </w:r>
    </w:p>
    <w:p w:rsidR="00712A76" w:rsidRPr="00E14122" w:rsidRDefault="009135A1" w:rsidP="00806D90">
      <w:pPr>
        <w:pStyle w:val="BodyText"/>
        <w:pBdr>
          <w:top w:val="none" w:sz="0" w:space="0" w:color="auto"/>
          <w:left w:val="none" w:sz="0" w:space="0" w:color="auto"/>
          <w:bottom w:val="none" w:sz="0" w:space="0" w:color="auto"/>
          <w:right w:val="none" w:sz="0" w:space="0" w:color="auto"/>
        </w:pBdr>
        <w:jc w:val="lowKashida"/>
        <w:rPr>
          <w:sz w:val="24"/>
          <w:szCs w:val="24"/>
          <w:rtl/>
        </w:rPr>
      </w:pPr>
      <w:r w:rsidRPr="00E14122">
        <w:rPr>
          <w:rFonts w:hint="cs"/>
          <w:sz w:val="24"/>
          <w:szCs w:val="24"/>
          <w:rtl/>
        </w:rPr>
        <w:t>أظهرت نتائج المسح</w:t>
      </w:r>
      <w:r w:rsidR="004169BD" w:rsidRPr="00E14122">
        <w:rPr>
          <w:rFonts w:hint="cs"/>
          <w:sz w:val="24"/>
          <w:szCs w:val="24"/>
          <w:rtl/>
        </w:rPr>
        <w:t xml:space="preserve"> لعام </w:t>
      </w:r>
      <w:r w:rsidR="005C3AC8" w:rsidRPr="00E14122">
        <w:rPr>
          <w:rFonts w:hint="cs"/>
          <w:sz w:val="24"/>
          <w:szCs w:val="24"/>
          <w:rtl/>
        </w:rPr>
        <w:t>2023</w:t>
      </w:r>
      <w:r w:rsidRPr="00E14122">
        <w:rPr>
          <w:sz w:val="24"/>
          <w:szCs w:val="24"/>
          <w:rtl/>
        </w:rPr>
        <w:t xml:space="preserve"> أن </w:t>
      </w:r>
      <w:r w:rsidR="005C3AC8" w:rsidRPr="00E14122">
        <w:rPr>
          <w:rFonts w:hint="cs"/>
          <w:sz w:val="24"/>
          <w:szCs w:val="24"/>
          <w:rtl/>
        </w:rPr>
        <w:t>1</w:t>
      </w:r>
      <w:r w:rsidRPr="00E14122">
        <w:rPr>
          <w:rFonts w:hint="cs"/>
          <w:sz w:val="24"/>
          <w:szCs w:val="24"/>
          <w:rtl/>
        </w:rPr>
        <w:t>.</w:t>
      </w:r>
      <w:r w:rsidR="005C3AC8" w:rsidRPr="00E14122">
        <w:rPr>
          <w:rFonts w:hint="cs"/>
          <w:sz w:val="24"/>
          <w:szCs w:val="24"/>
          <w:rtl/>
        </w:rPr>
        <w:t>9</w:t>
      </w:r>
      <w:r w:rsidRPr="00E14122">
        <w:rPr>
          <w:sz w:val="24"/>
          <w:szCs w:val="24"/>
          <w:rtl/>
        </w:rPr>
        <w:t xml:space="preserve">% من الأفراد الذين أعمارهم </w:t>
      </w:r>
      <w:r w:rsidRPr="00E14122">
        <w:rPr>
          <w:rFonts w:hint="cs"/>
          <w:sz w:val="24"/>
          <w:szCs w:val="24"/>
          <w:rtl/>
        </w:rPr>
        <w:t>10</w:t>
      </w:r>
      <w:r w:rsidRPr="00E14122">
        <w:rPr>
          <w:sz w:val="24"/>
          <w:szCs w:val="24"/>
          <w:rtl/>
        </w:rPr>
        <w:t xml:space="preserve"> سنوات وأكثر في المجتمع الفلسطيني </w:t>
      </w:r>
      <w:r w:rsidRPr="00E14122">
        <w:rPr>
          <w:rFonts w:hint="cs"/>
          <w:sz w:val="24"/>
          <w:szCs w:val="24"/>
          <w:rtl/>
        </w:rPr>
        <w:t>يقرؤون</w:t>
      </w:r>
      <w:r w:rsidRPr="00E14122">
        <w:rPr>
          <w:sz w:val="24"/>
          <w:szCs w:val="24"/>
          <w:rtl/>
        </w:rPr>
        <w:t xml:space="preserve"> </w:t>
      </w:r>
      <w:r w:rsidR="00A543A3" w:rsidRPr="00E14122">
        <w:rPr>
          <w:rFonts w:hint="cs"/>
          <w:sz w:val="24"/>
          <w:szCs w:val="24"/>
          <w:rtl/>
        </w:rPr>
        <w:t>المجلات الدورية</w:t>
      </w:r>
      <w:r w:rsidRPr="00E14122">
        <w:rPr>
          <w:rFonts w:hint="cs"/>
          <w:sz w:val="24"/>
          <w:szCs w:val="24"/>
          <w:rtl/>
        </w:rPr>
        <w:t xml:space="preserve"> (بواقع </w:t>
      </w:r>
      <w:r w:rsidR="005C3AC8" w:rsidRPr="00E14122">
        <w:rPr>
          <w:rFonts w:eastAsia="SimSun"/>
          <w:sz w:val="24"/>
          <w:szCs w:val="24"/>
          <w:lang w:eastAsia="zh-CN"/>
        </w:rPr>
        <w:t>1</w:t>
      </w:r>
      <w:r w:rsidRPr="00E14122">
        <w:rPr>
          <w:rFonts w:eastAsia="SimSun" w:hint="eastAsia"/>
          <w:sz w:val="24"/>
          <w:szCs w:val="24"/>
          <w:lang w:eastAsia="zh-CN"/>
        </w:rPr>
        <w:t>.</w:t>
      </w:r>
      <w:r w:rsidR="005C3AC8" w:rsidRPr="00E14122">
        <w:rPr>
          <w:rFonts w:eastAsia="SimSun"/>
          <w:sz w:val="24"/>
          <w:szCs w:val="24"/>
          <w:lang w:eastAsia="zh-CN"/>
        </w:rPr>
        <w:t>5</w:t>
      </w:r>
      <w:r w:rsidRPr="00E14122">
        <w:rPr>
          <w:rFonts w:hint="cs"/>
          <w:sz w:val="24"/>
          <w:szCs w:val="24"/>
          <w:rtl/>
        </w:rPr>
        <w:t>% للذكور و</w:t>
      </w:r>
      <w:r w:rsidR="005C3AC8" w:rsidRPr="00E14122">
        <w:rPr>
          <w:rFonts w:hint="cs"/>
          <w:sz w:val="24"/>
          <w:szCs w:val="24"/>
          <w:rtl/>
        </w:rPr>
        <w:t>2</w:t>
      </w:r>
      <w:r w:rsidRPr="00E14122">
        <w:rPr>
          <w:rFonts w:hint="cs"/>
          <w:sz w:val="24"/>
          <w:szCs w:val="24"/>
          <w:rtl/>
        </w:rPr>
        <w:t>.</w:t>
      </w:r>
      <w:r w:rsidR="005C3AC8" w:rsidRPr="00E14122">
        <w:rPr>
          <w:rFonts w:hint="cs"/>
          <w:sz w:val="24"/>
          <w:szCs w:val="24"/>
          <w:rtl/>
        </w:rPr>
        <w:t>4</w:t>
      </w:r>
      <w:r w:rsidRPr="00E14122">
        <w:rPr>
          <w:rFonts w:hint="cs"/>
          <w:sz w:val="24"/>
          <w:szCs w:val="24"/>
          <w:rtl/>
        </w:rPr>
        <w:t>% للإناث)</w:t>
      </w:r>
      <w:r w:rsidR="005C3AC8" w:rsidRPr="00E14122">
        <w:rPr>
          <w:rFonts w:hint="cs"/>
          <w:sz w:val="24"/>
          <w:szCs w:val="24"/>
          <w:rtl/>
        </w:rPr>
        <w:t>.</w:t>
      </w:r>
      <w:r w:rsidR="006E365E" w:rsidRPr="00E14122">
        <w:rPr>
          <w:rFonts w:hint="cs"/>
          <w:sz w:val="24"/>
          <w:szCs w:val="24"/>
          <w:rtl/>
        </w:rPr>
        <w:t xml:space="preserve"> </w:t>
      </w:r>
      <w:r w:rsidR="006E365E" w:rsidRPr="00E14122">
        <w:rPr>
          <w:rFonts w:ascii="Simplified Arabic" w:hAnsi="Simplified Arabic"/>
          <w:color w:val="212121"/>
          <w:sz w:val="24"/>
          <w:szCs w:val="24"/>
          <w:shd w:val="clear" w:color="auto" w:fill="FFFFFF"/>
        </w:rPr>
        <w:t>)</w:t>
      </w:r>
      <w:r w:rsidR="006E365E" w:rsidRPr="00E14122">
        <w:rPr>
          <w:rFonts w:ascii="Simplified Arabic" w:hAnsi="Simplified Arabic" w:hint="cs"/>
          <w:color w:val="212121"/>
          <w:sz w:val="24"/>
          <w:szCs w:val="24"/>
          <w:shd w:val="clear" w:color="auto" w:fill="FFFFFF"/>
          <w:rtl/>
        </w:rPr>
        <w:t>انظر</w:t>
      </w:r>
      <w:r w:rsidR="006E365E" w:rsidRPr="00E14122">
        <w:rPr>
          <w:rFonts w:ascii="Simplified Arabic" w:hAnsi="Simplified Arabic"/>
          <w:color w:val="212121"/>
          <w:sz w:val="24"/>
          <w:szCs w:val="24"/>
          <w:shd w:val="clear" w:color="auto" w:fill="FFFFFF"/>
        </w:rPr>
        <w:t>/</w:t>
      </w:r>
      <w:r w:rsidR="006E365E" w:rsidRPr="00E14122">
        <w:rPr>
          <w:rFonts w:ascii="Simplified Arabic" w:hAnsi="Simplified Arabic" w:hint="cs"/>
          <w:color w:val="212121"/>
          <w:sz w:val="24"/>
          <w:szCs w:val="24"/>
          <w:shd w:val="clear" w:color="auto" w:fill="FFFFFF"/>
          <w:rtl/>
        </w:rPr>
        <w:t xml:space="preserve">ي جدول </w:t>
      </w:r>
      <w:r w:rsidR="00D2141B" w:rsidRPr="00E14122">
        <w:rPr>
          <w:rFonts w:hint="cs"/>
          <w:sz w:val="24"/>
          <w:szCs w:val="24"/>
          <w:rtl/>
        </w:rPr>
        <w:t>25</w:t>
      </w:r>
      <w:r w:rsidR="006E365E" w:rsidRPr="00E14122">
        <w:rPr>
          <w:rFonts w:hint="cs"/>
          <w:sz w:val="24"/>
          <w:szCs w:val="24"/>
          <w:rtl/>
        </w:rPr>
        <w:t>).</w:t>
      </w:r>
      <w:r w:rsidR="00806D90" w:rsidRPr="00806D90">
        <w:rPr>
          <w:sz w:val="24"/>
          <w:szCs w:val="24"/>
          <w:rtl/>
        </w:rPr>
        <w:t xml:space="preserve"> </w:t>
      </w:r>
      <w:r w:rsidR="00806D90" w:rsidRPr="00E14122">
        <w:rPr>
          <w:sz w:val="24"/>
          <w:szCs w:val="24"/>
          <w:rtl/>
        </w:rPr>
        <w:t>علما</w:t>
      </w:r>
      <w:r w:rsidR="00806D90" w:rsidRPr="00E14122">
        <w:rPr>
          <w:rFonts w:hint="cs"/>
          <w:sz w:val="24"/>
          <w:szCs w:val="24"/>
          <w:rtl/>
        </w:rPr>
        <w:t>ً</w:t>
      </w:r>
      <w:r w:rsidR="00806D90" w:rsidRPr="00E14122">
        <w:rPr>
          <w:sz w:val="24"/>
          <w:szCs w:val="24"/>
          <w:rtl/>
        </w:rPr>
        <w:t xml:space="preserve"> بأن </w:t>
      </w:r>
      <w:r w:rsidR="00806D90" w:rsidRPr="00E14122">
        <w:rPr>
          <w:rFonts w:hint="cs"/>
          <w:sz w:val="24"/>
          <w:szCs w:val="24"/>
          <w:rtl/>
        </w:rPr>
        <w:t xml:space="preserve">النسبة بلغت </w:t>
      </w:r>
      <w:r w:rsidR="00806D90" w:rsidRPr="00E14122">
        <w:rPr>
          <w:sz w:val="24"/>
          <w:szCs w:val="24"/>
        </w:rPr>
        <w:t>10.6</w:t>
      </w:r>
      <w:r w:rsidR="00806D90" w:rsidRPr="00E14122">
        <w:rPr>
          <w:rFonts w:hint="cs"/>
          <w:sz w:val="24"/>
          <w:szCs w:val="24"/>
          <w:rtl/>
        </w:rPr>
        <w:t>% في</w:t>
      </w:r>
      <w:r w:rsidR="00561440">
        <w:rPr>
          <w:rFonts w:hint="cs"/>
          <w:sz w:val="24"/>
          <w:szCs w:val="24"/>
          <w:rtl/>
        </w:rPr>
        <w:t xml:space="preserve">   </w:t>
      </w:r>
      <w:r w:rsidR="00806D90" w:rsidRPr="00E14122">
        <w:rPr>
          <w:rFonts w:hint="cs"/>
          <w:sz w:val="24"/>
          <w:szCs w:val="24"/>
          <w:rtl/>
        </w:rPr>
        <w:t xml:space="preserve"> العام 2014</w:t>
      </w:r>
      <w:r w:rsidR="00425563">
        <w:rPr>
          <w:sz w:val="24"/>
          <w:szCs w:val="24"/>
        </w:rPr>
        <w:t>.</w:t>
      </w:r>
    </w:p>
    <w:p w:rsidR="00712A76" w:rsidRPr="008812FD" w:rsidRDefault="00712A76" w:rsidP="00362C09">
      <w:pPr>
        <w:pStyle w:val="BodyText"/>
        <w:pBdr>
          <w:top w:val="none" w:sz="0" w:space="0" w:color="auto"/>
          <w:left w:val="none" w:sz="0" w:space="0" w:color="auto"/>
          <w:bottom w:val="none" w:sz="0" w:space="0" w:color="auto"/>
          <w:right w:val="none" w:sz="0" w:space="0" w:color="auto"/>
        </w:pBdr>
        <w:jc w:val="lowKashida"/>
        <w:rPr>
          <w:sz w:val="20"/>
          <w:szCs w:val="20"/>
          <w:rtl/>
        </w:rPr>
      </w:pPr>
    </w:p>
    <w:p w:rsidR="00042FB3" w:rsidRDefault="002D30D6" w:rsidP="005F3037">
      <w:pPr>
        <w:jc w:val="lowKashida"/>
        <w:rPr>
          <w:rFonts w:cs="Simplified Arabic"/>
          <w:rtl/>
        </w:rPr>
      </w:pPr>
      <w:r>
        <w:rPr>
          <w:rFonts w:cs="Simplified Arabic" w:hint="cs"/>
          <w:b/>
          <w:bCs/>
          <w:rtl/>
        </w:rPr>
        <w:t>6.2 الاستماع</w:t>
      </w:r>
      <w:r w:rsidR="00042FB3">
        <w:rPr>
          <w:rFonts w:cs="Simplified Arabic" w:hint="cs"/>
          <w:b/>
          <w:bCs/>
          <w:rtl/>
        </w:rPr>
        <w:t xml:space="preserve"> للمحطات الإذاعية</w:t>
      </w:r>
    </w:p>
    <w:p w:rsidR="00042FB3" w:rsidRPr="00234303" w:rsidRDefault="00042FB3" w:rsidP="00425563">
      <w:pPr>
        <w:jc w:val="lowKashida"/>
        <w:rPr>
          <w:rFonts w:cs="Simplified Arabic"/>
          <w:rtl/>
        </w:rPr>
      </w:pPr>
      <w:r w:rsidRPr="00234303">
        <w:rPr>
          <w:rFonts w:cs="Simplified Arabic"/>
          <w:rtl/>
        </w:rPr>
        <w:t xml:space="preserve">تشير </w:t>
      </w:r>
      <w:r w:rsidRPr="00234303">
        <w:rPr>
          <w:rFonts w:cs="Simplified Arabic" w:hint="cs"/>
          <w:rtl/>
        </w:rPr>
        <w:t>نتائج المسح</w:t>
      </w:r>
      <w:r w:rsidR="002C5D6B" w:rsidRPr="00234303">
        <w:rPr>
          <w:rFonts w:cs="Simplified Arabic" w:hint="cs"/>
          <w:rtl/>
        </w:rPr>
        <w:t xml:space="preserve"> لعام </w:t>
      </w:r>
      <w:r w:rsidR="00F3769A" w:rsidRPr="00234303">
        <w:rPr>
          <w:rFonts w:cs="Simplified Arabic" w:hint="cs"/>
          <w:rtl/>
        </w:rPr>
        <w:t>2023</w:t>
      </w:r>
      <w:r w:rsidRPr="00234303">
        <w:rPr>
          <w:rFonts w:cs="Simplified Arabic" w:hint="cs"/>
          <w:rtl/>
        </w:rPr>
        <w:t xml:space="preserve"> إلى</w:t>
      </w:r>
      <w:r w:rsidRPr="00234303">
        <w:rPr>
          <w:rFonts w:cs="Simplified Arabic"/>
          <w:rtl/>
        </w:rPr>
        <w:t xml:space="preserve"> أن </w:t>
      </w:r>
      <w:r w:rsidR="00F3769A" w:rsidRPr="00234303">
        <w:rPr>
          <w:rFonts w:cs="Simplified Arabic" w:hint="cs"/>
          <w:rtl/>
        </w:rPr>
        <w:t>41</w:t>
      </w:r>
      <w:r w:rsidRPr="00234303">
        <w:rPr>
          <w:rFonts w:cs="Simplified Arabic" w:hint="cs"/>
          <w:rtl/>
        </w:rPr>
        <w:t>.</w:t>
      </w:r>
      <w:r w:rsidR="00F3769A" w:rsidRPr="00234303">
        <w:rPr>
          <w:rFonts w:cs="Simplified Arabic" w:hint="cs"/>
          <w:rtl/>
        </w:rPr>
        <w:t>2</w:t>
      </w:r>
      <w:r w:rsidRPr="00234303">
        <w:rPr>
          <w:rFonts w:cs="Simplified Arabic"/>
          <w:rtl/>
        </w:rPr>
        <w:t>% من الأسر</w:t>
      </w:r>
      <w:r w:rsidRPr="00234303">
        <w:rPr>
          <w:rFonts w:cs="Simplified Arabic" w:hint="cs"/>
          <w:rtl/>
        </w:rPr>
        <w:t xml:space="preserve"> تستمع للمحطات الإذاعية</w:t>
      </w:r>
      <w:r w:rsidR="00181FB0" w:rsidRPr="00234303">
        <w:rPr>
          <w:rFonts w:cs="Simplified Arabic" w:hint="cs"/>
          <w:rtl/>
        </w:rPr>
        <w:t xml:space="preserve">، </w:t>
      </w:r>
      <w:r w:rsidRPr="00234303">
        <w:rPr>
          <w:rFonts w:cs="Simplified Arabic"/>
          <w:rtl/>
        </w:rPr>
        <w:t xml:space="preserve">بواقع </w:t>
      </w:r>
      <w:r w:rsidR="00F3769A" w:rsidRPr="00234303">
        <w:rPr>
          <w:rFonts w:cs="Simplified Arabic" w:hint="cs"/>
          <w:rtl/>
        </w:rPr>
        <w:t>31</w:t>
      </w:r>
      <w:r w:rsidRPr="00234303">
        <w:rPr>
          <w:rFonts w:cs="Simplified Arabic" w:hint="cs"/>
          <w:rtl/>
        </w:rPr>
        <w:t>.</w:t>
      </w:r>
      <w:r w:rsidR="00F3769A" w:rsidRPr="00234303">
        <w:rPr>
          <w:rFonts w:cs="Simplified Arabic" w:hint="cs"/>
          <w:rtl/>
        </w:rPr>
        <w:t>2</w:t>
      </w:r>
      <w:r w:rsidRPr="00234303">
        <w:rPr>
          <w:rFonts w:cs="Simplified Arabic"/>
          <w:rtl/>
        </w:rPr>
        <w:t xml:space="preserve">% في الضفة </w:t>
      </w:r>
      <w:r w:rsidR="00561440">
        <w:rPr>
          <w:rFonts w:cs="Simplified Arabic" w:hint="cs"/>
          <w:rtl/>
        </w:rPr>
        <w:t xml:space="preserve">    </w:t>
      </w:r>
      <w:r w:rsidRPr="00234303">
        <w:rPr>
          <w:rFonts w:cs="Simplified Arabic"/>
          <w:rtl/>
        </w:rPr>
        <w:t>الغربية</w:t>
      </w:r>
      <w:r w:rsidRPr="00234303">
        <w:rPr>
          <w:rFonts w:cs="Simplified Arabic" w:hint="cs"/>
          <w:rtl/>
        </w:rPr>
        <w:t xml:space="preserve"> و</w:t>
      </w:r>
      <w:r w:rsidR="00F3769A" w:rsidRPr="00234303">
        <w:rPr>
          <w:rFonts w:cs="Simplified Arabic" w:hint="cs"/>
          <w:rtl/>
        </w:rPr>
        <w:t>5</w:t>
      </w:r>
      <w:r w:rsidR="001621C9" w:rsidRPr="00234303">
        <w:rPr>
          <w:rFonts w:cs="Simplified Arabic" w:hint="cs"/>
          <w:rtl/>
        </w:rPr>
        <w:t>7</w:t>
      </w:r>
      <w:r w:rsidRPr="00234303">
        <w:rPr>
          <w:rFonts w:cs="Simplified Arabic" w:hint="cs"/>
          <w:rtl/>
        </w:rPr>
        <w:t>.</w:t>
      </w:r>
      <w:r w:rsidR="00F3769A" w:rsidRPr="00234303">
        <w:rPr>
          <w:rFonts w:cs="Simplified Arabic" w:hint="cs"/>
          <w:rtl/>
        </w:rPr>
        <w:t>3</w:t>
      </w:r>
      <w:r w:rsidRPr="00234303">
        <w:rPr>
          <w:rFonts w:cs="Simplified Arabic"/>
          <w:rtl/>
        </w:rPr>
        <w:t>% في قطاع غزة</w:t>
      </w:r>
      <w:r w:rsidRPr="00234303">
        <w:rPr>
          <w:rFonts w:cs="Simplified Arabic" w:hint="cs"/>
          <w:rtl/>
        </w:rPr>
        <w:t xml:space="preserve">، وقد أشارت النتائج أن البرنامج الذي تستمع إليه الأسر بالدرجة الأولى هو لمتابعة </w:t>
      </w:r>
      <w:r w:rsidR="00561440">
        <w:rPr>
          <w:rFonts w:cs="Simplified Arabic" w:hint="cs"/>
          <w:rtl/>
        </w:rPr>
        <w:t xml:space="preserve">  </w:t>
      </w:r>
      <w:r w:rsidRPr="00234303">
        <w:rPr>
          <w:rFonts w:cs="Simplified Arabic" w:hint="cs"/>
          <w:rtl/>
        </w:rPr>
        <w:t xml:space="preserve">نشرات الأخبار حيث بلغت </w:t>
      </w:r>
      <w:r w:rsidR="00712A76" w:rsidRPr="00234303">
        <w:rPr>
          <w:rFonts w:cs="Simplified Arabic" w:hint="cs"/>
          <w:rtl/>
        </w:rPr>
        <w:t>ال</w:t>
      </w:r>
      <w:r w:rsidRPr="00234303">
        <w:rPr>
          <w:rFonts w:cs="Simplified Arabic" w:hint="cs"/>
          <w:rtl/>
        </w:rPr>
        <w:t xml:space="preserve">نسبة </w:t>
      </w:r>
      <w:r w:rsidR="00F3769A" w:rsidRPr="00234303">
        <w:rPr>
          <w:rFonts w:cs="Simplified Arabic" w:hint="cs"/>
          <w:rtl/>
        </w:rPr>
        <w:t>63</w:t>
      </w:r>
      <w:r w:rsidRPr="00234303">
        <w:rPr>
          <w:rFonts w:cs="Simplified Arabic" w:hint="cs"/>
          <w:rtl/>
        </w:rPr>
        <w:t>.</w:t>
      </w:r>
      <w:r w:rsidR="00F3769A" w:rsidRPr="00234303">
        <w:rPr>
          <w:rFonts w:cs="Simplified Arabic" w:hint="cs"/>
          <w:rtl/>
        </w:rPr>
        <w:t>0</w:t>
      </w:r>
      <w:r w:rsidRPr="00234303">
        <w:rPr>
          <w:rFonts w:cs="Simplified Arabic" w:hint="cs"/>
          <w:rtl/>
        </w:rPr>
        <w:t>%</w:t>
      </w:r>
      <w:r w:rsidR="00181FB0" w:rsidRPr="00234303">
        <w:rPr>
          <w:rFonts w:cs="Simplified Arabic" w:hint="cs"/>
          <w:rtl/>
        </w:rPr>
        <w:t>،</w:t>
      </w:r>
      <w:r w:rsidRPr="00234303">
        <w:rPr>
          <w:rFonts w:cs="Simplified Arabic" w:hint="cs"/>
          <w:rtl/>
        </w:rPr>
        <w:t xml:space="preserve"> بواقع </w:t>
      </w:r>
      <w:r w:rsidR="00F3769A" w:rsidRPr="00234303">
        <w:rPr>
          <w:rFonts w:cs="Simplified Arabic" w:hint="cs"/>
          <w:rtl/>
        </w:rPr>
        <w:t>61</w:t>
      </w:r>
      <w:r w:rsidRPr="00234303">
        <w:rPr>
          <w:rFonts w:cs="Simplified Arabic" w:hint="cs"/>
          <w:rtl/>
        </w:rPr>
        <w:t>.</w:t>
      </w:r>
      <w:r w:rsidR="00F3769A" w:rsidRPr="00234303">
        <w:rPr>
          <w:rFonts w:cs="Simplified Arabic" w:hint="cs"/>
          <w:rtl/>
        </w:rPr>
        <w:t>9</w:t>
      </w:r>
      <w:r w:rsidRPr="00234303">
        <w:rPr>
          <w:rFonts w:cs="Simplified Arabic" w:hint="cs"/>
          <w:rtl/>
        </w:rPr>
        <w:t>% في الضفة الغربية و</w:t>
      </w:r>
      <w:r w:rsidR="00F3769A" w:rsidRPr="00234303">
        <w:rPr>
          <w:rFonts w:cs="Simplified Arabic" w:hint="cs"/>
          <w:rtl/>
        </w:rPr>
        <w:t>64</w:t>
      </w:r>
      <w:r w:rsidRPr="00234303">
        <w:rPr>
          <w:rFonts w:cs="Simplified Arabic" w:hint="cs"/>
          <w:rtl/>
        </w:rPr>
        <w:t>.</w:t>
      </w:r>
      <w:r w:rsidR="00F3769A" w:rsidRPr="00234303">
        <w:rPr>
          <w:rFonts w:cs="Simplified Arabic" w:hint="cs"/>
          <w:rtl/>
        </w:rPr>
        <w:t>3</w:t>
      </w:r>
      <w:r w:rsidRPr="00234303">
        <w:rPr>
          <w:rFonts w:cs="Simplified Arabic" w:hint="cs"/>
          <w:rtl/>
        </w:rPr>
        <w:t xml:space="preserve">% في قطاع غزة. </w:t>
      </w:r>
      <w:r w:rsidR="00337D5E" w:rsidRPr="00234303">
        <w:rPr>
          <w:rFonts w:ascii="Simplified Arabic" w:hAnsi="Simplified Arabic" w:cs="Simplified Arabic"/>
          <w:shd w:val="clear" w:color="auto" w:fill="FFFFFF"/>
        </w:rPr>
        <w:t>)</w:t>
      </w:r>
      <w:r w:rsidR="00337D5E" w:rsidRPr="00234303">
        <w:rPr>
          <w:rFonts w:ascii="Simplified Arabic" w:hAnsi="Simplified Arabic" w:cs="Simplified Arabic" w:hint="cs"/>
          <w:shd w:val="clear" w:color="auto" w:fill="FFFFFF"/>
          <w:rtl/>
        </w:rPr>
        <w:t>انظر</w:t>
      </w:r>
      <w:r w:rsidR="00337D5E" w:rsidRPr="00234303">
        <w:rPr>
          <w:rFonts w:ascii="Simplified Arabic" w:hAnsi="Simplified Arabic" w:cs="Simplified Arabic"/>
          <w:shd w:val="clear" w:color="auto" w:fill="FFFFFF"/>
        </w:rPr>
        <w:t>/</w:t>
      </w:r>
      <w:r w:rsidR="00337D5E" w:rsidRPr="00234303">
        <w:rPr>
          <w:rFonts w:ascii="Simplified Arabic" w:hAnsi="Simplified Arabic" w:cs="Simplified Arabic" w:hint="cs"/>
          <w:shd w:val="clear" w:color="auto" w:fill="FFFFFF"/>
          <w:rtl/>
        </w:rPr>
        <w:t xml:space="preserve">ي </w:t>
      </w:r>
      <w:r w:rsidR="00FD1689" w:rsidRPr="00234303">
        <w:rPr>
          <w:rFonts w:ascii="Simplified Arabic" w:hAnsi="Simplified Arabic" w:cs="Simplified Arabic" w:hint="cs"/>
          <w:shd w:val="clear" w:color="auto" w:fill="FFFFFF"/>
          <w:rtl/>
        </w:rPr>
        <w:t>الجدولين</w:t>
      </w:r>
      <w:r w:rsidR="00337D5E" w:rsidRPr="00234303">
        <w:rPr>
          <w:rFonts w:ascii="Simplified Arabic" w:hAnsi="Simplified Arabic" w:cs="Simplified Arabic" w:hint="cs"/>
          <w:shd w:val="clear" w:color="auto" w:fill="FFFFFF"/>
          <w:rtl/>
        </w:rPr>
        <w:t xml:space="preserve"> </w:t>
      </w:r>
      <w:r w:rsidR="00FD1689" w:rsidRPr="00234303">
        <w:rPr>
          <w:rFonts w:cs="Simplified Arabic" w:hint="cs"/>
          <w:rtl/>
        </w:rPr>
        <w:t>31، 33</w:t>
      </w:r>
      <w:r w:rsidR="00337D5E" w:rsidRPr="00234303">
        <w:rPr>
          <w:rFonts w:cs="Simplified Arabic" w:hint="cs"/>
          <w:rtl/>
        </w:rPr>
        <w:t>).</w:t>
      </w:r>
    </w:p>
    <w:p w:rsidR="009A2CD6" w:rsidRPr="00234303" w:rsidRDefault="00B050D7" w:rsidP="00B93F71">
      <w:pPr>
        <w:jc w:val="lowKashida"/>
        <w:rPr>
          <w:rFonts w:cs="Simplified Arabic"/>
          <w:rtl/>
        </w:rPr>
      </w:pPr>
      <w:r w:rsidRPr="00234303">
        <w:rPr>
          <w:rFonts w:cs="Simplified Arabic" w:hint="cs"/>
          <w:rtl/>
        </w:rPr>
        <w:lastRenderedPageBreak/>
        <w:t>في حين بلغت نسبة الأفراد (10 سنوات فأكثر) الذين يستمعون للراديو</w:t>
      </w:r>
      <w:r w:rsidR="00042FB3" w:rsidRPr="00234303">
        <w:rPr>
          <w:rFonts w:cs="Simplified Arabic" w:hint="cs"/>
          <w:rtl/>
        </w:rPr>
        <w:t xml:space="preserve"> في فلسطين</w:t>
      </w:r>
      <w:r w:rsidRPr="00234303">
        <w:rPr>
          <w:rFonts w:cs="Simplified Arabic" w:hint="cs"/>
          <w:rtl/>
        </w:rPr>
        <w:t xml:space="preserve"> </w:t>
      </w:r>
      <w:r w:rsidR="003E401C" w:rsidRPr="00234303">
        <w:rPr>
          <w:rFonts w:cs="Simplified Arabic" w:hint="cs"/>
          <w:rtl/>
        </w:rPr>
        <w:t>24</w:t>
      </w:r>
      <w:r w:rsidRPr="00234303">
        <w:rPr>
          <w:rFonts w:cs="Simplified Arabic" w:hint="cs"/>
          <w:rtl/>
        </w:rPr>
        <w:t>.</w:t>
      </w:r>
      <w:r w:rsidR="003E401C" w:rsidRPr="00234303">
        <w:rPr>
          <w:rFonts w:cs="Simplified Arabic" w:hint="cs"/>
          <w:rtl/>
        </w:rPr>
        <w:t>7</w:t>
      </w:r>
      <w:r w:rsidRPr="00234303">
        <w:rPr>
          <w:rFonts w:cs="Simplified Arabic" w:hint="cs"/>
          <w:rtl/>
        </w:rPr>
        <w:t>%</w:t>
      </w:r>
      <w:r w:rsidR="00584266" w:rsidRPr="00234303">
        <w:rPr>
          <w:rFonts w:cs="Simplified Arabic" w:hint="cs"/>
          <w:rtl/>
        </w:rPr>
        <w:t xml:space="preserve">، </w:t>
      </w:r>
      <w:r w:rsidR="00042FB3" w:rsidRPr="00234303">
        <w:rPr>
          <w:rFonts w:cs="Simplified Arabic" w:hint="cs"/>
          <w:rtl/>
        </w:rPr>
        <w:t xml:space="preserve">بواقع </w:t>
      </w:r>
      <w:r w:rsidR="003E401C" w:rsidRPr="00234303">
        <w:rPr>
          <w:rFonts w:cs="Simplified Arabic" w:hint="cs"/>
          <w:rtl/>
        </w:rPr>
        <w:t>27</w:t>
      </w:r>
      <w:r w:rsidR="00042FB3" w:rsidRPr="00234303">
        <w:rPr>
          <w:rFonts w:cs="Simplified Arabic" w:hint="cs"/>
          <w:rtl/>
        </w:rPr>
        <w:t>.</w:t>
      </w:r>
      <w:r w:rsidR="003E401C" w:rsidRPr="00234303">
        <w:rPr>
          <w:rFonts w:cs="Simplified Arabic" w:hint="cs"/>
          <w:rtl/>
        </w:rPr>
        <w:t>9</w:t>
      </w:r>
      <w:r w:rsidR="00042FB3" w:rsidRPr="00234303">
        <w:rPr>
          <w:rFonts w:cs="Simplified Arabic" w:hint="cs"/>
          <w:rtl/>
        </w:rPr>
        <w:t>% للذكور و</w:t>
      </w:r>
      <w:r w:rsidR="00474C20" w:rsidRPr="00234303">
        <w:rPr>
          <w:rFonts w:cs="Simplified Arabic" w:hint="cs"/>
          <w:rtl/>
        </w:rPr>
        <w:t>21</w:t>
      </w:r>
      <w:r w:rsidR="00042FB3" w:rsidRPr="00234303">
        <w:rPr>
          <w:rFonts w:cs="Simplified Arabic" w:hint="cs"/>
          <w:rtl/>
        </w:rPr>
        <w:t>.</w:t>
      </w:r>
      <w:r w:rsidR="00474C20" w:rsidRPr="00234303">
        <w:rPr>
          <w:rFonts w:cs="Simplified Arabic" w:hint="cs"/>
          <w:rtl/>
        </w:rPr>
        <w:t>4</w:t>
      </w:r>
      <w:r w:rsidR="00042FB3" w:rsidRPr="00234303">
        <w:rPr>
          <w:rFonts w:cs="Simplified Arabic" w:hint="cs"/>
          <w:rtl/>
        </w:rPr>
        <w:t xml:space="preserve">% للإناث، وقد أفادت النتائج أن </w:t>
      </w:r>
      <w:r w:rsidR="00E14122" w:rsidRPr="00234303">
        <w:rPr>
          <w:rFonts w:cs="Simplified Arabic" w:hint="cs"/>
          <w:rtl/>
        </w:rPr>
        <w:t>أكثر</w:t>
      </w:r>
      <w:r w:rsidR="00042FB3" w:rsidRPr="00234303">
        <w:rPr>
          <w:rFonts w:cs="Simplified Arabic" w:hint="cs"/>
          <w:rtl/>
        </w:rPr>
        <w:t xml:space="preserve"> وقت يستمع فيه الأفراد (10 سنوات فأكثر) للمحطات الإذاعية هو من ال</w:t>
      </w:r>
      <w:r w:rsidR="00F03D32" w:rsidRPr="00234303">
        <w:rPr>
          <w:rFonts w:cs="Simplified Arabic" w:hint="cs"/>
          <w:rtl/>
        </w:rPr>
        <w:t>ثامنة</w:t>
      </w:r>
      <w:r w:rsidR="00042FB3" w:rsidRPr="00234303">
        <w:rPr>
          <w:rFonts w:cs="Simplified Arabic" w:hint="cs"/>
          <w:rtl/>
        </w:rPr>
        <w:t xml:space="preserve"> حتى الثانية عشر </w:t>
      </w:r>
      <w:r w:rsidR="00B93F71">
        <w:rPr>
          <w:rFonts w:cs="Simplified Arabic" w:hint="cs"/>
          <w:rtl/>
        </w:rPr>
        <w:t>ظهراً</w:t>
      </w:r>
      <w:r w:rsidR="00042FB3" w:rsidRPr="00234303">
        <w:rPr>
          <w:rFonts w:cs="Simplified Arabic" w:hint="cs"/>
          <w:rtl/>
        </w:rPr>
        <w:t xml:space="preserve">، وقد بلغت النسبة في فلسطين </w:t>
      </w:r>
      <w:r w:rsidR="00474C20" w:rsidRPr="00234303">
        <w:rPr>
          <w:rFonts w:cs="Simplified Arabic" w:hint="cs"/>
          <w:rtl/>
        </w:rPr>
        <w:t>55</w:t>
      </w:r>
      <w:r w:rsidR="00042FB3" w:rsidRPr="00234303">
        <w:rPr>
          <w:rFonts w:cs="Simplified Arabic" w:hint="cs"/>
          <w:rtl/>
        </w:rPr>
        <w:t>.</w:t>
      </w:r>
      <w:r w:rsidR="00474C20" w:rsidRPr="00234303">
        <w:rPr>
          <w:rFonts w:cs="Simplified Arabic" w:hint="cs"/>
          <w:rtl/>
        </w:rPr>
        <w:t>4</w:t>
      </w:r>
      <w:r w:rsidR="00042FB3" w:rsidRPr="00234303">
        <w:rPr>
          <w:rFonts w:cs="Simplified Arabic" w:hint="cs"/>
          <w:rtl/>
        </w:rPr>
        <w:t>% بواقع</w:t>
      </w:r>
      <w:r w:rsidR="00584266" w:rsidRPr="00234303">
        <w:rPr>
          <w:rFonts w:cs="Simplified Arabic" w:hint="cs"/>
          <w:rtl/>
        </w:rPr>
        <w:t xml:space="preserve">، </w:t>
      </w:r>
      <w:r w:rsidR="00474C20" w:rsidRPr="00234303">
        <w:rPr>
          <w:rFonts w:cs="Simplified Arabic" w:hint="cs"/>
          <w:rtl/>
        </w:rPr>
        <w:t>50</w:t>
      </w:r>
      <w:r w:rsidR="00042FB3" w:rsidRPr="00234303">
        <w:rPr>
          <w:rFonts w:cs="Simplified Arabic" w:hint="cs"/>
          <w:rtl/>
        </w:rPr>
        <w:t>.</w:t>
      </w:r>
      <w:r w:rsidR="00474C20" w:rsidRPr="00234303">
        <w:rPr>
          <w:rFonts w:cs="Simplified Arabic" w:hint="cs"/>
          <w:rtl/>
        </w:rPr>
        <w:t>8</w:t>
      </w:r>
      <w:r w:rsidR="00042FB3" w:rsidRPr="00234303">
        <w:rPr>
          <w:rFonts w:cs="Simplified Arabic" w:hint="cs"/>
          <w:rtl/>
        </w:rPr>
        <w:t>% للذكور و</w:t>
      </w:r>
      <w:r w:rsidR="00474C20" w:rsidRPr="00234303">
        <w:rPr>
          <w:rFonts w:cs="Simplified Arabic" w:hint="cs"/>
          <w:rtl/>
        </w:rPr>
        <w:t>61</w:t>
      </w:r>
      <w:r w:rsidR="00042FB3" w:rsidRPr="00234303">
        <w:rPr>
          <w:rFonts w:cs="Simplified Arabic" w:hint="cs"/>
          <w:rtl/>
        </w:rPr>
        <w:t>.</w:t>
      </w:r>
      <w:r w:rsidR="00474C20" w:rsidRPr="00234303">
        <w:rPr>
          <w:rFonts w:cs="Simplified Arabic" w:hint="cs"/>
          <w:rtl/>
        </w:rPr>
        <w:t>6</w:t>
      </w:r>
      <w:r w:rsidR="00042FB3" w:rsidRPr="00234303">
        <w:rPr>
          <w:rFonts w:cs="Simplified Arabic" w:hint="cs"/>
          <w:rtl/>
        </w:rPr>
        <w:t xml:space="preserve">% للإناث، أما بالنسبة لسبب عدم استماع للراديو </w:t>
      </w:r>
      <w:r w:rsidR="00712A76" w:rsidRPr="00234303">
        <w:rPr>
          <w:rFonts w:cs="Simplified Arabic" w:hint="cs"/>
          <w:rtl/>
        </w:rPr>
        <w:t>ف</w:t>
      </w:r>
      <w:r w:rsidR="00042FB3" w:rsidRPr="00234303">
        <w:rPr>
          <w:rFonts w:cs="Simplified Arabic" w:hint="cs"/>
          <w:rtl/>
        </w:rPr>
        <w:t xml:space="preserve">هو وجود بديل </w:t>
      </w:r>
      <w:r w:rsidR="00E14122" w:rsidRPr="00234303">
        <w:rPr>
          <w:rFonts w:cs="Simplified Arabic" w:hint="cs"/>
          <w:rtl/>
        </w:rPr>
        <w:t>أفضل</w:t>
      </w:r>
      <w:r w:rsidR="00042FB3" w:rsidRPr="00234303">
        <w:rPr>
          <w:rFonts w:cs="Simplified Arabic" w:hint="cs"/>
          <w:rtl/>
        </w:rPr>
        <w:t xml:space="preserve"> وقد بلغت النسبة 4</w:t>
      </w:r>
      <w:r w:rsidR="00B62CAC" w:rsidRPr="00234303">
        <w:rPr>
          <w:rFonts w:cs="Simplified Arabic" w:hint="cs"/>
          <w:rtl/>
        </w:rPr>
        <w:t>7</w:t>
      </w:r>
      <w:r w:rsidR="00042FB3" w:rsidRPr="00234303">
        <w:rPr>
          <w:rFonts w:cs="Simplified Arabic" w:hint="cs"/>
          <w:rtl/>
        </w:rPr>
        <w:t>.</w:t>
      </w:r>
      <w:r w:rsidR="00B62CAC" w:rsidRPr="00234303">
        <w:rPr>
          <w:rFonts w:cs="Simplified Arabic" w:hint="cs"/>
          <w:rtl/>
        </w:rPr>
        <w:t>4</w:t>
      </w:r>
      <w:r w:rsidR="00042FB3" w:rsidRPr="00234303">
        <w:rPr>
          <w:rFonts w:cs="Simplified Arabic" w:hint="cs"/>
          <w:rtl/>
        </w:rPr>
        <w:t>%.</w:t>
      </w:r>
      <w:r w:rsidR="00337D5E" w:rsidRPr="00234303">
        <w:rPr>
          <w:rFonts w:cs="Simplified Arabic" w:hint="cs"/>
          <w:rtl/>
        </w:rPr>
        <w:t xml:space="preserve"> </w:t>
      </w:r>
      <w:r w:rsidR="00337D5E" w:rsidRPr="00234303">
        <w:rPr>
          <w:rFonts w:ascii="Simplified Arabic" w:hAnsi="Simplified Arabic" w:cs="Simplified Arabic"/>
          <w:shd w:val="clear" w:color="auto" w:fill="FFFFFF"/>
        </w:rPr>
        <w:t>)</w:t>
      </w:r>
      <w:r w:rsidR="00337D5E" w:rsidRPr="00234303">
        <w:rPr>
          <w:rFonts w:ascii="Simplified Arabic" w:hAnsi="Simplified Arabic" w:cs="Simplified Arabic" w:hint="cs"/>
          <w:shd w:val="clear" w:color="auto" w:fill="FFFFFF"/>
          <w:rtl/>
        </w:rPr>
        <w:t>انظر</w:t>
      </w:r>
      <w:r w:rsidR="00337D5E" w:rsidRPr="00234303">
        <w:rPr>
          <w:rFonts w:ascii="Simplified Arabic" w:hAnsi="Simplified Arabic" w:cs="Simplified Arabic"/>
          <w:shd w:val="clear" w:color="auto" w:fill="FFFFFF"/>
        </w:rPr>
        <w:t>/</w:t>
      </w:r>
      <w:r w:rsidR="00337D5E" w:rsidRPr="00234303">
        <w:rPr>
          <w:rFonts w:ascii="Simplified Arabic" w:hAnsi="Simplified Arabic" w:cs="Simplified Arabic" w:hint="cs"/>
          <w:shd w:val="clear" w:color="auto" w:fill="FFFFFF"/>
          <w:rtl/>
        </w:rPr>
        <w:t xml:space="preserve">ي </w:t>
      </w:r>
      <w:r w:rsidR="00BC34D2" w:rsidRPr="00234303">
        <w:rPr>
          <w:rFonts w:ascii="Simplified Arabic" w:hAnsi="Simplified Arabic" w:cs="Simplified Arabic" w:hint="cs"/>
          <w:shd w:val="clear" w:color="auto" w:fill="FFFFFF"/>
          <w:rtl/>
        </w:rPr>
        <w:t>الجداول</w:t>
      </w:r>
      <w:r w:rsidR="00337D5E" w:rsidRPr="00234303">
        <w:rPr>
          <w:rFonts w:ascii="Simplified Arabic" w:hAnsi="Simplified Arabic" w:cs="Simplified Arabic" w:hint="cs"/>
          <w:shd w:val="clear" w:color="auto" w:fill="FFFFFF"/>
          <w:rtl/>
        </w:rPr>
        <w:t xml:space="preserve"> </w:t>
      </w:r>
      <w:r w:rsidR="006D7FCC" w:rsidRPr="00234303">
        <w:rPr>
          <w:rFonts w:cs="Simplified Arabic" w:hint="cs"/>
          <w:rtl/>
        </w:rPr>
        <w:t>34</w:t>
      </w:r>
      <w:r w:rsidR="00BC34D2" w:rsidRPr="00234303">
        <w:rPr>
          <w:rFonts w:cs="Simplified Arabic" w:hint="cs"/>
          <w:rtl/>
        </w:rPr>
        <w:t>، 37، 39</w:t>
      </w:r>
      <w:r w:rsidR="00337D5E" w:rsidRPr="00234303">
        <w:rPr>
          <w:rFonts w:cs="Simplified Arabic" w:hint="cs"/>
          <w:rtl/>
        </w:rPr>
        <w:t>).</w:t>
      </w:r>
    </w:p>
    <w:p w:rsidR="00042FB3" w:rsidRPr="00B93F71" w:rsidRDefault="00042FB3" w:rsidP="00042FB3">
      <w:pPr>
        <w:jc w:val="lowKashida"/>
        <w:rPr>
          <w:rFonts w:cs="Simplified Arabic"/>
          <w:sz w:val="18"/>
          <w:szCs w:val="18"/>
          <w:rtl/>
        </w:rPr>
      </w:pPr>
    </w:p>
    <w:p w:rsidR="009A2CD6" w:rsidRPr="00E60897" w:rsidRDefault="002D30D6" w:rsidP="005F3037">
      <w:pPr>
        <w:jc w:val="lowKashida"/>
        <w:rPr>
          <w:rFonts w:cs="Simplified Arabic"/>
          <w:b/>
          <w:bCs/>
          <w:rtl/>
        </w:rPr>
      </w:pPr>
      <w:r w:rsidRPr="00E60897">
        <w:rPr>
          <w:rFonts w:cs="Simplified Arabic" w:hint="cs"/>
          <w:b/>
          <w:bCs/>
          <w:rtl/>
        </w:rPr>
        <w:t>7.2 مشاهدة</w:t>
      </w:r>
      <w:r w:rsidR="009A2CD6" w:rsidRPr="00E60897">
        <w:rPr>
          <w:rFonts w:cs="Simplified Arabic"/>
          <w:b/>
          <w:bCs/>
          <w:rtl/>
        </w:rPr>
        <w:t xml:space="preserve"> </w:t>
      </w:r>
      <w:r w:rsidR="009A2CD6" w:rsidRPr="00E60897">
        <w:rPr>
          <w:rFonts w:cs="Simplified Arabic" w:hint="cs"/>
          <w:b/>
          <w:bCs/>
          <w:rtl/>
        </w:rPr>
        <w:t xml:space="preserve">التلفزيون والمحطات التلفزيونية المحلية </w:t>
      </w:r>
    </w:p>
    <w:p w:rsidR="009A2CD6" w:rsidRPr="00E60897" w:rsidRDefault="009A2CD6" w:rsidP="00461F39">
      <w:pPr>
        <w:pStyle w:val="BodyText"/>
        <w:pBdr>
          <w:top w:val="none" w:sz="0" w:space="0" w:color="auto"/>
          <w:left w:val="none" w:sz="0" w:space="0" w:color="auto"/>
          <w:bottom w:val="none" w:sz="0" w:space="0" w:color="auto"/>
          <w:right w:val="none" w:sz="0" w:space="0" w:color="auto"/>
        </w:pBdr>
        <w:jc w:val="lowKashida"/>
        <w:rPr>
          <w:sz w:val="24"/>
          <w:szCs w:val="24"/>
          <w:rtl/>
        </w:rPr>
      </w:pPr>
      <w:r w:rsidRPr="00E60897">
        <w:rPr>
          <w:sz w:val="24"/>
          <w:szCs w:val="24"/>
          <w:rtl/>
        </w:rPr>
        <w:t xml:space="preserve">بخصوص </w:t>
      </w:r>
      <w:r w:rsidRPr="00E60897">
        <w:rPr>
          <w:rFonts w:hint="cs"/>
          <w:sz w:val="24"/>
          <w:szCs w:val="24"/>
          <w:rtl/>
        </w:rPr>
        <w:t>مشاهدة الأفراد</w:t>
      </w:r>
      <w:r w:rsidRPr="00E60897">
        <w:rPr>
          <w:sz w:val="24"/>
          <w:szCs w:val="24"/>
          <w:rtl/>
        </w:rPr>
        <w:t xml:space="preserve"> (</w:t>
      </w:r>
      <w:r w:rsidRPr="00E60897">
        <w:rPr>
          <w:rFonts w:hint="cs"/>
          <w:sz w:val="24"/>
          <w:szCs w:val="24"/>
          <w:rtl/>
        </w:rPr>
        <w:t>10</w:t>
      </w:r>
      <w:r w:rsidRPr="00E60897">
        <w:rPr>
          <w:sz w:val="24"/>
          <w:szCs w:val="24"/>
          <w:rtl/>
        </w:rPr>
        <w:t xml:space="preserve"> سن</w:t>
      </w:r>
      <w:r w:rsidRPr="00E60897">
        <w:rPr>
          <w:rFonts w:hint="cs"/>
          <w:sz w:val="24"/>
          <w:szCs w:val="24"/>
          <w:rtl/>
        </w:rPr>
        <w:t>وات</w:t>
      </w:r>
      <w:r w:rsidRPr="00E60897">
        <w:rPr>
          <w:sz w:val="24"/>
          <w:szCs w:val="24"/>
          <w:rtl/>
        </w:rPr>
        <w:t xml:space="preserve"> فأكثر) </w:t>
      </w:r>
      <w:r w:rsidRPr="00E60897">
        <w:rPr>
          <w:rFonts w:hint="cs"/>
          <w:sz w:val="24"/>
          <w:szCs w:val="24"/>
          <w:rtl/>
        </w:rPr>
        <w:t>للتلفزيون</w:t>
      </w:r>
      <w:r w:rsidRPr="00E60897">
        <w:rPr>
          <w:sz w:val="24"/>
          <w:szCs w:val="24"/>
          <w:rtl/>
        </w:rPr>
        <w:t xml:space="preserve">، فقد </w:t>
      </w:r>
      <w:r w:rsidRPr="00E60897">
        <w:rPr>
          <w:rFonts w:hint="cs"/>
          <w:sz w:val="24"/>
          <w:szCs w:val="24"/>
          <w:rtl/>
        </w:rPr>
        <w:t>أظهرت</w:t>
      </w:r>
      <w:r w:rsidRPr="00E60897">
        <w:rPr>
          <w:sz w:val="24"/>
          <w:szCs w:val="24"/>
          <w:rtl/>
        </w:rPr>
        <w:t xml:space="preserve"> النتائج </w:t>
      </w:r>
      <w:r w:rsidRPr="00E60897">
        <w:rPr>
          <w:rFonts w:hint="cs"/>
          <w:sz w:val="24"/>
          <w:szCs w:val="24"/>
          <w:rtl/>
        </w:rPr>
        <w:t>أن</w:t>
      </w:r>
      <w:r w:rsidRPr="00E60897">
        <w:rPr>
          <w:sz w:val="24"/>
          <w:szCs w:val="24"/>
          <w:rtl/>
        </w:rPr>
        <w:t xml:space="preserve"> </w:t>
      </w:r>
      <w:r w:rsidR="006051D6" w:rsidRPr="00E60897">
        <w:rPr>
          <w:rFonts w:hint="cs"/>
          <w:sz w:val="24"/>
          <w:szCs w:val="24"/>
          <w:rtl/>
        </w:rPr>
        <w:t>59</w:t>
      </w:r>
      <w:r w:rsidRPr="00E60897">
        <w:rPr>
          <w:rFonts w:hint="cs"/>
          <w:sz w:val="24"/>
          <w:szCs w:val="24"/>
          <w:rtl/>
        </w:rPr>
        <w:t>.</w:t>
      </w:r>
      <w:r w:rsidR="006051D6" w:rsidRPr="00E60897">
        <w:rPr>
          <w:rFonts w:hint="cs"/>
          <w:sz w:val="24"/>
          <w:szCs w:val="24"/>
          <w:rtl/>
        </w:rPr>
        <w:t>6</w:t>
      </w:r>
      <w:r w:rsidRPr="00E60897">
        <w:rPr>
          <w:sz w:val="24"/>
          <w:szCs w:val="24"/>
          <w:rtl/>
        </w:rPr>
        <w:t xml:space="preserve">% منهم </w:t>
      </w:r>
      <w:r w:rsidRPr="00E60897">
        <w:rPr>
          <w:rFonts w:hint="cs"/>
          <w:sz w:val="24"/>
          <w:szCs w:val="24"/>
          <w:rtl/>
        </w:rPr>
        <w:t>يشاهدون التلفزيون</w:t>
      </w:r>
      <w:r w:rsidR="00A245B6" w:rsidRPr="00E60897">
        <w:rPr>
          <w:rFonts w:hint="cs"/>
          <w:sz w:val="24"/>
          <w:szCs w:val="24"/>
          <w:rtl/>
        </w:rPr>
        <w:t xml:space="preserve"> </w:t>
      </w:r>
      <w:r w:rsidRPr="00E60897">
        <w:rPr>
          <w:rFonts w:hint="cs"/>
          <w:sz w:val="24"/>
          <w:szCs w:val="24"/>
          <w:rtl/>
        </w:rPr>
        <w:t>(</w:t>
      </w:r>
      <w:r w:rsidRPr="00E60897">
        <w:rPr>
          <w:sz w:val="24"/>
          <w:szCs w:val="24"/>
          <w:rtl/>
        </w:rPr>
        <w:t xml:space="preserve">بواقع </w:t>
      </w:r>
      <w:r w:rsidR="006051D6" w:rsidRPr="00E60897">
        <w:rPr>
          <w:rFonts w:hint="cs"/>
          <w:sz w:val="24"/>
          <w:szCs w:val="24"/>
          <w:rtl/>
        </w:rPr>
        <w:t>68</w:t>
      </w:r>
      <w:r w:rsidRPr="00E60897">
        <w:rPr>
          <w:rFonts w:hint="cs"/>
          <w:sz w:val="24"/>
          <w:szCs w:val="24"/>
          <w:rtl/>
        </w:rPr>
        <w:t>.</w:t>
      </w:r>
      <w:r w:rsidR="006051D6" w:rsidRPr="00E60897">
        <w:rPr>
          <w:rFonts w:hint="cs"/>
          <w:sz w:val="24"/>
          <w:szCs w:val="24"/>
          <w:rtl/>
        </w:rPr>
        <w:t>8</w:t>
      </w:r>
      <w:r w:rsidRPr="00E60897">
        <w:rPr>
          <w:sz w:val="24"/>
          <w:szCs w:val="24"/>
          <w:rtl/>
        </w:rPr>
        <w:t>% في الضفة الغربية و</w:t>
      </w:r>
      <w:r w:rsidR="006051D6" w:rsidRPr="00E60897">
        <w:rPr>
          <w:rFonts w:hint="cs"/>
          <w:sz w:val="24"/>
          <w:szCs w:val="24"/>
          <w:rtl/>
        </w:rPr>
        <w:t>45</w:t>
      </w:r>
      <w:r w:rsidRPr="00E60897">
        <w:rPr>
          <w:rFonts w:hint="cs"/>
          <w:sz w:val="24"/>
          <w:szCs w:val="24"/>
          <w:rtl/>
        </w:rPr>
        <w:t>.</w:t>
      </w:r>
      <w:r w:rsidR="006051D6" w:rsidRPr="00E60897">
        <w:rPr>
          <w:rFonts w:hint="cs"/>
          <w:sz w:val="24"/>
          <w:szCs w:val="24"/>
          <w:rtl/>
        </w:rPr>
        <w:t>4</w:t>
      </w:r>
      <w:r w:rsidRPr="00E60897">
        <w:rPr>
          <w:sz w:val="24"/>
          <w:szCs w:val="24"/>
          <w:rtl/>
        </w:rPr>
        <w:t>% في قطاع غزة</w:t>
      </w:r>
      <w:r w:rsidRPr="00E60897">
        <w:rPr>
          <w:rFonts w:hint="cs"/>
          <w:sz w:val="24"/>
          <w:szCs w:val="24"/>
          <w:rtl/>
        </w:rPr>
        <w:t>)</w:t>
      </w:r>
      <w:r w:rsidR="0044760E">
        <w:rPr>
          <w:rFonts w:hint="cs"/>
          <w:sz w:val="24"/>
          <w:szCs w:val="24"/>
          <w:rtl/>
        </w:rPr>
        <w:t>.</w:t>
      </w:r>
      <w:r w:rsidRPr="00E60897">
        <w:rPr>
          <w:rFonts w:hint="cs"/>
          <w:sz w:val="24"/>
          <w:szCs w:val="24"/>
          <w:rtl/>
        </w:rPr>
        <w:t xml:space="preserve"> </w:t>
      </w:r>
      <w:r w:rsidR="00B65A89" w:rsidRPr="00E60897">
        <w:rPr>
          <w:rFonts w:hint="cs"/>
          <w:sz w:val="24"/>
          <w:szCs w:val="24"/>
          <w:rtl/>
        </w:rPr>
        <w:t>أما</w:t>
      </w:r>
      <w:r w:rsidRPr="00E60897">
        <w:rPr>
          <w:rFonts w:hint="cs"/>
          <w:sz w:val="24"/>
          <w:szCs w:val="24"/>
          <w:rtl/>
        </w:rPr>
        <w:t xml:space="preserve"> بخصوص أكثر وقت لمشاهدة </w:t>
      </w:r>
      <w:r w:rsidRPr="00E60897">
        <w:rPr>
          <w:sz w:val="24"/>
          <w:szCs w:val="24"/>
          <w:rtl/>
        </w:rPr>
        <w:t>الأفراد (</w:t>
      </w:r>
      <w:r w:rsidRPr="00E60897">
        <w:rPr>
          <w:rFonts w:hint="cs"/>
          <w:sz w:val="24"/>
          <w:szCs w:val="24"/>
          <w:rtl/>
        </w:rPr>
        <w:t>10</w:t>
      </w:r>
      <w:r w:rsidRPr="00E60897">
        <w:rPr>
          <w:sz w:val="24"/>
          <w:szCs w:val="24"/>
          <w:rtl/>
        </w:rPr>
        <w:t xml:space="preserve"> </w:t>
      </w:r>
      <w:r w:rsidRPr="00E60897">
        <w:rPr>
          <w:rFonts w:hint="cs"/>
          <w:sz w:val="24"/>
          <w:szCs w:val="24"/>
          <w:rtl/>
        </w:rPr>
        <w:t>سنوات</w:t>
      </w:r>
      <w:r w:rsidRPr="00E60897">
        <w:rPr>
          <w:sz w:val="24"/>
          <w:szCs w:val="24"/>
          <w:rtl/>
        </w:rPr>
        <w:t xml:space="preserve"> فأكثر)</w:t>
      </w:r>
      <w:r w:rsidRPr="00E60897">
        <w:rPr>
          <w:rFonts w:hint="cs"/>
          <w:sz w:val="24"/>
          <w:szCs w:val="24"/>
          <w:rtl/>
        </w:rPr>
        <w:t xml:space="preserve"> للتلفزيون فكان من الساعة </w:t>
      </w:r>
      <w:r w:rsidR="00B93F71">
        <w:rPr>
          <w:rFonts w:hint="cs"/>
          <w:sz w:val="24"/>
          <w:szCs w:val="24"/>
          <w:rtl/>
        </w:rPr>
        <w:t xml:space="preserve">20:00-22:00 </w:t>
      </w:r>
      <w:r w:rsidRPr="00E60897">
        <w:rPr>
          <w:rFonts w:hint="cs"/>
          <w:sz w:val="24"/>
          <w:szCs w:val="24"/>
          <w:rtl/>
        </w:rPr>
        <w:t xml:space="preserve">حيث بلغت النسبة </w:t>
      </w:r>
      <w:r w:rsidR="006051D6" w:rsidRPr="00E60897">
        <w:rPr>
          <w:rFonts w:hint="cs"/>
          <w:sz w:val="24"/>
          <w:szCs w:val="24"/>
          <w:rtl/>
        </w:rPr>
        <w:t>35</w:t>
      </w:r>
      <w:r w:rsidRPr="00E60897">
        <w:rPr>
          <w:rFonts w:hint="cs"/>
          <w:sz w:val="24"/>
          <w:szCs w:val="24"/>
          <w:rtl/>
        </w:rPr>
        <w:t>.</w:t>
      </w:r>
      <w:r w:rsidR="006051D6" w:rsidRPr="00E60897">
        <w:rPr>
          <w:rFonts w:hint="cs"/>
          <w:sz w:val="24"/>
          <w:szCs w:val="24"/>
          <w:rtl/>
        </w:rPr>
        <w:t>1</w:t>
      </w:r>
      <w:r w:rsidR="0027639F" w:rsidRPr="00E60897">
        <w:rPr>
          <w:rFonts w:hint="cs"/>
          <w:sz w:val="24"/>
          <w:szCs w:val="24"/>
          <w:rtl/>
        </w:rPr>
        <w:t>% في فلسطين</w:t>
      </w:r>
      <w:r w:rsidR="0043646B" w:rsidRPr="00E60897">
        <w:rPr>
          <w:rFonts w:hint="cs"/>
          <w:sz w:val="24"/>
          <w:szCs w:val="24"/>
          <w:rtl/>
        </w:rPr>
        <w:t>،</w:t>
      </w:r>
      <w:r w:rsidRPr="00E60897">
        <w:rPr>
          <w:rFonts w:hint="cs"/>
          <w:sz w:val="24"/>
          <w:szCs w:val="24"/>
          <w:rtl/>
        </w:rPr>
        <w:t xml:space="preserve"> بواقع </w:t>
      </w:r>
      <w:r w:rsidR="006051D6" w:rsidRPr="00E60897">
        <w:rPr>
          <w:rFonts w:hint="cs"/>
          <w:sz w:val="24"/>
          <w:szCs w:val="24"/>
          <w:rtl/>
        </w:rPr>
        <w:t>34</w:t>
      </w:r>
      <w:r w:rsidRPr="00E60897">
        <w:rPr>
          <w:rFonts w:hint="cs"/>
          <w:sz w:val="24"/>
          <w:szCs w:val="24"/>
          <w:rtl/>
        </w:rPr>
        <w:t>.</w:t>
      </w:r>
      <w:r w:rsidR="006051D6" w:rsidRPr="00E60897">
        <w:rPr>
          <w:rFonts w:hint="cs"/>
          <w:sz w:val="24"/>
          <w:szCs w:val="24"/>
          <w:rtl/>
        </w:rPr>
        <w:t>5</w:t>
      </w:r>
      <w:r w:rsidRPr="00E60897">
        <w:rPr>
          <w:rFonts w:hint="cs"/>
          <w:sz w:val="24"/>
          <w:szCs w:val="24"/>
          <w:rtl/>
        </w:rPr>
        <w:t xml:space="preserve">% في الضفة الغربية </w:t>
      </w:r>
      <w:r w:rsidR="006051D6" w:rsidRPr="00E60897">
        <w:rPr>
          <w:rFonts w:hint="cs"/>
          <w:sz w:val="24"/>
          <w:szCs w:val="24"/>
          <w:rtl/>
        </w:rPr>
        <w:t>36</w:t>
      </w:r>
      <w:r w:rsidRPr="00E60897">
        <w:rPr>
          <w:rFonts w:hint="cs"/>
          <w:sz w:val="24"/>
          <w:szCs w:val="24"/>
          <w:rtl/>
        </w:rPr>
        <w:t>.</w:t>
      </w:r>
      <w:r w:rsidR="006051D6" w:rsidRPr="00E60897">
        <w:rPr>
          <w:rFonts w:hint="cs"/>
          <w:sz w:val="24"/>
          <w:szCs w:val="24"/>
          <w:rtl/>
        </w:rPr>
        <w:t>4</w:t>
      </w:r>
      <w:r w:rsidRPr="00E60897">
        <w:rPr>
          <w:rFonts w:hint="cs"/>
          <w:sz w:val="24"/>
          <w:szCs w:val="24"/>
          <w:rtl/>
        </w:rPr>
        <w:t>% في قطاع غزة.</w:t>
      </w:r>
      <w:r w:rsidR="00CD25DF">
        <w:rPr>
          <w:rFonts w:hint="cs"/>
          <w:sz w:val="24"/>
          <w:szCs w:val="24"/>
          <w:rtl/>
        </w:rPr>
        <w:t xml:space="preserve"> </w:t>
      </w:r>
      <w:r w:rsidR="00E60897" w:rsidRPr="00E60897">
        <w:rPr>
          <w:sz w:val="24"/>
          <w:szCs w:val="24"/>
        </w:rPr>
        <w:t>)</w:t>
      </w:r>
      <w:r w:rsidR="00E60897" w:rsidRPr="00E60897">
        <w:rPr>
          <w:rFonts w:hint="cs"/>
          <w:sz w:val="24"/>
          <w:szCs w:val="24"/>
          <w:rtl/>
        </w:rPr>
        <w:t>انظر</w:t>
      </w:r>
      <w:r w:rsidR="00E60897" w:rsidRPr="00E60897">
        <w:rPr>
          <w:sz w:val="24"/>
          <w:szCs w:val="24"/>
        </w:rPr>
        <w:t>/</w:t>
      </w:r>
      <w:r w:rsidR="004B6C0A">
        <w:rPr>
          <w:rFonts w:hint="cs"/>
          <w:sz w:val="24"/>
          <w:szCs w:val="24"/>
          <w:rtl/>
        </w:rPr>
        <w:t>ي الجدولين</w:t>
      </w:r>
      <w:r w:rsidR="00E60897" w:rsidRPr="00E60897">
        <w:rPr>
          <w:rFonts w:hint="cs"/>
          <w:sz w:val="24"/>
          <w:szCs w:val="24"/>
          <w:rtl/>
        </w:rPr>
        <w:t xml:space="preserve"> </w:t>
      </w:r>
      <w:r w:rsidR="00461F39">
        <w:rPr>
          <w:sz w:val="24"/>
          <w:szCs w:val="24"/>
        </w:rPr>
        <w:t>44</w:t>
      </w:r>
      <w:r w:rsidR="00E60897" w:rsidRPr="00E60897">
        <w:rPr>
          <w:rFonts w:hint="cs"/>
          <w:sz w:val="24"/>
          <w:szCs w:val="24"/>
          <w:rtl/>
        </w:rPr>
        <w:t xml:space="preserve">، </w:t>
      </w:r>
      <w:r w:rsidR="00461F39">
        <w:rPr>
          <w:sz w:val="24"/>
          <w:szCs w:val="24"/>
        </w:rPr>
        <w:t>45</w:t>
      </w:r>
      <w:r w:rsidR="00E60897" w:rsidRPr="00E60897">
        <w:rPr>
          <w:rFonts w:hint="cs"/>
          <w:sz w:val="24"/>
          <w:szCs w:val="24"/>
          <w:rtl/>
        </w:rPr>
        <w:t>).</w:t>
      </w:r>
    </w:p>
    <w:p w:rsidR="009A2CD6" w:rsidRPr="00B93F71" w:rsidRDefault="009A2CD6" w:rsidP="009A2CD6">
      <w:pPr>
        <w:pStyle w:val="BodyText"/>
        <w:pBdr>
          <w:top w:val="none" w:sz="0" w:space="0" w:color="auto"/>
          <w:left w:val="none" w:sz="0" w:space="0" w:color="auto"/>
          <w:bottom w:val="none" w:sz="0" w:space="0" w:color="auto"/>
          <w:right w:val="none" w:sz="0" w:space="0" w:color="auto"/>
        </w:pBdr>
        <w:jc w:val="lowKashida"/>
        <w:rPr>
          <w:sz w:val="18"/>
          <w:szCs w:val="18"/>
          <w:rtl/>
        </w:rPr>
      </w:pPr>
    </w:p>
    <w:p w:rsidR="00F34769" w:rsidRDefault="00712A76" w:rsidP="00461F39">
      <w:pPr>
        <w:jc w:val="both"/>
        <w:rPr>
          <w:sz w:val="18"/>
          <w:szCs w:val="18"/>
          <w:rtl/>
        </w:rPr>
      </w:pPr>
      <w:r>
        <w:rPr>
          <w:rFonts w:cs="Simplified Arabic" w:hint="cs"/>
          <w:rtl/>
        </w:rPr>
        <w:t>كما تشير الن</w:t>
      </w:r>
      <w:r w:rsidR="00BA670A">
        <w:rPr>
          <w:rFonts w:cs="Simplified Arabic" w:hint="cs"/>
          <w:rtl/>
        </w:rPr>
        <w:t>تائج</w:t>
      </w:r>
      <w:r w:rsidR="009A2CD6" w:rsidRPr="000E04EF">
        <w:rPr>
          <w:rFonts w:cs="Simplified Arabic" w:hint="cs"/>
          <w:rtl/>
        </w:rPr>
        <w:t xml:space="preserve"> إلى</w:t>
      </w:r>
      <w:r w:rsidR="009A2CD6" w:rsidRPr="000E04EF">
        <w:rPr>
          <w:rFonts w:cs="Simplified Arabic"/>
          <w:rtl/>
        </w:rPr>
        <w:t xml:space="preserve"> أن </w:t>
      </w:r>
      <w:r w:rsidR="00E12263">
        <w:rPr>
          <w:rFonts w:cs="Simplified Arabic" w:hint="cs"/>
          <w:rtl/>
        </w:rPr>
        <w:t>21</w:t>
      </w:r>
      <w:r w:rsidR="009A2CD6" w:rsidRPr="000E04EF">
        <w:rPr>
          <w:rFonts w:cs="Simplified Arabic" w:hint="cs"/>
          <w:rtl/>
        </w:rPr>
        <w:t>.</w:t>
      </w:r>
      <w:r w:rsidR="00E12263">
        <w:rPr>
          <w:rFonts w:cs="Simplified Arabic" w:hint="cs"/>
          <w:rtl/>
        </w:rPr>
        <w:t>9</w:t>
      </w:r>
      <w:r w:rsidR="009A2CD6" w:rsidRPr="000E04EF">
        <w:rPr>
          <w:rFonts w:cs="Simplified Arabic"/>
          <w:rtl/>
        </w:rPr>
        <w:t>% من الأسر</w:t>
      </w:r>
      <w:r w:rsidR="009A2CD6" w:rsidRPr="000E04EF">
        <w:rPr>
          <w:rFonts w:cs="Simplified Arabic" w:hint="cs"/>
          <w:rtl/>
        </w:rPr>
        <w:t xml:space="preserve"> التي لديها تلفزيون تشاهد المحطات التلفزيونية المحلية (</w:t>
      </w:r>
      <w:r w:rsidR="009A2CD6" w:rsidRPr="000E04EF">
        <w:rPr>
          <w:rFonts w:cs="Simplified Arabic"/>
          <w:rtl/>
        </w:rPr>
        <w:t xml:space="preserve">بواقع </w:t>
      </w:r>
      <w:r w:rsidR="00E12263">
        <w:rPr>
          <w:rFonts w:cs="Simplified Arabic" w:hint="cs"/>
          <w:rtl/>
        </w:rPr>
        <w:t>19</w:t>
      </w:r>
      <w:r w:rsidR="009A2CD6" w:rsidRPr="000E04EF">
        <w:rPr>
          <w:rFonts w:cs="Simplified Arabic" w:hint="cs"/>
          <w:rtl/>
        </w:rPr>
        <w:t>.</w:t>
      </w:r>
      <w:r w:rsidR="00E12263">
        <w:rPr>
          <w:rFonts w:cs="Simplified Arabic" w:hint="cs"/>
          <w:rtl/>
        </w:rPr>
        <w:t>8</w:t>
      </w:r>
      <w:r w:rsidR="009A2CD6" w:rsidRPr="000E04EF">
        <w:rPr>
          <w:rFonts w:cs="Simplified Arabic"/>
          <w:rtl/>
        </w:rPr>
        <w:t>% في الضفة الغربية</w:t>
      </w:r>
      <w:r w:rsidR="009A2CD6" w:rsidRPr="000E04EF">
        <w:rPr>
          <w:rFonts w:cs="Simplified Arabic" w:hint="cs"/>
          <w:rtl/>
        </w:rPr>
        <w:t xml:space="preserve"> و</w:t>
      </w:r>
      <w:r w:rsidR="00E12263">
        <w:rPr>
          <w:rFonts w:cs="Simplified Arabic" w:hint="cs"/>
          <w:rtl/>
        </w:rPr>
        <w:t>30</w:t>
      </w:r>
      <w:r w:rsidR="009A2CD6" w:rsidRPr="000E04EF">
        <w:rPr>
          <w:rFonts w:cs="Simplified Arabic" w:hint="cs"/>
          <w:rtl/>
        </w:rPr>
        <w:t>.</w:t>
      </w:r>
      <w:r w:rsidR="00E12263">
        <w:rPr>
          <w:rFonts w:cs="Simplified Arabic" w:hint="cs"/>
          <w:rtl/>
        </w:rPr>
        <w:t>6</w:t>
      </w:r>
      <w:r w:rsidR="009A2CD6" w:rsidRPr="000E04EF">
        <w:rPr>
          <w:rFonts w:cs="Simplified Arabic"/>
          <w:rtl/>
        </w:rPr>
        <w:t>% في قطاع غزة</w:t>
      </w:r>
      <w:r w:rsidR="009A2CD6" w:rsidRPr="000E04EF">
        <w:rPr>
          <w:rFonts w:cs="Simplified Arabic" w:hint="cs"/>
          <w:rtl/>
        </w:rPr>
        <w:t xml:space="preserve">). </w:t>
      </w:r>
      <w:r w:rsidR="000E04EF" w:rsidRPr="000E04EF">
        <w:rPr>
          <w:rFonts w:cs="Simplified Arabic" w:hint="cs"/>
          <w:rtl/>
        </w:rPr>
        <w:t>وقد أشارت النتائج أن البرنامج الذي تشاهده الأسر بالدرجة الأولى هو لمتابعة نشرات الأخبار ومتابعة البرامج الرياضية حيث بلغت نسبة</w:t>
      </w:r>
      <w:r w:rsidR="00052CA7">
        <w:rPr>
          <w:rFonts w:cs="Simplified Arabic" w:hint="cs"/>
          <w:rtl/>
        </w:rPr>
        <w:t xml:space="preserve"> هذه</w:t>
      </w:r>
      <w:r w:rsidR="000E04EF" w:rsidRPr="000E04EF">
        <w:rPr>
          <w:rFonts w:cs="Simplified Arabic" w:hint="cs"/>
          <w:rtl/>
        </w:rPr>
        <w:t xml:space="preserve"> الأسر في فلسطين </w:t>
      </w:r>
      <w:r w:rsidR="00E12263">
        <w:rPr>
          <w:rFonts w:cs="Simplified Arabic" w:hint="cs"/>
          <w:rtl/>
        </w:rPr>
        <w:t>52</w:t>
      </w:r>
      <w:r w:rsidR="000E04EF" w:rsidRPr="000E04EF">
        <w:rPr>
          <w:rFonts w:cs="Simplified Arabic" w:hint="cs"/>
          <w:rtl/>
        </w:rPr>
        <w:t>.</w:t>
      </w:r>
      <w:r w:rsidR="00E12263">
        <w:rPr>
          <w:rFonts w:cs="Simplified Arabic" w:hint="cs"/>
          <w:rtl/>
        </w:rPr>
        <w:t>6</w:t>
      </w:r>
      <w:r w:rsidR="000E04EF" w:rsidRPr="000E04EF">
        <w:rPr>
          <w:rFonts w:cs="Simplified Arabic" w:hint="cs"/>
          <w:rtl/>
        </w:rPr>
        <w:t xml:space="preserve">%، </w:t>
      </w:r>
      <w:r w:rsidR="00E12263">
        <w:rPr>
          <w:rFonts w:cs="Simplified Arabic" w:hint="cs"/>
          <w:rtl/>
        </w:rPr>
        <w:t>18</w:t>
      </w:r>
      <w:r w:rsidR="000E04EF" w:rsidRPr="000E04EF">
        <w:rPr>
          <w:rFonts w:cs="Simplified Arabic" w:hint="cs"/>
          <w:rtl/>
        </w:rPr>
        <w:t>.</w:t>
      </w:r>
      <w:r w:rsidR="00E12263">
        <w:rPr>
          <w:rFonts w:cs="Simplified Arabic" w:hint="cs"/>
          <w:rtl/>
        </w:rPr>
        <w:t>3</w:t>
      </w:r>
      <w:r w:rsidR="000E04EF" w:rsidRPr="000E04EF">
        <w:rPr>
          <w:rFonts w:cs="Simplified Arabic" w:hint="cs"/>
          <w:rtl/>
        </w:rPr>
        <w:t>%</w:t>
      </w:r>
      <w:r w:rsidR="00A1656A">
        <w:rPr>
          <w:rFonts w:cs="Simplified Arabic" w:hint="cs"/>
          <w:rtl/>
        </w:rPr>
        <w:t xml:space="preserve"> على التوالي.</w:t>
      </w:r>
      <w:r w:rsidR="00CD25DF">
        <w:rPr>
          <w:rFonts w:hint="cs"/>
          <w:sz w:val="18"/>
          <w:szCs w:val="18"/>
          <w:rtl/>
        </w:rPr>
        <w:t xml:space="preserve"> </w:t>
      </w:r>
      <w:r w:rsidR="00CD25DF" w:rsidRPr="00E60897">
        <w:rPr>
          <w:rFonts w:cs="Simplified Arabic"/>
        </w:rPr>
        <w:t>)</w:t>
      </w:r>
      <w:r w:rsidR="00CD25DF" w:rsidRPr="00E60897">
        <w:rPr>
          <w:rFonts w:cs="Simplified Arabic" w:hint="cs"/>
          <w:rtl/>
        </w:rPr>
        <w:t>انظر</w:t>
      </w:r>
      <w:r w:rsidR="00CD25DF" w:rsidRPr="00E60897">
        <w:rPr>
          <w:rFonts w:cs="Simplified Arabic"/>
        </w:rPr>
        <w:t>/</w:t>
      </w:r>
      <w:r w:rsidR="00CD25DF" w:rsidRPr="00E60897">
        <w:rPr>
          <w:rFonts w:cs="Simplified Arabic" w:hint="cs"/>
          <w:rtl/>
        </w:rPr>
        <w:t xml:space="preserve">ي </w:t>
      </w:r>
      <w:r w:rsidR="004B6C0A">
        <w:rPr>
          <w:rFonts w:cs="Simplified Arabic" w:hint="cs"/>
          <w:rtl/>
        </w:rPr>
        <w:t>الجدولين</w:t>
      </w:r>
      <w:r w:rsidR="00CD25DF" w:rsidRPr="00E60897">
        <w:rPr>
          <w:rFonts w:cs="Simplified Arabic" w:hint="cs"/>
          <w:rtl/>
        </w:rPr>
        <w:t xml:space="preserve"> </w:t>
      </w:r>
      <w:r w:rsidR="00461F39">
        <w:t>53</w:t>
      </w:r>
      <w:r w:rsidR="00CD25DF" w:rsidRPr="00E60897">
        <w:rPr>
          <w:rFonts w:cs="Simplified Arabic" w:hint="cs"/>
          <w:rtl/>
        </w:rPr>
        <w:t xml:space="preserve">، </w:t>
      </w:r>
      <w:r w:rsidR="00461F39">
        <w:t>55</w:t>
      </w:r>
      <w:r w:rsidR="00CD25DF" w:rsidRPr="00E60897">
        <w:rPr>
          <w:rFonts w:cs="Simplified Arabic" w:hint="cs"/>
          <w:rtl/>
        </w:rPr>
        <w:t>).</w:t>
      </w:r>
    </w:p>
    <w:p w:rsidR="001F0584" w:rsidRDefault="001F0584" w:rsidP="00E12263">
      <w:pPr>
        <w:jc w:val="both"/>
        <w:rPr>
          <w:sz w:val="18"/>
          <w:szCs w:val="18"/>
          <w:rtl/>
        </w:rPr>
      </w:pPr>
    </w:p>
    <w:p w:rsidR="001F0584" w:rsidRDefault="001F0584" w:rsidP="00561440">
      <w:pPr>
        <w:jc w:val="center"/>
        <w:rPr>
          <w:rFonts w:cs="Simplified Arabic"/>
          <w:b/>
          <w:bCs/>
          <w:sz w:val="22"/>
          <w:szCs w:val="22"/>
          <w:rtl/>
        </w:rPr>
      </w:pPr>
      <w:r w:rsidRPr="001F0584">
        <w:rPr>
          <w:rFonts w:cs="Simplified Arabic" w:hint="cs"/>
          <w:b/>
          <w:bCs/>
          <w:sz w:val="22"/>
          <w:szCs w:val="22"/>
          <w:rtl/>
        </w:rPr>
        <w:t>ا</w:t>
      </w:r>
      <w:r w:rsidRPr="001F0584">
        <w:rPr>
          <w:rFonts w:cs="Simplified Arabic"/>
          <w:b/>
          <w:bCs/>
          <w:sz w:val="22"/>
          <w:szCs w:val="22"/>
          <w:rtl/>
        </w:rPr>
        <w:t>لتوزيع النسبي للأسر التي تشاهد المحطات التلفزيونية المحلية (الخاصة) حسب الغرض الذي تشاهده أكثر من غيره 2023</w:t>
      </w:r>
    </w:p>
    <w:p w:rsidR="00B11FA1" w:rsidRPr="00B11FA1" w:rsidRDefault="00B11FA1" w:rsidP="001F0584">
      <w:pPr>
        <w:jc w:val="both"/>
        <w:rPr>
          <w:rFonts w:cs="Simplified Arabic"/>
          <w:b/>
          <w:bCs/>
          <w:sz w:val="6"/>
          <w:szCs w:val="6"/>
          <w:rtl/>
        </w:rPr>
      </w:pPr>
    </w:p>
    <w:p w:rsidR="00642729" w:rsidRDefault="0029718F" w:rsidP="00561440">
      <w:pPr>
        <w:jc w:val="center"/>
        <w:rPr>
          <w:rFonts w:cs="Simplified Arabic"/>
          <w:b/>
          <w:bCs/>
        </w:rPr>
      </w:pPr>
      <w:r>
        <w:rPr>
          <w:rFonts w:cs="Simplified Arabic"/>
          <w:b/>
          <w:bCs/>
          <w:noProof/>
          <w:sz w:val="22"/>
          <w:szCs w:val="22"/>
          <w:rtl/>
          <w:lang w:eastAsia="en-US"/>
        </w:rPr>
        <w:drawing>
          <wp:inline distT="0" distB="0" distL="0" distR="0">
            <wp:extent cx="5475849" cy="2497016"/>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9A2CD6" w:rsidRPr="001F0584">
        <w:rPr>
          <w:rFonts w:cs="Simplified Arabic"/>
          <w:b/>
          <w:bCs/>
          <w:sz w:val="22"/>
          <w:szCs w:val="22"/>
          <w:rtl/>
        </w:rPr>
        <w:br/>
      </w:r>
    </w:p>
    <w:p w:rsidR="006C059B" w:rsidRDefault="00642729" w:rsidP="006176C8">
      <w:pPr>
        <w:jc w:val="both"/>
        <w:rPr>
          <w:rFonts w:cs="Simplified Arabic"/>
        </w:rPr>
      </w:pPr>
      <w:r>
        <w:rPr>
          <w:rFonts w:cs="Simplified Arabic"/>
          <w:b/>
          <w:bCs/>
        </w:rPr>
        <w:t>8.2</w:t>
      </w:r>
      <w:r w:rsidR="006C059B">
        <w:rPr>
          <w:rFonts w:cs="Simplified Arabic" w:hint="cs"/>
          <w:b/>
          <w:bCs/>
          <w:rtl/>
        </w:rPr>
        <w:t xml:space="preserve"> </w:t>
      </w:r>
      <w:r w:rsidR="006176C8">
        <w:rPr>
          <w:rFonts w:cs="Simplified Arabic" w:hint="cs"/>
          <w:b/>
          <w:bCs/>
          <w:rtl/>
        </w:rPr>
        <w:t xml:space="preserve">مشاهدة </w:t>
      </w:r>
      <w:r w:rsidR="006C059B">
        <w:rPr>
          <w:rFonts w:cs="Simplified Arabic"/>
          <w:b/>
          <w:bCs/>
          <w:rtl/>
        </w:rPr>
        <w:t>تلفزيون و</w:t>
      </w:r>
      <w:r w:rsidR="006176C8">
        <w:rPr>
          <w:rFonts w:cs="Simplified Arabic" w:hint="cs"/>
          <w:b/>
          <w:bCs/>
          <w:rtl/>
        </w:rPr>
        <w:t>الاستماع ل</w:t>
      </w:r>
      <w:r w:rsidR="006C059B">
        <w:rPr>
          <w:rFonts w:cs="Simplified Arabic"/>
          <w:b/>
          <w:bCs/>
          <w:rtl/>
        </w:rPr>
        <w:t>صوت فلسطين</w:t>
      </w:r>
    </w:p>
    <w:p w:rsidR="006C059B" w:rsidRDefault="006C059B" w:rsidP="00461F39">
      <w:pPr>
        <w:pStyle w:val="BodyText"/>
        <w:pBdr>
          <w:top w:val="none" w:sz="0" w:space="0" w:color="auto"/>
          <w:left w:val="none" w:sz="0" w:space="0" w:color="auto"/>
          <w:bottom w:val="none" w:sz="0" w:space="0" w:color="auto"/>
          <w:right w:val="none" w:sz="0" w:space="0" w:color="auto"/>
        </w:pBdr>
        <w:jc w:val="lowKashida"/>
        <w:rPr>
          <w:sz w:val="18"/>
          <w:szCs w:val="18"/>
          <w:rtl/>
        </w:rPr>
      </w:pPr>
      <w:r w:rsidRPr="00ED4FF1">
        <w:rPr>
          <w:sz w:val="24"/>
          <w:szCs w:val="24"/>
          <w:rtl/>
        </w:rPr>
        <w:t xml:space="preserve">أفادت </w:t>
      </w:r>
      <w:r w:rsidRPr="00ED4FF1">
        <w:rPr>
          <w:rFonts w:hint="cs"/>
          <w:sz w:val="24"/>
          <w:szCs w:val="24"/>
          <w:rtl/>
        </w:rPr>
        <w:t>نتائج المسح</w:t>
      </w:r>
      <w:r w:rsidR="007C3FC3">
        <w:rPr>
          <w:rFonts w:hint="cs"/>
          <w:sz w:val="24"/>
          <w:szCs w:val="24"/>
          <w:rtl/>
        </w:rPr>
        <w:t xml:space="preserve"> لعام </w:t>
      </w:r>
      <w:r w:rsidR="004960DB">
        <w:rPr>
          <w:rFonts w:hint="cs"/>
          <w:sz w:val="24"/>
          <w:szCs w:val="24"/>
          <w:rtl/>
        </w:rPr>
        <w:t>2023</w:t>
      </w:r>
      <w:r w:rsidRPr="00ED4FF1">
        <w:rPr>
          <w:rFonts w:hint="cs"/>
          <w:sz w:val="24"/>
          <w:szCs w:val="24"/>
          <w:rtl/>
        </w:rPr>
        <w:t xml:space="preserve"> أن</w:t>
      </w:r>
      <w:r w:rsidRPr="00ED4FF1">
        <w:rPr>
          <w:sz w:val="24"/>
          <w:szCs w:val="24"/>
          <w:rtl/>
        </w:rPr>
        <w:t xml:space="preserve"> </w:t>
      </w:r>
      <w:r w:rsidR="004960DB">
        <w:rPr>
          <w:rFonts w:hint="cs"/>
          <w:sz w:val="24"/>
          <w:szCs w:val="24"/>
          <w:rtl/>
        </w:rPr>
        <w:t>17</w:t>
      </w:r>
      <w:r w:rsidRPr="00ED4FF1">
        <w:rPr>
          <w:rFonts w:hint="cs"/>
          <w:sz w:val="24"/>
          <w:szCs w:val="24"/>
          <w:rtl/>
        </w:rPr>
        <w:t>.</w:t>
      </w:r>
      <w:r w:rsidR="004960DB">
        <w:rPr>
          <w:rFonts w:hint="cs"/>
          <w:sz w:val="24"/>
          <w:szCs w:val="24"/>
          <w:rtl/>
        </w:rPr>
        <w:t>6</w:t>
      </w:r>
      <w:r w:rsidRPr="00ED4FF1">
        <w:rPr>
          <w:sz w:val="24"/>
          <w:szCs w:val="24"/>
          <w:rtl/>
        </w:rPr>
        <w:t xml:space="preserve">% من الأسر </w:t>
      </w:r>
      <w:r w:rsidRPr="00ED4FF1">
        <w:rPr>
          <w:rFonts w:hint="cs"/>
          <w:sz w:val="24"/>
          <w:szCs w:val="24"/>
          <w:rtl/>
        </w:rPr>
        <w:t xml:space="preserve">التي لديها تلفزيون </w:t>
      </w:r>
      <w:r w:rsidRPr="00ED4FF1">
        <w:rPr>
          <w:sz w:val="24"/>
          <w:szCs w:val="24"/>
          <w:rtl/>
        </w:rPr>
        <w:t>تشاهد تلفزيون فلسطين دائما</w:t>
      </w:r>
      <w:r w:rsidRPr="00ED4FF1">
        <w:rPr>
          <w:rFonts w:hint="cs"/>
          <w:sz w:val="24"/>
          <w:szCs w:val="24"/>
          <w:rtl/>
        </w:rPr>
        <w:t>ً</w:t>
      </w:r>
      <w:r w:rsidRPr="00ED4FF1">
        <w:rPr>
          <w:sz w:val="24"/>
          <w:szCs w:val="24"/>
          <w:rtl/>
        </w:rPr>
        <w:t xml:space="preserve"> وبشكل يومي، بواقع </w:t>
      </w:r>
      <w:r w:rsidR="00B547E6">
        <w:rPr>
          <w:rFonts w:hint="cs"/>
          <w:sz w:val="24"/>
          <w:szCs w:val="24"/>
          <w:rtl/>
        </w:rPr>
        <w:t>17</w:t>
      </w:r>
      <w:r w:rsidRPr="00ED4FF1">
        <w:rPr>
          <w:rFonts w:hint="cs"/>
          <w:sz w:val="24"/>
          <w:szCs w:val="24"/>
          <w:rtl/>
        </w:rPr>
        <w:t>.</w:t>
      </w:r>
      <w:r w:rsidR="00B547E6">
        <w:rPr>
          <w:rFonts w:hint="cs"/>
          <w:sz w:val="24"/>
          <w:szCs w:val="24"/>
          <w:rtl/>
        </w:rPr>
        <w:t>4</w:t>
      </w:r>
      <w:r w:rsidRPr="00ED4FF1">
        <w:rPr>
          <w:sz w:val="24"/>
          <w:szCs w:val="24"/>
          <w:rtl/>
        </w:rPr>
        <w:t>% في الضفة الغربية</w:t>
      </w:r>
      <w:r w:rsidR="0080033F">
        <w:rPr>
          <w:rFonts w:hint="cs"/>
          <w:sz w:val="24"/>
          <w:szCs w:val="24"/>
          <w:rtl/>
        </w:rPr>
        <w:t xml:space="preserve"> </w:t>
      </w:r>
      <w:r w:rsidRPr="00ED4FF1">
        <w:rPr>
          <w:sz w:val="24"/>
          <w:szCs w:val="24"/>
          <w:rtl/>
        </w:rPr>
        <w:t>و</w:t>
      </w:r>
      <w:r w:rsidR="00B547E6">
        <w:rPr>
          <w:rFonts w:hint="cs"/>
          <w:sz w:val="24"/>
          <w:szCs w:val="24"/>
          <w:rtl/>
        </w:rPr>
        <w:t>18</w:t>
      </w:r>
      <w:r w:rsidRPr="00ED4FF1">
        <w:rPr>
          <w:rFonts w:hint="cs"/>
          <w:sz w:val="24"/>
          <w:szCs w:val="24"/>
          <w:rtl/>
        </w:rPr>
        <w:t>.</w:t>
      </w:r>
      <w:r w:rsidR="00B547E6">
        <w:rPr>
          <w:rFonts w:hint="cs"/>
          <w:sz w:val="24"/>
          <w:szCs w:val="24"/>
          <w:rtl/>
        </w:rPr>
        <w:t>0</w:t>
      </w:r>
      <w:r w:rsidRPr="00ED4FF1">
        <w:rPr>
          <w:sz w:val="24"/>
          <w:szCs w:val="24"/>
          <w:rtl/>
        </w:rPr>
        <w:t>% في قطاع غزة</w:t>
      </w:r>
      <w:r w:rsidRPr="00ED4FF1">
        <w:rPr>
          <w:rFonts w:hint="cs"/>
          <w:sz w:val="24"/>
          <w:szCs w:val="24"/>
          <w:rtl/>
        </w:rPr>
        <w:t xml:space="preserve">، </w:t>
      </w:r>
      <w:r w:rsidRPr="00ED4FF1">
        <w:rPr>
          <w:rFonts w:hint="cs"/>
          <w:szCs w:val="24"/>
          <w:rtl/>
        </w:rPr>
        <w:t>وقد كانت</w:t>
      </w:r>
      <w:r w:rsidRPr="00ED4FF1">
        <w:rPr>
          <w:szCs w:val="24"/>
          <w:rtl/>
        </w:rPr>
        <w:t xml:space="preserve"> </w:t>
      </w:r>
      <w:r w:rsidRPr="00ED4FF1">
        <w:rPr>
          <w:rFonts w:hint="cs"/>
          <w:szCs w:val="24"/>
          <w:rtl/>
        </w:rPr>
        <w:t xml:space="preserve">الفترة ما بين الساعة </w:t>
      </w:r>
      <w:r w:rsidR="00B93F71">
        <w:rPr>
          <w:rFonts w:hint="cs"/>
          <w:szCs w:val="24"/>
          <w:rtl/>
        </w:rPr>
        <w:t>20:00-22:00</w:t>
      </w:r>
      <w:r w:rsidRPr="00ED4FF1">
        <w:rPr>
          <w:szCs w:val="24"/>
          <w:rtl/>
        </w:rPr>
        <w:t xml:space="preserve">، هي أكثر فترة تشاهد فيها الأسر تلفزيون فلسطين </w:t>
      </w:r>
      <w:r w:rsidR="006E33FC">
        <w:rPr>
          <w:rFonts w:hint="cs"/>
          <w:szCs w:val="24"/>
          <w:rtl/>
        </w:rPr>
        <w:t>بنسبة مقدارها</w:t>
      </w:r>
      <w:r w:rsidRPr="00ED4FF1">
        <w:rPr>
          <w:szCs w:val="24"/>
          <w:rtl/>
        </w:rPr>
        <w:t xml:space="preserve"> </w:t>
      </w:r>
      <w:r w:rsidR="0099443F">
        <w:rPr>
          <w:rFonts w:hint="cs"/>
          <w:szCs w:val="24"/>
          <w:rtl/>
        </w:rPr>
        <w:t>32</w:t>
      </w:r>
      <w:r w:rsidRPr="00ED4FF1">
        <w:rPr>
          <w:rFonts w:hint="cs"/>
          <w:szCs w:val="24"/>
          <w:rtl/>
        </w:rPr>
        <w:t>.</w:t>
      </w:r>
      <w:r w:rsidR="0099443F">
        <w:rPr>
          <w:rFonts w:hint="cs"/>
          <w:szCs w:val="24"/>
          <w:rtl/>
        </w:rPr>
        <w:t>3</w:t>
      </w:r>
      <w:r w:rsidRPr="00ED4FF1">
        <w:rPr>
          <w:szCs w:val="24"/>
          <w:rtl/>
        </w:rPr>
        <w:t>%</w:t>
      </w:r>
      <w:r w:rsidR="00223DC1">
        <w:rPr>
          <w:rFonts w:hint="cs"/>
          <w:szCs w:val="24"/>
          <w:rtl/>
        </w:rPr>
        <w:t>.</w:t>
      </w:r>
      <w:r w:rsidR="00181D7E">
        <w:rPr>
          <w:rFonts w:hint="cs"/>
          <w:szCs w:val="24"/>
          <w:rtl/>
        </w:rPr>
        <w:t xml:space="preserve"> </w:t>
      </w:r>
      <w:r w:rsidR="00C41E10" w:rsidRPr="00E60897">
        <w:rPr>
          <w:sz w:val="24"/>
          <w:szCs w:val="24"/>
        </w:rPr>
        <w:t>)</w:t>
      </w:r>
      <w:r w:rsidR="00C41E10" w:rsidRPr="00E60897">
        <w:rPr>
          <w:rFonts w:hint="cs"/>
          <w:sz w:val="24"/>
          <w:szCs w:val="24"/>
          <w:rtl/>
        </w:rPr>
        <w:t>انظر</w:t>
      </w:r>
      <w:r w:rsidR="00C41E10" w:rsidRPr="00E60897">
        <w:rPr>
          <w:sz w:val="24"/>
          <w:szCs w:val="24"/>
        </w:rPr>
        <w:t>/</w:t>
      </w:r>
      <w:r w:rsidR="00C41E10" w:rsidRPr="00E60897">
        <w:rPr>
          <w:rFonts w:hint="cs"/>
          <w:sz w:val="24"/>
          <w:szCs w:val="24"/>
          <w:rtl/>
        </w:rPr>
        <w:t xml:space="preserve">ي </w:t>
      </w:r>
      <w:r w:rsidR="004B6C0A">
        <w:rPr>
          <w:rFonts w:hint="cs"/>
          <w:sz w:val="24"/>
          <w:szCs w:val="24"/>
          <w:rtl/>
        </w:rPr>
        <w:t>الجدولين</w:t>
      </w:r>
      <w:r w:rsidR="00C41E10" w:rsidRPr="00E60897">
        <w:rPr>
          <w:rFonts w:hint="cs"/>
          <w:sz w:val="24"/>
          <w:szCs w:val="24"/>
          <w:rtl/>
        </w:rPr>
        <w:t xml:space="preserve"> </w:t>
      </w:r>
      <w:r w:rsidR="00461F39">
        <w:rPr>
          <w:sz w:val="24"/>
          <w:szCs w:val="24"/>
        </w:rPr>
        <w:t>56</w:t>
      </w:r>
      <w:r w:rsidR="00C41E10" w:rsidRPr="00E60897">
        <w:rPr>
          <w:rFonts w:hint="cs"/>
          <w:sz w:val="24"/>
          <w:szCs w:val="24"/>
          <w:rtl/>
        </w:rPr>
        <w:t xml:space="preserve">، </w:t>
      </w:r>
      <w:r w:rsidR="00461F39">
        <w:rPr>
          <w:sz w:val="24"/>
          <w:szCs w:val="24"/>
        </w:rPr>
        <w:t>57</w:t>
      </w:r>
      <w:r w:rsidR="00C41E10" w:rsidRPr="00E60897">
        <w:rPr>
          <w:rFonts w:hint="cs"/>
          <w:sz w:val="24"/>
          <w:szCs w:val="24"/>
          <w:rtl/>
        </w:rPr>
        <w:t>).</w:t>
      </w:r>
      <w:r w:rsidR="00EE6195" w:rsidRPr="00EE6195">
        <w:rPr>
          <w:rFonts w:hint="cs"/>
          <w:sz w:val="24"/>
          <w:szCs w:val="24"/>
          <w:rtl/>
        </w:rPr>
        <w:t xml:space="preserve"> </w:t>
      </w:r>
      <w:r w:rsidR="00EE6195" w:rsidRPr="008A00B4">
        <w:rPr>
          <w:rFonts w:hint="cs"/>
          <w:sz w:val="24"/>
          <w:szCs w:val="24"/>
          <w:rtl/>
        </w:rPr>
        <w:t xml:space="preserve">علماً بأنه في العام </w:t>
      </w:r>
      <w:r w:rsidR="00EE6195">
        <w:rPr>
          <w:rFonts w:hint="cs"/>
          <w:sz w:val="24"/>
          <w:szCs w:val="24"/>
          <w:rtl/>
        </w:rPr>
        <w:t>2014</w:t>
      </w:r>
      <w:r w:rsidR="00EE6195" w:rsidRPr="008A00B4">
        <w:rPr>
          <w:rFonts w:hint="cs"/>
          <w:sz w:val="24"/>
          <w:szCs w:val="24"/>
          <w:rtl/>
        </w:rPr>
        <w:t xml:space="preserve"> كانت نسبة الأسر التي لديها تلفزيون وتشاهد </w:t>
      </w:r>
      <w:r w:rsidR="00EE6195" w:rsidRPr="008A00B4">
        <w:rPr>
          <w:sz w:val="24"/>
          <w:szCs w:val="24"/>
          <w:rtl/>
        </w:rPr>
        <w:t>تلفزيون فلسطين دائما</w:t>
      </w:r>
      <w:r w:rsidR="00EE6195" w:rsidRPr="008A00B4">
        <w:rPr>
          <w:rFonts w:hint="cs"/>
          <w:sz w:val="24"/>
          <w:szCs w:val="24"/>
          <w:rtl/>
        </w:rPr>
        <w:t>ً</w:t>
      </w:r>
      <w:r w:rsidR="00EE6195" w:rsidRPr="008A00B4">
        <w:rPr>
          <w:sz w:val="24"/>
          <w:szCs w:val="24"/>
          <w:rtl/>
        </w:rPr>
        <w:t xml:space="preserve"> وبشكل يومي</w:t>
      </w:r>
      <w:r w:rsidR="00EE6195" w:rsidRPr="008A00B4">
        <w:rPr>
          <w:rFonts w:hint="cs"/>
          <w:sz w:val="24"/>
          <w:szCs w:val="24"/>
          <w:rtl/>
        </w:rPr>
        <w:t xml:space="preserve"> </w:t>
      </w:r>
      <w:r w:rsidR="00EE6195">
        <w:rPr>
          <w:rFonts w:hint="cs"/>
          <w:sz w:val="24"/>
          <w:szCs w:val="24"/>
          <w:rtl/>
        </w:rPr>
        <w:t>39</w:t>
      </w:r>
      <w:r w:rsidR="00EE6195" w:rsidRPr="008A00B4">
        <w:rPr>
          <w:rFonts w:hint="cs"/>
          <w:sz w:val="24"/>
          <w:szCs w:val="24"/>
          <w:rtl/>
        </w:rPr>
        <w:t>.</w:t>
      </w:r>
      <w:r w:rsidR="00EE6195">
        <w:rPr>
          <w:rFonts w:hint="cs"/>
          <w:sz w:val="24"/>
          <w:szCs w:val="24"/>
          <w:rtl/>
        </w:rPr>
        <w:t>1</w:t>
      </w:r>
      <w:r w:rsidR="00EE6195" w:rsidRPr="008A00B4">
        <w:rPr>
          <w:rFonts w:hint="cs"/>
          <w:sz w:val="24"/>
          <w:szCs w:val="24"/>
          <w:rtl/>
        </w:rPr>
        <w:t>%</w:t>
      </w:r>
      <w:r w:rsidR="009C640E">
        <w:rPr>
          <w:rFonts w:hint="cs"/>
          <w:sz w:val="18"/>
          <w:szCs w:val="18"/>
          <w:rtl/>
        </w:rPr>
        <w:t>.</w:t>
      </w:r>
    </w:p>
    <w:p w:rsidR="00B93F71" w:rsidRPr="00B93F71" w:rsidRDefault="00B93F71" w:rsidP="00B93F71">
      <w:pPr>
        <w:pStyle w:val="BodyText"/>
        <w:pBdr>
          <w:top w:val="none" w:sz="0" w:space="0" w:color="auto"/>
          <w:left w:val="none" w:sz="0" w:space="0" w:color="auto"/>
          <w:bottom w:val="none" w:sz="0" w:space="0" w:color="auto"/>
          <w:right w:val="none" w:sz="0" w:space="0" w:color="auto"/>
        </w:pBdr>
        <w:jc w:val="lowKashida"/>
        <w:rPr>
          <w:sz w:val="12"/>
          <w:szCs w:val="12"/>
          <w:rtl/>
        </w:rPr>
      </w:pPr>
    </w:p>
    <w:p w:rsidR="00733A49" w:rsidRDefault="006C059B" w:rsidP="00D639CD">
      <w:pPr>
        <w:pStyle w:val="BodyText"/>
        <w:pBdr>
          <w:top w:val="none" w:sz="0" w:space="0" w:color="auto"/>
          <w:left w:val="none" w:sz="0" w:space="0" w:color="auto"/>
          <w:bottom w:val="none" w:sz="0" w:space="0" w:color="auto"/>
          <w:right w:val="none" w:sz="0" w:space="0" w:color="auto"/>
        </w:pBdr>
        <w:jc w:val="lowKashida"/>
        <w:rPr>
          <w:color w:val="000000" w:themeColor="text1"/>
          <w:sz w:val="24"/>
          <w:szCs w:val="24"/>
          <w:rtl/>
        </w:rPr>
      </w:pPr>
      <w:r w:rsidRPr="007731B5">
        <w:rPr>
          <w:color w:val="000000" w:themeColor="text1"/>
          <w:sz w:val="24"/>
          <w:szCs w:val="24"/>
          <w:rtl/>
        </w:rPr>
        <w:lastRenderedPageBreak/>
        <w:t>بخصوص استماع الأفراد (</w:t>
      </w:r>
      <w:r w:rsidRPr="007731B5">
        <w:rPr>
          <w:rFonts w:hint="cs"/>
          <w:color w:val="000000" w:themeColor="text1"/>
          <w:sz w:val="24"/>
          <w:szCs w:val="24"/>
          <w:rtl/>
        </w:rPr>
        <w:t>10</w:t>
      </w:r>
      <w:r w:rsidRPr="007731B5">
        <w:rPr>
          <w:color w:val="000000" w:themeColor="text1"/>
          <w:sz w:val="24"/>
          <w:szCs w:val="24"/>
          <w:rtl/>
        </w:rPr>
        <w:t xml:space="preserve"> </w:t>
      </w:r>
      <w:r w:rsidRPr="007731B5">
        <w:rPr>
          <w:rFonts w:hint="cs"/>
          <w:color w:val="000000" w:themeColor="text1"/>
          <w:sz w:val="24"/>
          <w:szCs w:val="24"/>
          <w:rtl/>
        </w:rPr>
        <w:t>سنوات</w:t>
      </w:r>
      <w:r w:rsidRPr="007731B5">
        <w:rPr>
          <w:color w:val="000000" w:themeColor="text1"/>
          <w:sz w:val="24"/>
          <w:szCs w:val="24"/>
          <w:rtl/>
        </w:rPr>
        <w:t xml:space="preserve"> فأكثر) لصوت فلسطين، فقد أفادت </w:t>
      </w:r>
      <w:r w:rsidRPr="007731B5">
        <w:rPr>
          <w:rFonts w:hint="cs"/>
          <w:color w:val="000000" w:themeColor="text1"/>
          <w:sz w:val="24"/>
          <w:szCs w:val="24"/>
          <w:rtl/>
        </w:rPr>
        <w:t>نتائج المسح أن</w:t>
      </w:r>
      <w:r w:rsidRPr="007731B5">
        <w:rPr>
          <w:color w:val="000000" w:themeColor="text1"/>
          <w:sz w:val="24"/>
          <w:szCs w:val="24"/>
          <w:rtl/>
        </w:rPr>
        <w:t xml:space="preserve"> </w:t>
      </w:r>
      <w:r w:rsidR="008A00B4" w:rsidRPr="007731B5">
        <w:rPr>
          <w:rFonts w:hint="cs"/>
          <w:color w:val="000000" w:themeColor="text1"/>
          <w:sz w:val="24"/>
          <w:szCs w:val="24"/>
          <w:rtl/>
        </w:rPr>
        <w:t>5</w:t>
      </w:r>
      <w:r w:rsidR="00F96106" w:rsidRPr="007731B5">
        <w:rPr>
          <w:rFonts w:hint="cs"/>
          <w:color w:val="000000" w:themeColor="text1"/>
          <w:sz w:val="24"/>
          <w:szCs w:val="24"/>
          <w:rtl/>
        </w:rPr>
        <w:t>1</w:t>
      </w:r>
      <w:r w:rsidRPr="007731B5">
        <w:rPr>
          <w:rFonts w:hint="cs"/>
          <w:color w:val="000000" w:themeColor="text1"/>
          <w:sz w:val="24"/>
          <w:szCs w:val="24"/>
          <w:rtl/>
        </w:rPr>
        <w:t>.</w:t>
      </w:r>
      <w:r w:rsidR="00F96106" w:rsidRPr="007731B5">
        <w:rPr>
          <w:rFonts w:hint="cs"/>
          <w:color w:val="000000" w:themeColor="text1"/>
          <w:sz w:val="24"/>
          <w:szCs w:val="24"/>
          <w:rtl/>
        </w:rPr>
        <w:t>1</w:t>
      </w:r>
      <w:r w:rsidRPr="007731B5">
        <w:rPr>
          <w:color w:val="000000" w:themeColor="text1"/>
          <w:sz w:val="24"/>
          <w:szCs w:val="24"/>
          <w:rtl/>
        </w:rPr>
        <w:t xml:space="preserve">% </w:t>
      </w:r>
      <w:r w:rsidRPr="007731B5">
        <w:rPr>
          <w:rFonts w:hint="cs"/>
          <w:color w:val="000000" w:themeColor="text1"/>
          <w:sz w:val="24"/>
          <w:szCs w:val="24"/>
          <w:rtl/>
        </w:rPr>
        <w:t xml:space="preserve">من الأفراد </w:t>
      </w:r>
      <w:r w:rsidRPr="007731B5">
        <w:rPr>
          <w:color w:val="000000" w:themeColor="text1"/>
          <w:sz w:val="24"/>
          <w:szCs w:val="24"/>
          <w:rtl/>
        </w:rPr>
        <w:t>(</w:t>
      </w:r>
      <w:r w:rsidRPr="007731B5">
        <w:rPr>
          <w:rFonts w:hint="cs"/>
          <w:color w:val="000000" w:themeColor="text1"/>
          <w:sz w:val="24"/>
          <w:szCs w:val="24"/>
          <w:rtl/>
        </w:rPr>
        <w:t>10</w:t>
      </w:r>
      <w:r w:rsidRPr="007731B5">
        <w:rPr>
          <w:color w:val="000000" w:themeColor="text1"/>
          <w:sz w:val="24"/>
          <w:szCs w:val="24"/>
          <w:rtl/>
        </w:rPr>
        <w:t xml:space="preserve"> </w:t>
      </w:r>
      <w:r w:rsidRPr="007731B5">
        <w:rPr>
          <w:rFonts w:hint="cs"/>
          <w:color w:val="000000" w:themeColor="text1"/>
          <w:sz w:val="24"/>
          <w:szCs w:val="24"/>
          <w:rtl/>
        </w:rPr>
        <w:t>سنوات</w:t>
      </w:r>
      <w:r w:rsidRPr="007731B5">
        <w:rPr>
          <w:color w:val="000000" w:themeColor="text1"/>
          <w:sz w:val="24"/>
          <w:szCs w:val="24"/>
          <w:rtl/>
        </w:rPr>
        <w:t xml:space="preserve"> </w:t>
      </w:r>
      <w:r w:rsidR="005A2476" w:rsidRPr="007731B5">
        <w:rPr>
          <w:rFonts w:hint="cs"/>
          <w:color w:val="000000" w:themeColor="text1"/>
          <w:sz w:val="24"/>
          <w:szCs w:val="24"/>
          <w:rtl/>
        </w:rPr>
        <w:t>فأكثر) يستمعون</w:t>
      </w:r>
      <w:r w:rsidRPr="007731B5">
        <w:rPr>
          <w:color w:val="000000" w:themeColor="text1"/>
          <w:sz w:val="24"/>
          <w:szCs w:val="24"/>
          <w:rtl/>
        </w:rPr>
        <w:t xml:space="preserve"> لصوت فلسطين</w:t>
      </w:r>
      <w:r w:rsidR="00D639CD" w:rsidRPr="007731B5">
        <w:rPr>
          <w:rFonts w:hint="cs"/>
          <w:color w:val="000000" w:themeColor="text1"/>
          <w:sz w:val="24"/>
          <w:szCs w:val="24"/>
          <w:rtl/>
        </w:rPr>
        <w:t xml:space="preserve">. علماً بأنه في العام 2014 بلغت نسبة </w:t>
      </w:r>
      <w:r w:rsidR="00D639CD" w:rsidRPr="007731B5">
        <w:rPr>
          <w:color w:val="000000" w:themeColor="text1"/>
          <w:sz w:val="24"/>
          <w:szCs w:val="24"/>
          <w:rtl/>
        </w:rPr>
        <w:t>الأفراد</w:t>
      </w:r>
      <w:r w:rsidR="00D639CD" w:rsidRPr="007731B5">
        <w:rPr>
          <w:rFonts w:hint="cs"/>
          <w:color w:val="000000" w:themeColor="text1"/>
          <w:sz w:val="24"/>
          <w:szCs w:val="24"/>
          <w:rtl/>
        </w:rPr>
        <w:t xml:space="preserve"> </w:t>
      </w:r>
      <w:r w:rsidR="00D639CD" w:rsidRPr="007731B5">
        <w:rPr>
          <w:color w:val="000000" w:themeColor="text1"/>
          <w:sz w:val="24"/>
          <w:szCs w:val="24"/>
          <w:rtl/>
        </w:rPr>
        <w:t>(</w:t>
      </w:r>
      <w:r w:rsidR="00D639CD" w:rsidRPr="007731B5">
        <w:rPr>
          <w:rFonts w:hint="cs"/>
          <w:color w:val="000000" w:themeColor="text1"/>
          <w:sz w:val="24"/>
          <w:szCs w:val="24"/>
          <w:rtl/>
        </w:rPr>
        <w:t>10</w:t>
      </w:r>
      <w:r w:rsidR="00D639CD" w:rsidRPr="007731B5">
        <w:rPr>
          <w:color w:val="000000" w:themeColor="text1"/>
          <w:sz w:val="24"/>
          <w:szCs w:val="24"/>
          <w:rtl/>
        </w:rPr>
        <w:t xml:space="preserve"> </w:t>
      </w:r>
      <w:r w:rsidR="00D639CD" w:rsidRPr="007731B5">
        <w:rPr>
          <w:rFonts w:hint="cs"/>
          <w:color w:val="000000" w:themeColor="text1"/>
          <w:sz w:val="24"/>
          <w:szCs w:val="24"/>
          <w:rtl/>
        </w:rPr>
        <w:t>سنوات</w:t>
      </w:r>
      <w:r w:rsidR="00D639CD" w:rsidRPr="007731B5">
        <w:rPr>
          <w:color w:val="000000" w:themeColor="text1"/>
          <w:sz w:val="24"/>
          <w:szCs w:val="24"/>
          <w:rtl/>
        </w:rPr>
        <w:t xml:space="preserve"> فأكثر)</w:t>
      </w:r>
      <w:r w:rsidR="00D639CD" w:rsidRPr="007731B5">
        <w:rPr>
          <w:rFonts w:hint="cs"/>
          <w:color w:val="000000" w:themeColor="text1"/>
          <w:sz w:val="24"/>
          <w:szCs w:val="24"/>
          <w:rtl/>
        </w:rPr>
        <w:t xml:space="preserve"> الذين يستمعون</w:t>
      </w:r>
      <w:r w:rsidR="00D639CD" w:rsidRPr="007731B5">
        <w:rPr>
          <w:color w:val="000000" w:themeColor="text1"/>
          <w:sz w:val="24"/>
          <w:szCs w:val="24"/>
          <w:rtl/>
        </w:rPr>
        <w:t xml:space="preserve"> لصوت فلسطين</w:t>
      </w:r>
      <w:r w:rsidR="00D639CD" w:rsidRPr="007731B5">
        <w:rPr>
          <w:rFonts w:hint="cs"/>
          <w:color w:val="000000" w:themeColor="text1"/>
          <w:sz w:val="24"/>
          <w:szCs w:val="24"/>
          <w:rtl/>
        </w:rPr>
        <w:t xml:space="preserve"> 54.9%.</w:t>
      </w:r>
      <w:r w:rsidR="00C63987" w:rsidRPr="007731B5">
        <w:rPr>
          <w:rFonts w:hint="cs"/>
          <w:color w:val="000000" w:themeColor="text1"/>
          <w:sz w:val="24"/>
          <w:szCs w:val="24"/>
          <w:rtl/>
        </w:rPr>
        <w:t xml:space="preserve"> </w:t>
      </w:r>
      <w:r w:rsidR="00FC79E9" w:rsidRPr="007731B5">
        <w:rPr>
          <w:color w:val="000000" w:themeColor="text1"/>
          <w:sz w:val="24"/>
          <w:szCs w:val="24"/>
        </w:rPr>
        <w:t>)</w:t>
      </w:r>
      <w:r w:rsidR="00FC79E9" w:rsidRPr="007731B5">
        <w:rPr>
          <w:rFonts w:hint="cs"/>
          <w:color w:val="000000" w:themeColor="text1"/>
          <w:sz w:val="24"/>
          <w:szCs w:val="24"/>
          <w:rtl/>
        </w:rPr>
        <w:t>انظر</w:t>
      </w:r>
      <w:r w:rsidR="00FC79E9" w:rsidRPr="007731B5">
        <w:rPr>
          <w:color w:val="000000" w:themeColor="text1"/>
          <w:sz w:val="24"/>
          <w:szCs w:val="24"/>
        </w:rPr>
        <w:t>/</w:t>
      </w:r>
      <w:r w:rsidR="00FC79E9" w:rsidRPr="007731B5">
        <w:rPr>
          <w:rFonts w:hint="cs"/>
          <w:color w:val="000000" w:themeColor="text1"/>
          <w:sz w:val="24"/>
          <w:szCs w:val="24"/>
          <w:rtl/>
        </w:rPr>
        <w:t xml:space="preserve">ي </w:t>
      </w:r>
      <w:r w:rsidR="00D639CD" w:rsidRPr="007731B5">
        <w:rPr>
          <w:rFonts w:hint="cs"/>
          <w:color w:val="000000" w:themeColor="text1"/>
          <w:sz w:val="24"/>
          <w:szCs w:val="24"/>
          <w:rtl/>
        </w:rPr>
        <w:t>الجدولين 1،</w:t>
      </w:r>
      <w:r w:rsidR="00FC79E9" w:rsidRPr="007731B5">
        <w:rPr>
          <w:rFonts w:hint="cs"/>
          <w:color w:val="000000" w:themeColor="text1"/>
          <w:sz w:val="24"/>
          <w:szCs w:val="24"/>
          <w:rtl/>
        </w:rPr>
        <w:t xml:space="preserve"> 38).</w:t>
      </w:r>
      <w:r w:rsidR="005654FC" w:rsidRPr="007731B5">
        <w:rPr>
          <w:rFonts w:hint="cs"/>
          <w:color w:val="000000" w:themeColor="text1"/>
          <w:sz w:val="24"/>
          <w:szCs w:val="24"/>
          <w:rtl/>
        </w:rPr>
        <w:t xml:space="preserve"> </w:t>
      </w:r>
    </w:p>
    <w:p w:rsidR="00B93F71" w:rsidRPr="00F10EEA" w:rsidRDefault="00B93F71" w:rsidP="00D639CD">
      <w:pPr>
        <w:pStyle w:val="BodyText"/>
        <w:pBdr>
          <w:top w:val="none" w:sz="0" w:space="0" w:color="auto"/>
          <w:left w:val="none" w:sz="0" w:space="0" w:color="auto"/>
          <w:bottom w:val="none" w:sz="0" w:space="0" w:color="auto"/>
          <w:right w:val="none" w:sz="0" w:space="0" w:color="auto"/>
        </w:pBdr>
        <w:jc w:val="lowKashida"/>
        <w:rPr>
          <w:color w:val="000000" w:themeColor="text1"/>
          <w:sz w:val="20"/>
          <w:szCs w:val="20"/>
          <w:rtl/>
        </w:rPr>
      </w:pPr>
    </w:p>
    <w:p w:rsidR="009A2CD6" w:rsidRDefault="005A2476" w:rsidP="005F3037">
      <w:pPr>
        <w:jc w:val="lowKashida"/>
        <w:rPr>
          <w:rFonts w:cs="Simplified Arabic"/>
          <w:b/>
          <w:bCs/>
          <w:rtl/>
        </w:rPr>
      </w:pPr>
      <w:r>
        <w:rPr>
          <w:rFonts w:cs="Simplified Arabic" w:hint="cs"/>
          <w:b/>
          <w:bCs/>
          <w:rtl/>
        </w:rPr>
        <w:t>9.2 مشاهدة</w:t>
      </w:r>
      <w:r w:rsidR="009A2CD6">
        <w:rPr>
          <w:rFonts w:cs="Simplified Arabic"/>
          <w:b/>
          <w:bCs/>
          <w:rtl/>
        </w:rPr>
        <w:t xml:space="preserve"> </w:t>
      </w:r>
      <w:r w:rsidR="009A2CD6">
        <w:rPr>
          <w:rFonts w:cs="Simplified Arabic" w:hint="cs"/>
          <w:b/>
          <w:bCs/>
          <w:rtl/>
        </w:rPr>
        <w:t>المسلسلات</w:t>
      </w:r>
      <w:r w:rsidR="000F0CC1">
        <w:rPr>
          <w:rFonts w:cs="Simplified Arabic" w:hint="cs"/>
          <w:b/>
          <w:bCs/>
          <w:rtl/>
        </w:rPr>
        <w:t xml:space="preserve"> المترجمة و</w:t>
      </w:r>
      <w:r w:rsidR="009A2CD6">
        <w:rPr>
          <w:rFonts w:cs="Simplified Arabic" w:hint="cs"/>
          <w:b/>
          <w:bCs/>
          <w:rtl/>
        </w:rPr>
        <w:t>المدبلجة</w:t>
      </w:r>
    </w:p>
    <w:p w:rsidR="00C171ED" w:rsidRPr="00536C2B" w:rsidRDefault="009A2CD6" w:rsidP="00461F39">
      <w:pPr>
        <w:jc w:val="lowKashida"/>
        <w:rPr>
          <w:rFonts w:cs="Simplified Arabic"/>
          <w:rtl/>
        </w:rPr>
      </w:pPr>
      <w:r w:rsidRPr="00454474">
        <w:rPr>
          <w:rFonts w:cs="Simplified Arabic" w:hint="cs"/>
          <w:rtl/>
        </w:rPr>
        <w:t>أظهرت</w:t>
      </w:r>
      <w:r w:rsidRPr="00454474">
        <w:rPr>
          <w:rFonts w:cs="Simplified Arabic"/>
          <w:rtl/>
        </w:rPr>
        <w:t xml:space="preserve"> </w:t>
      </w:r>
      <w:r w:rsidRPr="00454474">
        <w:rPr>
          <w:rFonts w:cs="Simplified Arabic" w:hint="cs"/>
          <w:rtl/>
        </w:rPr>
        <w:t>نتائج المسح</w:t>
      </w:r>
      <w:r w:rsidR="007C3FC3">
        <w:rPr>
          <w:rFonts w:cs="Simplified Arabic" w:hint="cs"/>
          <w:rtl/>
        </w:rPr>
        <w:t xml:space="preserve"> لعام </w:t>
      </w:r>
      <w:r w:rsidR="005A2BC8">
        <w:rPr>
          <w:rFonts w:cs="Simplified Arabic" w:hint="cs"/>
          <w:rtl/>
        </w:rPr>
        <w:t>2023</w:t>
      </w:r>
      <w:r w:rsidRPr="00454474">
        <w:rPr>
          <w:rFonts w:cs="Simplified Arabic" w:hint="cs"/>
          <w:rtl/>
        </w:rPr>
        <w:t xml:space="preserve"> </w:t>
      </w:r>
      <w:r w:rsidRPr="00454474">
        <w:rPr>
          <w:rFonts w:cs="Simplified Arabic"/>
          <w:rtl/>
        </w:rPr>
        <w:t xml:space="preserve">أن </w:t>
      </w:r>
      <w:r w:rsidR="005A2BC8">
        <w:rPr>
          <w:rFonts w:cs="Simplified Arabic" w:hint="cs"/>
          <w:rtl/>
        </w:rPr>
        <w:t>9</w:t>
      </w:r>
      <w:r w:rsidRPr="00454474">
        <w:rPr>
          <w:rFonts w:cs="Simplified Arabic" w:hint="cs"/>
          <w:rtl/>
        </w:rPr>
        <w:t>.</w:t>
      </w:r>
      <w:r w:rsidR="005A2BC8">
        <w:rPr>
          <w:rFonts w:cs="Simplified Arabic" w:hint="cs"/>
          <w:rtl/>
        </w:rPr>
        <w:t>7</w:t>
      </w:r>
      <w:r w:rsidRPr="00454474">
        <w:rPr>
          <w:rFonts w:cs="Simplified Arabic"/>
          <w:rtl/>
        </w:rPr>
        <w:t xml:space="preserve">% </w:t>
      </w:r>
      <w:r w:rsidRPr="00454474">
        <w:rPr>
          <w:rFonts w:cs="Simplified Arabic" w:hint="cs"/>
          <w:rtl/>
        </w:rPr>
        <w:t>من الأسر</w:t>
      </w:r>
      <w:r w:rsidRPr="00454474">
        <w:rPr>
          <w:rFonts w:cs="Simplified Arabic"/>
          <w:rtl/>
        </w:rPr>
        <w:t xml:space="preserve"> </w:t>
      </w:r>
      <w:r w:rsidRPr="00454474">
        <w:rPr>
          <w:rFonts w:cs="Simplified Arabic" w:hint="cs"/>
          <w:rtl/>
        </w:rPr>
        <w:t>التي لديها تلفزيون تشاهد المسلسلات الم</w:t>
      </w:r>
      <w:r w:rsidR="00454474" w:rsidRPr="00454474">
        <w:rPr>
          <w:rFonts w:cs="Simplified Arabic" w:hint="cs"/>
          <w:rtl/>
        </w:rPr>
        <w:t>ترجمة</w:t>
      </w:r>
      <w:r w:rsidR="00F42E44">
        <w:rPr>
          <w:rFonts w:cs="Simplified Arabic" w:hint="cs"/>
          <w:rtl/>
        </w:rPr>
        <w:t xml:space="preserve"> </w:t>
      </w:r>
      <w:r w:rsidR="001936DA">
        <w:rPr>
          <w:rFonts w:cs="Simplified Arabic" w:hint="cs"/>
          <w:rtl/>
        </w:rPr>
        <w:t>إلى</w:t>
      </w:r>
      <w:r w:rsidR="00F42E44">
        <w:rPr>
          <w:rFonts w:cs="Simplified Arabic" w:hint="cs"/>
          <w:rtl/>
        </w:rPr>
        <w:t xml:space="preserve"> اللغة العربية</w:t>
      </w:r>
      <w:r w:rsidRPr="00454474">
        <w:rPr>
          <w:rFonts w:cs="Simplified Arabic"/>
          <w:rtl/>
        </w:rPr>
        <w:t xml:space="preserve"> دائما</w:t>
      </w:r>
      <w:r w:rsidRPr="00454474">
        <w:rPr>
          <w:rFonts w:cs="Simplified Arabic" w:hint="cs"/>
          <w:rtl/>
        </w:rPr>
        <w:t>ً</w:t>
      </w:r>
      <w:r w:rsidRPr="00454474">
        <w:rPr>
          <w:rFonts w:cs="Simplified Arabic"/>
          <w:rtl/>
        </w:rPr>
        <w:t xml:space="preserve"> وبشكل يومي، بواقع </w:t>
      </w:r>
      <w:r w:rsidR="00191C8D">
        <w:rPr>
          <w:rFonts w:cs="Simplified Arabic" w:hint="cs"/>
          <w:rtl/>
        </w:rPr>
        <w:t>9</w:t>
      </w:r>
      <w:r w:rsidRPr="00454474">
        <w:rPr>
          <w:rFonts w:cs="Simplified Arabic" w:hint="cs"/>
          <w:rtl/>
        </w:rPr>
        <w:t>.</w:t>
      </w:r>
      <w:r w:rsidR="00191C8D">
        <w:rPr>
          <w:rFonts w:cs="Simplified Arabic" w:hint="cs"/>
          <w:rtl/>
        </w:rPr>
        <w:t>9</w:t>
      </w:r>
      <w:r w:rsidRPr="00454474">
        <w:rPr>
          <w:rFonts w:cs="Simplified Arabic"/>
          <w:rtl/>
        </w:rPr>
        <w:t>% في الضفة الغربية، و</w:t>
      </w:r>
      <w:r w:rsidR="00191C8D">
        <w:rPr>
          <w:rFonts w:cs="Simplified Arabic" w:hint="cs"/>
          <w:rtl/>
        </w:rPr>
        <w:t>9</w:t>
      </w:r>
      <w:r w:rsidRPr="00454474">
        <w:rPr>
          <w:rFonts w:cs="Simplified Arabic" w:hint="cs"/>
          <w:rtl/>
        </w:rPr>
        <w:t>.</w:t>
      </w:r>
      <w:r w:rsidR="00191C8D">
        <w:rPr>
          <w:rFonts w:cs="Simplified Arabic" w:hint="cs"/>
          <w:rtl/>
        </w:rPr>
        <w:t>3</w:t>
      </w:r>
      <w:r w:rsidRPr="00454474">
        <w:rPr>
          <w:rFonts w:cs="Simplified Arabic"/>
          <w:rtl/>
        </w:rPr>
        <w:t>% في قطاع غزة</w:t>
      </w:r>
      <w:r w:rsidRPr="00454474">
        <w:rPr>
          <w:rFonts w:cs="Simplified Arabic" w:hint="cs"/>
          <w:rtl/>
        </w:rPr>
        <w:t>،</w:t>
      </w:r>
      <w:r w:rsidRPr="00454474">
        <w:rPr>
          <w:rFonts w:cs="Simplified Arabic"/>
          <w:rtl/>
        </w:rPr>
        <w:t xml:space="preserve"> </w:t>
      </w:r>
      <w:r w:rsidRPr="00454474">
        <w:rPr>
          <w:rFonts w:cs="Simplified Arabic" w:hint="cs"/>
          <w:rtl/>
        </w:rPr>
        <w:t xml:space="preserve">وبلغت أعلى نسبة في التجمعات </w:t>
      </w:r>
      <w:r w:rsidR="00191C8D">
        <w:rPr>
          <w:rFonts w:cs="Simplified Arabic" w:hint="cs"/>
          <w:rtl/>
        </w:rPr>
        <w:t>الحضرية</w:t>
      </w:r>
      <w:r w:rsidRPr="00454474">
        <w:rPr>
          <w:rFonts w:cs="Simplified Arabic" w:hint="cs"/>
          <w:rtl/>
        </w:rPr>
        <w:t xml:space="preserve"> </w:t>
      </w:r>
      <w:r w:rsidR="00191C8D">
        <w:rPr>
          <w:rFonts w:cs="Simplified Arabic" w:hint="cs"/>
          <w:rtl/>
        </w:rPr>
        <w:t>10</w:t>
      </w:r>
      <w:r w:rsidRPr="00454474">
        <w:rPr>
          <w:rFonts w:cs="Simplified Arabic" w:hint="cs"/>
          <w:rtl/>
        </w:rPr>
        <w:t>.</w:t>
      </w:r>
      <w:r w:rsidR="00191C8D">
        <w:rPr>
          <w:rFonts w:cs="Simplified Arabic" w:hint="cs"/>
          <w:rtl/>
        </w:rPr>
        <w:t>7</w:t>
      </w:r>
      <w:r w:rsidRPr="00454474">
        <w:rPr>
          <w:rFonts w:cs="Simplified Arabic" w:hint="cs"/>
          <w:rtl/>
        </w:rPr>
        <w:t>% تليها</w:t>
      </w:r>
      <w:r w:rsidR="00454474" w:rsidRPr="00454474">
        <w:rPr>
          <w:rFonts w:cs="Simplified Arabic" w:hint="cs"/>
          <w:rtl/>
        </w:rPr>
        <w:t xml:space="preserve"> التجمعات </w:t>
      </w:r>
      <w:r w:rsidR="00191C8D">
        <w:rPr>
          <w:rFonts w:cs="Simplified Arabic" w:hint="cs"/>
          <w:rtl/>
        </w:rPr>
        <w:t>الريفية</w:t>
      </w:r>
      <w:r w:rsidRPr="00454474">
        <w:rPr>
          <w:rFonts w:cs="Simplified Arabic" w:hint="cs"/>
          <w:rtl/>
        </w:rPr>
        <w:t xml:space="preserve"> </w:t>
      </w:r>
      <w:r w:rsidR="00454474" w:rsidRPr="00454474">
        <w:rPr>
          <w:rFonts w:cs="Simplified Arabic" w:hint="cs"/>
          <w:rtl/>
        </w:rPr>
        <w:t>و</w:t>
      </w:r>
      <w:r w:rsidRPr="00454474">
        <w:rPr>
          <w:rFonts w:cs="Simplified Arabic" w:hint="cs"/>
          <w:rtl/>
        </w:rPr>
        <w:t xml:space="preserve">المخيمات بنسبة </w:t>
      </w:r>
      <w:r w:rsidR="00191C8D">
        <w:rPr>
          <w:rFonts w:cs="Simplified Arabic" w:hint="cs"/>
          <w:rtl/>
        </w:rPr>
        <w:t>7</w:t>
      </w:r>
      <w:r w:rsidRPr="00454474">
        <w:rPr>
          <w:rFonts w:cs="Simplified Arabic" w:hint="cs"/>
          <w:rtl/>
        </w:rPr>
        <w:t>.</w:t>
      </w:r>
      <w:r w:rsidR="00191C8D">
        <w:rPr>
          <w:rFonts w:cs="Simplified Arabic" w:hint="cs"/>
          <w:rtl/>
        </w:rPr>
        <w:t>1</w:t>
      </w:r>
      <w:r w:rsidRPr="00454474">
        <w:rPr>
          <w:rFonts w:cs="Simplified Arabic" w:hint="cs"/>
          <w:rtl/>
        </w:rPr>
        <w:t>% و</w:t>
      </w:r>
      <w:r w:rsidR="00191C8D">
        <w:rPr>
          <w:rFonts w:cs="Simplified Arabic" w:hint="cs"/>
          <w:rtl/>
        </w:rPr>
        <w:t>5</w:t>
      </w:r>
      <w:r w:rsidRPr="00454474">
        <w:rPr>
          <w:rFonts w:cs="Simplified Arabic" w:hint="cs"/>
          <w:rtl/>
        </w:rPr>
        <w:t>.</w:t>
      </w:r>
      <w:r w:rsidR="00191C8D">
        <w:rPr>
          <w:rFonts w:cs="Simplified Arabic" w:hint="cs"/>
          <w:rtl/>
        </w:rPr>
        <w:t>5</w:t>
      </w:r>
      <w:r w:rsidRPr="00454474">
        <w:rPr>
          <w:rFonts w:cs="Simplified Arabic" w:hint="cs"/>
          <w:rtl/>
        </w:rPr>
        <w:t>% على التوالي.</w:t>
      </w:r>
      <w:r w:rsidR="00C171ED">
        <w:rPr>
          <w:rFonts w:cs="Simplified Arabic" w:hint="cs"/>
          <w:rtl/>
        </w:rPr>
        <w:t xml:space="preserve"> </w:t>
      </w:r>
      <w:r w:rsidR="001936DA">
        <w:rPr>
          <w:rFonts w:cs="Simplified Arabic" w:hint="cs"/>
          <w:rtl/>
        </w:rPr>
        <w:t>(</w:t>
      </w:r>
      <w:r w:rsidR="001936DA" w:rsidRPr="00E60897">
        <w:rPr>
          <w:rFonts w:cs="Simplified Arabic" w:hint="cs"/>
          <w:rtl/>
        </w:rPr>
        <w:t>انظر</w:t>
      </w:r>
      <w:r w:rsidR="001936DA" w:rsidRPr="00E60897">
        <w:rPr>
          <w:rFonts w:cs="Simplified Arabic"/>
        </w:rPr>
        <w:t>/</w:t>
      </w:r>
      <w:r w:rsidR="001936DA" w:rsidRPr="00E60897">
        <w:rPr>
          <w:rFonts w:cs="Simplified Arabic" w:hint="cs"/>
          <w:rtl/>
        </w:rPr>
        <w:t xml:space="preserve">ي </w:t>
      </w:r>
      <w:r w:rsidR="001936DA">
        <w:rPr>
          <w:rFonts w:hint="cs"/>
          <w:rtl/>
        </w:rPr>
        <w:t>جدول</w:t>
      </w:r>
      <w:r w:rsidR="001936DA" w:rsidRPr="00E60897">
        <w:rPr>
          <w:rFonts w:cs="Simplified Arabic" w:hint="cs"/>
          <w:rtl/>
        </w:rPr>
        <w:t xml:space="preserve"> </w:t>
      </w:r>
      <w:r w:rsidR="00461F39">
        <w:t>47</w:t>
      </w:r>
      <w:r w:rsidR="001936DA" w:rsidRPr="00E60897">
        <w:rPr>
          <w:rFonts w:cs="Simplified Arabic" w:hint="cs"/>
          <w:rtl/>
        </w:rPr>
        <w:t>).</w:t>
      </w:r>
      <w:r w:rsidR="00425563">
        <w:rPr>
          <w:rFonts w:cs="Simplified Arabic"/>
        </w:rPr>
        <w:t xml:space="preserve"> </w:t>
      </w:r>
      <w:r w:rsidR="00C171ED" w:rsidRPr="002677FC">
        <w:rPr>
          <w:rFonts w:cs="Simplified Arabic" w:hint="cs"/>
          <w:rtl/>
        </w:rPr>
        <w:t>علما بأنه في العام 2014 بلغت</w:t>
      </w:r>
      <w:r w:rsidR="00C171ED">
        <w:rPr>
          <w:rFonts w:cs="Simplified Arabic" w:hint="cs"/>
          <w:rtl/>
        </w:rPr>
        <w:t xml:space="preserve"> نسبة </w:t>
      </w:r>
      <w:r w:rsidR="00C171ED" w:rsidRPr="00454474">
        <w:rPr>
          <w:rFonts w:cs="Simplified Arabic" w:hint="cs"/>
          <w:rtl/>
        </w:rPr>
        <w:t>الأسر</w:t>
      </w:r>
      <w:r w:rsidR="00C171ED" w:rsidRPr="00454474">
        <w:rPr>
          <w:rFonts w:cs="Simplified Arabic"/>
          <w:rtl/>
        </w:rPr>
        <w:t xml:space="preserve"> </w:t>
      </w:r>
      <w:r w:rsidR="00C171ED" w:rsidRPr="00454474">
        <w:rPr>
          <w:rFonts w:cs="Simplified Arabic" w:hint="cs"/>
          <w:rtl/>
        </w:rPr>
        <w:t>التي لديها تلفزيون تشاهد المسلسلات المترجمة</w:t>
      </w:r>
      <w:r w:rsidR="00C171ED">
        <w:rPr>
          <w:rFonts w:cs="Simplified Arabic" w:hint="cs"/>
          <w:rtl/>
        </w:rPr>
        <w:t xml:space="preserve"> إلى اللغة العربية</w:t>
      </w:r>
      <w:r w:rsidR="00C171ED" w:rsidRPr="00454474">
        <w:rPr>
          <w:rFonts w:cs="Simplified Arabic"/>
          <w:rtl/>
        </w:rPr>
        <w:t xml:space="preserve"> دائما</w:t>
      </w:r>
      <w:r w:rsidR="00C171ED" w:rsidRPr="00454474">
        <w:rPr>
          <w:rFonts w:cs="Simplified Arabic" w:hint="cs"/>
          <w:rtl/>
        </w:rPr>
        <w:t>ً</w:t>
      </w:r>
      <w:r w:rsidR="00C171ED" w:rsidRPr="00454474">
        <w:rPr>
          <w:rFonts w:cs="Simplified Arabic"/>
          <w:rtl/>
        </w:rPr>
        <w:t xml:space="preserve"> وبشكل يومي</w:t>
      </w:r>
      <w:r w:rsidR="00C171ED">
        <w:rPr>
          <w:rFonts w:cs="Simplified Arabic" w:hint="cs"/>
          <w:rtl/>
        </w:rPr>
        <w:t xml:space="preserve"> </w:t>
      </w:r>
      <w:r w:rsidR="00C171ED" w:rsidRPr="00454474">
        <w:rPr>
          <w:rFonts w:cs="Simplified Arabic" w:hint="cs"/>
          <w:rtl/>
        </w:rPr>
        <w:t>16.9</w:t>
      </w:r>
      <w:r w:rsidR="00C171ED" w:rsidRPr="00454474">
        <w:rPr>
          <w:rFonts w:cs="Simplified Arabic"/>
          <w:rtl/>
        </w:rPr>
        <w:t>%</w:t>
      </w:r>
      <w:r w:rsidR="00C171ED">
        <w:rPr>
          <w:rFonts w:cs="Simplified Arabic" w:hint="cs"/>
          <w:rtl/>
        </w:rPr>
        <w:t>.</w:t>
      </w:r>
    </w:p>
    <w:p w:rsidR="009A2CD6" w:rsidRDefault="009A2CD6" w:rsidP="009A2CD6">
      <w:pPr>
        <w:jc w:val="lowKashida"/>
        <w:rPr>
          <w:rFonts w:cs="Simplified Arabic"/>
          <w:sz w:val="20"/>
          <w:szCs w:val="20"/>
          <w:rtl/>
        </w:rPr>
      </w:pPr>
    </w:p>
    <w:p w:rsidR="001816A1" w:rsidRPr="00536C2B" w:rsidRDefault="0005293F" w:rsidP="00461F39">
      <w:pPr>
        <w:jc w:val="lowKashida"/>
        <w:rPr>
          <w:rFonts w:cs="Simplified Arabic"/>
          <w:rtl/>
        </w:rPr>
      </w:pPr>
      <w:r w:rsidRPr="00536C2B">
        <w:rPr>
          <w:rFonts w:cs="Simplified Arabic" w:hint="cs"/>
          <w:rtl/>
        </w:rPr>
        <w:t xml:space="preserve">في حين </w:t>
      </w:r>
      <w:r w:rsidR="00454474" w:rsidRPr="00536C2B">
        <w:rPr>
          <w:rFonts w:cs="Simplified Arabic" w:hint="cs"/>
          <w:rtl/>
        </w:rPr>
        <w:t>أظهرت</w:t>
      </w:r>
      <w:r w:rsidR="00454474" w:rsidRPr="00536C2B">
        <w:rPr>
          <w:rFonts w:cs="Simplified Arabic"/>
          <w:rtl/>
        </w:rPr>
        <w:t xml:space="preserve"> </w:t>
      </w:r>
      <w:r w:rsidR="00454474" w:rsidRPr="00536C2B">
        <w:rPr>
          <w:rFonts w:cs="Simplified Arabic" w:hint="cs"/>
          <w:rtl/>
        </w:rPr>
        <w:t xml:space="preserve">نتائج المسح </w:t>
      </w:r>
      <w:r w:rsidR="00454474" w:rsidRPr="00536C2B">
        <w:rPr>
          <w:rFonts w:cs="Simplified Arabic"/>
          <w:rtl/>
        </w:rPr>
        <w:t xml:space="preserve">أن </w:t>
      </w:r>
      <w:r w:rsidR="00C171ED">
        <w:rPr>
          <w:rFonts w:cs="Simplified Arabic" w:hint="cs"/>
          <w:rtl/>
        </w:rPr>
        <w:t>14</w:t>
      </w:r>
      <w:r w:rsidR="00454474" w:rsidRPr="00536C2B">
        <w:rPr>
          <w:rFonts w:cs="Simplified Arabic" w:hint="cs"/>
          <w:rtl/>
        </w:rPr>
        <w:t>.</w:t>
      </w:r>
      <w:r w:rsidR="00C171ED">
        <w:rPr>
          <w:rFonts w:cs="Simplified Arabic" w:hint="cs"/>
          <w:rtl/>
        </w:rPr>
        <w:t>5</w:t>
      </w:r>
      <w:r w:rsidR="00454474" w:rsidRPr="00536C2B">
        <w:rPr>
          <w:rFonts w:cs="Simplified Arabic"/>
          <w:rtl/>
        </w:rPr>
        <w:t xml:space="preserve">% </w:t>
      </w:r>
      <w:r w:rsidR="00454474" w:rsidRPr="00536C2B">
        <w:rPr>
          <w:rFonts w:cs="Simplified Arabic" w:hint="cs"/>
          <w:rtl/>
        </w:rPr>
        <w:t>من الأسر</w:t>
      </w:r>
      <w:r w:rsidR="00454474" w:rsidRPr="00536C2B">
        <w:rPr>
          <w:rFonts w:cs="Simplified Arabic"/>
          <w:rtl/>
        </w:rPr>
        <w:t xml:space="preserve"> </w:t>
      </w:r>
      <w:r w:rsidR="00454474" w:rsidRPr="00536C2B">
        <w:rPr>
          <w:rFonts w:cs="Simplified Arabic" w:hint="cs"/>
          <w:rtl/>
        </w:rPr>
        <w:t>التي لديها تلفزيون تشاهد المسلسلات الم</w:t>
      </w:r>
      <w:r w:rsidR="00536C2B" w:rsidRPr="00536C2B">
        <w:rPr>
          <w:rFonts w:cs="Simplified Arabic" w:hint="cs"/>
          <w:rtl/>
        </w:rPr>
        <w:t>دبلجة</w:t>
      </w:r>
      <w:r w:rsidR="00454474" w:rsidRPr="00536C2B">
        <w:rPr>
          <w:rFonts w:cs="Simplified Arabic"/>
          <w:rtl/>
        </w:rPr>
        <w:t xml:space="preserve"> دائما</w:t>
      </w:r>
      <w:r w:rsidR="00454474" w:rsidRPr="00536C2B">
        <w:rPr>
          <w:rFonts w:cs="Simplified Arabic" w:hint="cs"/>
          <w:rtl/>
        </w:rPr>
        <w:t>ً</w:t>
      </w:r>
      <w:r w:rsidR="00454474" w:rsidRPr="00536C2B">
        <w:rPr>
          <w:rFonts w:cs="Simplified Arabic"/>
          <w:rtl/>
        </w:rPr>
        <w:t xml:space="preserve"> وبشكل يومي، بواقع </w:t>
      </w:r>
      <w:r w:rsidR="00C171ED">
        <w:rPr>
          <w:rFonts w:cs="Simplified Arabic" w:hint="cs"/>
          <w:rtl/>
        </w:rPr>
        <w:t>12</w:t>
      </w:r>
      <w:r w:rsidR="00454474" w:rsidRPr="00536C2B">
        <w:rPr>
          <w:rFonts w:cs="Simplified Arabic" w:hint="cs"/>
          <w:rtl/>
        </w:rPr>
        <w:t>.</w:t>
      </w:r>
      <w:r w:rsidR="00C171ED">
        <w:rPr>
          <w:rFonts w:cs="Simplified Arabic" w:hint="cs"/>
          <w:rtl/>
        </w:rPr>
        <w:t>5</w:t>
      </w:r>
      <w:r w:rsidR="00454474" w:rsidRPr="00536C2B">
        <w:rPr>
          <w:rFonts w:cs="Simplified Arabic"/>
          <w:rtl/>
        </w:rPr>
        <w:t>% في الضفة الغربية، و</w:t>
      </w:r>
      <w:r w:rsidR="00C171ED">
        <w:rPr>
          <w:rFonts w:cs="Simplified Arabic" w:hint="cs"/>
          <w:rtl/>
        </w:rPr>
        <w:t>19</w:t>
      </w:r>
      <w:r w:rsidR="00454474" w:rsidRPr="00536C2B">
        <w:rPr>
          <w:rFonts w:cs="Simplified Arabic" w:hint="cs"/>
          <w:rtl/>
        </w:rPr>
        <w:t>.</w:t>
      </w:r>
      <w:r w:rsidR="00C171ED">
        <w:rPr>
          <w:rFonts w:cs="Simplified Arabic" w:hint="cs"/>
          <w:rtl/>
        </w:rPr>
        <w:t>4</w:t>
      </w:r>
      <w:r w:rsidR="00454474" w:rsidRPr="00536C2B">
        <w:rPr>
          <w:rFonts w:cs="Simplified Arabic"/>
          <w:rtl/>
        </w:rPr>
        <w:t>% في قطاع غزة</w:t>
      </w:r>
      <w:r w:rsidR="00454474" w:rsidRPr="00536C2B">
        <w:rPr>
          <w:rFonts w:cs="Simplified Arabic" w:hint="cs"/>
          <w:rtl/>
        </w:rPr>
        <w:t>،</w:t>
      </w:r>
      <w:r w:rsidR="00454474" w:rsidRPr="00536C2B">
        <w:rPr>
          <w:rFonts w:cs="Simplified Arabic"/>
          <w:rtl/>
        </w:rPr>
        <w:t xml:space="preserve"> </w:t>
      </w:r>
      <w:r w:rsidR="00454474" w:rsidRPr="00536C2B">
        <w:rPr>
          <w:rFonts w:cs="Simplified Arabic" w:hint="cs"/>
          <w:rtl/>
        </w:rPr>
        <w:t xml:space="preserve">وبلغت أعلى نسبة في </w:t>
      </w:r>
      <w:r w:rsidR="00832377">
        <w:rPr>
          <w:rFonts w:cs="Simplified Arabic" w:hint="cs"/>
          <w:rtl/>
        </w:rPr>
        <w:t>المخيمات</w:t>
      </w:r>
      <w:r w:rsidR="00454474" w:rsidRPr="00536C2B">
        <w:rPr>
          <w:rFonts w:cs="Simplified Arabic" w:hint="cs"/>
          <w:rtl/>
        </w:rPr>
        <w:t xml:space="preserve"> </w:t>
      </w:r>
      <w:r w:rsidR="00832377">
        <w:rPr>
          <w:rFonts w:cs="Simplified Arabic" w:hint="cs"/>
          <w:rtl/>
        </w:rPr>
        <w:t>18</w:t>
      </w:r>
      <w:r w:rsidR="00454474" w:rsidRPr="00536C2B">
        <w:rPr>
          <w:rFonts w:cs="Simplified Arabic" w:hint="cs"/>
          <w:rtl/>
        </w:rPr>
        <w:t>.</w:t>
      </w:r>
      <w:r w:rsidR="00832377">
        <w:rPr>
          <w:rFonts w:cs="Simplified Arabic" w:hint="cs"/>
          <w:rtl/>
        </w:rPr>
        <w:t>2</w:t>
      </w:r>
      <w:r w:rsidR="00454474" w:rsidRPr="00536C2B">
        <w:rPr>
          <w:rFonts w:cs="Simplified Arabic" w:hint="cs"/>
          <w:rtl/>
        </w:rPr>
        <w:t>% تليها</w:t>
      </w:r>
      <w:r w:rsidR="00536C2B" w:rsidRPr="00536C2B">
        <w:rPr>
          <w:rFonts w:cs="Simplified Arabic" w:hint="cs"/>
          <w:rtl/>
        </w:rPr>
        <w:t xml:space="preserve"> التجمعات الحضرية</w:t>
      </w:r>
      <w:r w:rsidR="00454474" w:rsidRPr="00536C2B">
        <w:rPr>
          <w:rFonts w:cs="Simplified Arabic" w:hint="cs"/>
          <w:rtl/>
        </w:rPr>
        <w:t xml:space="preserve"> </w:t>
      </w:r>
      <w:r w:rsidR="00536C2B" w:rsidRPr="00536C2B">
        <w:rPr>
          <w:rFonts w:cs="Simplified Arabic" w:hint="cs"/>
          <w:rtl/>
        </w:rPr>
        <w:t>و</w:t>
      </w:r>
      <w:r w:rsidR="00832377">
        <w:rPr>
          <w:rFonts w:cs="Simplified Arabic" w:hint="cs"/>
          <w:rtl/>
        </w:rPr>
        <w:t>التجمعات الريفية</w:t>
      </w:r>
      <w:r w:rsidR="00454474" w:rsidRPr="00536C2B">
        <w:rPr>
          <w:rFonts w:cs="Simplified Arabic" w:hint="cs"/>
          <w:rtl/>
        </w:rPr>
        <w:t xml:space="preserve"> بنسبة </w:t>
      </w:r>
      <w:r w:rsidR="00832377">
        <w:rPr>
          <w:rFonts w:cs="Simplified Arabic" w:hint="cs"/>
          <w:rtl/>
        </w:rPr>
        <w:t>14</w:t>
      </w:r>
      <w:r w:rsidR="00454474" w:rsidRPr="00536C2B">
        <w:rPr>
          <w:rFonts w:cs="Simplified Arabic" w:hint="cs"/>
          <w:rtl/>
        </w:rPr>
        <w:t>.</w:t>
      </w:r>
      <w:r w:rsidR="00832377">
        <w:rPr>
          <w:rFonts w:cs="Simplified Arabic" w:hint="cs"/>
          <w:rtl/>
        </w:rPr>
        <w:t>6</w:t>
      </w:r>
      <w:r w:rsidR="00454474" w:rsidRPr="00536C2B">
        <w:rPr>
          <w:rFonts w:cs="Simplified Arabic" w:hint="cs"/>
          <w:rtl/>
        </w:rPr>
        <w:t>% و</w:t>
      </w:r>
      <w:r w:rsidR="00832377">
        <w:rPr>
          <w:rFonts w:cs="Simplified Arabic" w:hint="cs"/>
          <w:rtl/>
        </w:rPr>
        <w:t>12</w:t>
      </w:r>
      <w:r w:rsidR="00454474" w:rsidRPr="00536C2B">
        <w:rPr>
          <w:rFonts w:cs="Simplified Arabic" w:hint="cs"/>
          <w:rtl/>
        </w:rPr>
        <w:t>.</w:t>
      </w:r>
      <w:r w:rsidR="00832377">
        <w:rPr>
          <w:rFonts w:cs="Simplified Arabic" w:hint="cs"/>
          <w:rtl/>
        </w:rPr>
        <w:t>3</w:t>
      </w:r>
      <w:r w:rsidR="00454474" w:rsidRPr="00536C2B">
        <w:rPr>
          <w:rFonts w:cs="Simplified Arabic" w:hint="cs"/>
          <w:rtl/>
        </w:rPr>
        <w:t>% على التوالي.</w:t>
      </w:r>
      <w:r w:rsidR="002677FC" w:rsidRPr="002677FC">
        <w:rPr>
          <w:rFonts w:cs="Simplified Arabic" w:hint="cs"/>
          <w:rtl/>
        </w:rPr>
        <w:t xml:space="preserve"> </w:t>
      </w:r>
      <w:r w:rsidR="0053470F" w:rsidRPr="00E60897">
        <w:rPr>
          <w:rFonts w:cs="Simplified Arabic"/>
        </w:rPr>
        <w:t>)</w:t>
      </w:r>
      <w:r w:rsidR="0053470F" w:rsidRPr="00E60897">
        <w:rPr>
          <w:rFonts w:cs="Simplified Arabic" w:hint="cs"/>
          <w:rtl/>
        </w:rPr>
        <w:t>انظر</w:t>
      </w:r>
      <w:r w:rsidR="0053470F" w:rsidRPr="00E60897">
        <w:rPr>
          <w:rFonts w:cs="Simplified Arabic"/>
        </w:rPr>
        <w:t>/</w:t>
      </w:r>
      <w:r w:rsidR="0053470F" w:rsidRPr="00E60897">
        <w:rPr>
          <w:rFonts w:cs="Simplified Arabic" w:hint="cs"/>
          <w:rtl/>
        </w:rPr>
        <w:t xml:space="preserve">ي </w:t>
      </w:r>
      <w:r w:rsidR="0053470F">
        <w:rPr>
          <w:rFonts w:hint="cs"/>
          <w:rtl/>
        </w:rPr>
        <w:t>جدول</w:t>
      </w:r>
      <w:r w:rsidR="0053470F" w:rsidRPr="00E60897">
        <w:rPr>
          <w:rFonts w:cs="Simplified Arabic" w:hint="cs"/>
          <w:rtl/>
        </w:rPr>
        <w:t xml:space="preserve"> </w:t>
      </w:r>
      <w:r w:rsidR="00461F39">
        <w:t>49</w:t>
      </w:r>
      <w:r w:rsidR="0053470F" w:rsidRPr="00E60897">
        <w:rPr>
          <w:rFonts w:cs="Simplified Arabic" w:hint="cs"/>
          <w:rtl/>
        </w:rPr>
        <w:t>).</w:t>
      </w:r>
      <w:r w:rsidR="0053470F">
        <w:rPr>
          <w:rFonts w:cs="Simplified Arabic" w:hint="cs"/>
          <w:rtl/>
        </w:rPr>
        <w:t xml:space="preserve"> </w:t>
      </w:r>
      <w:r w:rsidR="00C171ED" w:rsidRPr="002677FC">
        <w:rPr>
          <w:rFonts w:cs="Simplified Arabic" w:hint="cs"/>
          <w:rtl/>
        </w:rPr>
        <w:t>علما بأنه في العام 2014 بلغت</w:t>
      </w:r>
      <w:r w:rsidR="00C171ED">
        <w:rPr>
          <w:rFonts w:cs="Simplified Arabic" w:hint="cs"/>
          <w:rtl/>
        </w:rPr>
        <w:t xml:space="preserve"> نسبة </w:t>
      </w:r>
      <w:r w:rsidR="00C171ED" w:rsidRPr="00454474">
        <w:rPr>
          <w:rFonts w:cs="Simplified Arabic" w:hint="cs"/>
          <w:rtl/>
        </w:rPr>
        <w:t>الأسر</w:t>
      </w:r>
      <w:r w:rsidR="00C171ED" w:rsidRPr="00454474">
        <w:rPr>
          <w:rFonts w:cs="Simplified Arabic"/>
          <w:rtl/>
        </w:rPr>
        <w:t xml:space="preserve"> </w:t>
      </w:r>
      <w:r w:rsidR="00C171ED" w:rsidRPr="00454474">
        <w:rPr>
          <w:rFonts w:cs="Simplified Arabic" w:hint="cs"/>
          <w:rtl/>
        </w:rPr>
        <w:t>التي لديها تلفزيون تشاهد المسلسلات الم</w:t>
      </w:r>
      <w:r w:rsidR="00C171ED">
        <w:rPr>
          <w:rFonts w:cs="Simplified Arabic" w:hint="cs"/>
          <w:rtl/>
        </w:rPr>
        <w:t>دبلجة إلى اللغة العربية</w:t>
      </w:r>
      <w:r w:rsidR="00C171ED" w:rsidRPr="00454474">
        <w:rPr>
          <w:rFonts w:cs="Simplified Arabic"/>
          <w:rtl/>
        </w:rPr>
        <w:t xml:space="preserve"> دائما</w:t>
      </w:r>
      <w:r w:rsidR="00C171ED" w:rsidRPr="00454474">
        <w:rPr>
          <w:rFonts w:cs="Simplified Arabic" w:hint="cs"/>
          <w:rtl/>
        </w:rPr>
        <w:t>ً</w:t>
      </w:r>
      <w:r w:rsidR="00C171ED" w:rsidRPr="00454474">
        <w:rPr>
          <w:rFonts w:cs="Simplified Arabic"/>
          <w:rtl/>
        </w:rPr>
        <w:t xml:space="preserve"> وبشكل يومي</w:t>
      </w:r>
      <w:r w:rsidR="00C171ED">
        <w:rPr>
          <w:rFonts w:cs="Simplified Arabic" w:hint="cs"/>
          <w:rtl/>
        </w:rPr>
        <w:t xml:space="preserve"> 32</w:t>
      </w:r>
      <w:r w:rsidR="00C171ED" w:rsidRPr="00454474">
        <w:rPr>
          <w:rFonts w:cs="Simplified Arabic" w:hint="cs"/>
          <w:rtl/>
        </w:rPr>
        <w:t>.</w:t>
      </w:r>
      <w:r w:rsidR="00C171ED">
        <w:rPr>
          <w:rFonts w:cs="Simplified Arabic" w:hint="cs"/>
          <w:rtl/>
        </w:rPr>
        <w:t>8</w:t>
      </w:r>
      <w:r w:rsidR="00C171ED" w:rsidRPr="00454474">
        <w:rPr>
          <w:rFonts w:cs="Simplified Arabic"/>
          <w:rtl/>
        </w:rPr>
        <w:t>%</w:t>
      </w:r>
      <w:r w:rsidR="00C171ED">
        <w:rPr>
          <w:rFonts w:cs="Simplified Arabic" w:hint="cs"/>
          <w:rtl/>
        </w:rPr>
        <w:t>.</w:t>
      </w:r>
      <w:r w:rsidR="00275BD0">
        <w:rPr>
          <w:rFonts w:cs="Simplified Arabic" w:hint="cs"/>
          <w:rtl/>
        </w:rPr>
        <w:t xml:space="preserve"> </w:t>
      </w:r>
    </w:p>
    <w:p w:rsidR="00454474" w:rsidRPr="00454474" w:rsidRDefault="00454474" w:rsidP="009A2CD6">
      <w:pPr>
        <w:jc w:val="lowKashida"/>
        <w:rPr>
          <w:rFonts w:cs="Simplified Arabic"/>
          <w:sz w:val="20"/>
          <w:szCs w:val="20"/>
        </w:rPr>
      </w:pPr>
    </w:p>
    <w:p w:rsidR="000F0CC1" w:rsidRDefault="005A2476" w:rsidP="005F3037">
      <w:pPr>
        <w:jc w:val="lowKashida"/>
        <w:rPr>
          <w:rFonts w:cs="Simplified Arabic"/>
          <w:b/>
          <w:bCs/>
          <w:rtl/>
        </w:rPr>
      </w:pPr>
      <w:r>
        <w:rPr>
          <w:rFonts w:cs="Simplified Arabic" w:hint="cs"/>
          <w:b/>
          <w:bCs/>
          <w:rtl/>
        </w:rPr>
        <w:t>10.2 الاستماع</w:t>
      </w:r>
      <w:r w:rsidR="000F0CC1">
        <w:rPr>
          <w:rFonts w:cs="Simplified Arabic" w:hint="cs"/>
          <w:b/>
          <w:bCs/>
          <w:rtl/>
        </w:rPr>
        <w:t xml:space="preserve"> </w:t>
      </w:r>
      <w:r w:rsidR="00CA0EBA">
        <w:rPr>
          <w:rFonts w:cs="Simplified Arabic" w:hint="cs"/>
          <w:b/>
          <w:bCs/>
          <w:rtl/>
        </w:rPr>
        <w:t>إلى</w:t>
      </w:r>
      <w:r w:rsidR="000F0CC1">
        <w:rPr>
          <w:rFonts w:cs="Simplified Arabic" w:hint="cs"/>
          <w:b/>
          <w:bCs/>
          <w:rtl/>
        </w:rPr>
        <w:t xml:space="preserve"> الموسيقى</w:t>
      </w:r>
    </w:p>
    <w:p w:rsidR="000F0CC1" w:rsidRPr="00234303" w:rsidRDefault="000F0CC1" w:rsidP="00337D5E">
      <w:pPr>
        <w:jc w:val="lowKashida"/>
        <w:rPr>
          <w:rFonts w:cs="Simplified Arabic"/>
          <w:rtl/>
        </w:rPr>
      </w:pPr>
      <w:r w:rsidRPr="00234303">
        <w:rPr>
          <w:rFonts w:cs="Simplified Arabic" w:hint="cs"/>
          <w:rtl/>
        </w:rPr>
        <w:t>أما بالنسبة لاستماع الأفراد (10 سنوات فأكثر) لل</w:t>
      </w:r>
      <w:r w:rsidR="00CA0DB2" w:rsidRPr="00234303">
        <w:rPr>
          <w:rFonts w:cs="Simplified Arabic" w:hint="cs"/>
          <w:rtl/>
        </w:rPr>
        <w:t>موسيقى</w:t>
      </w:r>
      <w:r w:rsidRPr="00234303">
        <w:rPr>
          <w:rFonts w:cs="Simplified Arabic" w:hint="cs"/>
          <w:rtl/>
        </w:rPr>
        <w:t xml:space="preserve"> فقد بلغت النسبة </w:t>
      </w:r>
      <w:r w:rsidR="00CA0DB2" w:rsidRPr="00234303">
        <w:rPr>
          <w:rFonts w:cs="Simplified Arabic" w:hint="cs"/>
          <w:rtl/>
        </w:rPr>
        <w:t>5</w:t>
      </w:r>
      <w:r w:rsidR="00CA0EBA" w:rsidRPr="00234303">
        <w:rPr>
          <w:rFonts w:cs="Simplified Arabic" w:hint="cs"/>
          <w:rtl/>
        </w:rPr>
        <w:t>4</w:t>
      </w:r>
      <w:r w:rsidRPr="00234303">
        <w:rPr>
          <w:rFonts w:cs="Simplified Arabic" w:hint="cs"/>
          <w:rtl/>
        </w:rPr>
        <w:t>.</w:t>
      </w:r>
      <w:r w:rsidR="00CA0EBA" w:rsidRPr="00234303">
        <w:rPr>
          <w:rFonts w:cs="Simplified Arabic" w:hint="cs"/>
          <w:rtl/>
        </w:rPr>
        <w:t>4</w:t>
      </w:r>
      <w:r w:rsidRPr="00234303">
        <w:rPr>
          <w:rFonts w:cs="Simplified Arabic" w:hint="cs"/>
          <w:rtl/>
        </w:rPr>
        <w:t xml:space="preserve">% في فلسطين (بواقع </w:t>
      </w:r>
      <w:r w:rsidR="00CA0EBA" w:rsidRPr="00234303">
        <w:rPr>
          <w:rFonts w:cs="Simplified Arabic" w:hint="cs"/>
          <w:rtl/>
        </w:rPr>
        <w:t>55</w:t>
      </w:r>
      <w:r w:rsidRPr="00234303">
        <w:rPr>
          <w:rFonts w:cs="Simplified Arabic" w:hint="cs"/>
          <w:rtl/>
        </w:rPr>
        <w:t>.</w:t>
      </w:r>
      <w:r w:rsidR="00CA0EBA" w:rsidRPr="00234303">
        <w:rPr>
          <w:rFonts w:cs="Simplified Arabic" w:hint="cs"/>
          <w:rtl/>
        </w:rPr>
        <w:t>3</w:t>
      </w:r>
      <w:r w:rsidRPr="00234303">
        <w:rPr>
          <w:rFonts w:cs="Simplified Arabic" w:hint="cs"/>
          <w:rtl/>
        </w:rPr>
        <w:t>% للذكور و</w:t>
      </w:r>
      <w:r w:rsidR="00CA0DB2" w:rsidRPr="00234303">
        <w:rPr>
          <w:rFonts w:cs="Simplified Arabic" w:hint="cs"/>
          <w:rtl/>
        </w:rPr>
        <w:t>5</w:t>
      </w:r>
      <w:r w:rsidR="00CA0EBA" w:rsidRPr="00234303">
        <w:rPr>
          <w:rFonts w:cs="Simplified Arabic" w:hint="cs"/>
          <w:rtl/>
        </w:rPr>
        <w:t>3</w:t>
      </w:r>
      <w:r w:rsidRPr="00234303">
        <w:rPr>
          <w:rFonts w:cs="Simplified Arabic" w:hint="cs"/>
          <w:rtl/>
        </w:rPr>
        <w:t>.</w:t>
      </w:r>
      <w:r w:rsidR="00CA0EBA" w:rsidRPr="00234303">
        <w:rPr>
          <w:rFonts w:cs="Simplified Arabic" w:hint="cs"/>
          <w:rtl/>
        </w:rPr>
        <w:t>5</w:t>
      </w:r>
      <w:r w:rsidRPr="00234303">
        <w:rPr>
          <w:rFonts w:cs="Simplified Arabic" w:hint="cs"/>
          <w:rtl/>
        </w:rPr>
        <w:t>% للإناث)،</w:t>
      </w:r>
      <w:r w:rsidR="00CA0DB2" w:rsidRPr="00234303">
        <w:rPr>
          <w:rFonts w:cs="Simplified Arabic" w:hint="cs"/>
          <w:rtl/>
        </w:rPr>
        <w:t xml:space="preserve"> </w:t>
      </w:r>
      <w:r w:rsidR="005D0277" w:rsidRPr="00234303">
        <w:rPr>
          <w:rFonts w:cs="Simplified Arabic" w:hint="cs"/>
          <w:rtl/>
        </w:rPr>
        <w:t>وعلى مستوى المنطقة</w:t>
      </w:r>
      <w:r w:rsidR="00CA0DB2" w:rsidRPr="00234303">
        <w:rPr>
          <w:rFonts w:cs="Simplified Arabic" w:hint="cs"/>
          <w:rtl/>
        </w:rPr>
        <w:t xml:space="preserve"> بلغت النسبة </w:t>
      </w:r>
      <w:r w:rsidR="00CA0EBA" w:rsidRPr="00234303">
        <w:rPr>
          <w:rFonts w:cs="Simplified Arabic" w:hint="cs"/>
          <w:rtl/>
        </w:rPr>
        <w:t>64</w:t>
      </w:r>
      <w:r w:rsidR="00CA0DB2" w:rsidRPr="00234303">
        <w:rPr>
          <w:rFonts w:cs="Simplified Arabic" w:hint="cs"/>
          <w:rtl/>
        </w:rPr>
        <w:t>.</w:t>
      </w:r>
      <w:r w:rsidR="00CA0EBA" w:rsidRPr="00234303">
        <w:rPr>
          <w:rFonts w:cs="Simplified Arabic" w:hint="cs"/>
          <w:rtl/>
        </w:rPr>
        <w:t>1</w:t>
      </w:r>
      <w:r w:rsidR="00CA0DB2" w:rsidRPr="00234303">
        <w:rPr>
          <w:rFonts w:cs="Simplified Arabic" w:hint="cs"/>
          <w:rtl/>
        </w:rPr>
        <w:t>% في الضفة الغربية بينما كانت هذه النسبة في قطاع غزة 39.</w:t>
      </w:r>
      <w:r w:rsidR="00CA0EBA" w:rsidRPr="00234303">
        <w:rPr>
          <w:rFonts w:cs="Simplified Arabic" w:hint="cs"/>
          <w:rtl/>
        </w:rPr>
        <w:t>5</w:t>
      </w:r>
      <w:r w:rsidR="00CA0DB2" w:rsidRPr="00234303">
        <w:rPr>
          <w:rFonts w:cs="Simplified Arabic" w:hint="cs"/>
          <w:rtl/>
        </w:rPr>
        <w:t>%</w:t>
      </w:r>
      <w:r w:rsidR="0044760E">
        <w:rPr>
          <w:rFonts w:cs="Simplified Arabic" w:hint="cs"/>
          <w:rtl/>
        </w:rPr>
        <w:t>.</w:t>
      </w:r>
      <w:r w:rsidR="001F5091" w:rsidRPr="00234303">
        <w:rPr>
          <w:rFonts w:cs="Simplified Arabic" w:hint="cs"/>
          <w:rtl/>
        </w:rPr>
        <w:t xml:space="preserve"> </w:t>
      </w:r>
      <w:r w:rsidR="005D0277" w:rsidRPr="00234303">
        <w:rPr>
          <w:rFonts w:cs="Simplified Arabic" w:hint="cs"/>
          <w:rtl/>
        </w:rPr>
        <w:t>وعن نوع</w:t>
      </w:r>
      <w:r w:rsidR="001F5091" w:rsidRPr="00234303">
        <w:rPr>
          <w:rFonts w:cs="Simplified Arabic" w:hint="cs"/>
          <w:rtl/>
        </w:rPr>
        <w:t xml:space="preserve"> الموسيقى التي يستمع اليها الأفراد (10 سنوات فأكثر) فقد بلغت نسبة الذين يستمعون للموسيقى العربية 94.</w:t>
      </w:r>
      <w:r w:rsidR="00CA0EBA" w:rsidRPr="00234303">
        <w:rPr>
          <w:rFonts w:cs="Simplified Arabic" w:hint="cs"/>
          <w:rtl/>
        </w:rPr>
        <w:t>4</w:t>
      </w:r>
      <w:r w:rsidR="001F5091" w:rsidRPr="00234303">
        <w:rPr>
          <w:rFonts w:cs="Simplified Arabic" w:hint="cs"/>
          <w:rtl/>
        </w:rPr>
        <w:t xml:space="preserve">% في فلسطين مقابل فقط </w:t>
      </w:r>
      <w:r w:rsidR="00CA0EBA" w:rsidRPr="00234303">
        <w:rPr>
          <w:rFonts w:cs="Simplified Arabic" w:hint="cs"/>
          <w:rtl/>
        </w:rPr>
        <w:t>5</w:t>
      </w:r>
      <w:r w:rsidR="001F5091" w:rsidRPr="00234303">
        <w:rPr>
          <w:rFonts w:cs="Simplified Arabic" w:hint="cs"/>
          <w:rtl/>
        </w:rPr>
        <w:t>.</w:t>
      </w:r>
      <w:r w:rsidR="00CA0EBA" w:rsidRPr="00234303">
        <w:rPr>
          <w:rFonts w:cs="Simplified Arabic" w:hint="cs"/>
          <w:rtl/>
        </w:rPr>
        <w:t>6</w:t>
      </w:r>
      <w:r w:rsidR="001F5091" w:rsidRPr="00234303">
        <w:rPr>
          <w:rFonts w:cs="Simplified Arabic" w:hint="cs"/>
          <w:rtl/>
        </w:rPr>
        <w:t>% يستمعون للموسيقى الأجنبية.</w:t>
      </w:r>
      <w:r w:rsidR="00C153FA" w:rsidRPr="00234303">
        <w:rPr>
          <w:rFonts w:ascii="Simplified Arabic" w:hAnsi="Simplified Arabic" w:cs="Simplified Arabic" w:hint="cs"/>
          <w:color w:val="212121"/>
          <w:shd w:val="clear" w:color="auto" w:fill="FFFFFF"/>
          <w:rtl/>
        </w:rPr>
        <w:t xml:space="preserve"> </w:t>
      </w:r>
      <w:r w:rsidR="00337D5E" w:rsidRPr="00234303">
        <w:rPr>
          <w:rFonts w:ascii="Simplified Arabic" w:hAnsi="Simplified Arabic" w:cs="Simplified Arabic"/>
          <w:color w:val="212121"/>
          <w:shd w:val="clear" w:color="auto" w:fill="FFFFFF"/>
        </w:rPr>
        <w:t>)</w:t>
      </w:r>
      <w:r w:rsidR="00337D5E" w:rsidRPr="00234303">
        <w:rPr>
          <w:rFonts w:ascii="Simplified Arabic" w:hAnsi="Simplified Arabic" w:cs="Simplified Arabic" w:hint="cs"/>
          <w:color w:val="212121"/>
          <w:shd w:val="clear" w:color="auto" w:fill="FFFFFF"/>
          <w:rtl/>
        </w:rPr>
        <w:t>انظر</w:t>
      </w:r>
      <w:r w:rsidR="00337D5E" w:rsidRPr="00234303">
        <w:rPr>
          <w:rFonts w:ascii="Simplified Arabic" w:hAnsi="Simplified Arabic" w:cs="Simplified Arabic"/>
          <w:color w:val="212121"/>
          <w:shd w:val="clear" w:color="auto" w:fill="FFFFFF"/>
        </w:rPr>
        <w:t>/</w:t>
      </w:r>
      <w:r w:rsidR="00337D5E" w:rsidRPr="00234303">
        <w:rPr>
          <w:rFonts w:ascii="Simplified Arabic" w:hAnsi="Simplified Arabic" w:cs="Simplified Arabic" w:hint="cs"/>
          <w:color w:val="212121"/>
          <w:shd w:val="clear" w:color="auto" w:fill="FFFFFF"/>
          <w:rtl/>
        </w:rPr>
        <w:t xml:space="preserve">ي الجدولين </w:t>
      </w:r>
      <w:r w:rsidR="00337D5E" w:rsidRPr="00234303">
        <w:rPr>
          <w:rFonts w:cs="Simplified Arabic" w:hint="cs"/>
          <w:rtl/>
        </w:rPr>
        <w:t>27، 28).</w:t>
      </w:r>
    </w:p>
    <w:p w:rsidR="00791EDD" w:rsidRPr="002D33E3" w:rsidRDefault="00791EDD" w:rsidP="0080033F">
      <w:pPr>
        <w:jc w:val="lowKashida"/>
        <w:rPr>
          <w:rFonts w:cs="Simplified Arabic"/>
          <w:sz w:val="20"/>
          <w:szCs w:val="20"/>
        </w:rPr>
      </w:pPr>
    </w:p>
    <w:p w:rsidR="00791EDD" w:rsidRPr="00791EDD" w:rsidRDefault="005A2476" w:rsidP="005F3037">
      <w:pPr>
        <w:jc w:val="lowKashida"/>
        <w:rPr>
          <w:rFonts w:cs="Simplified Arabic"/>
          <w:b/>
          <w:bCs/>
          <w:rtl/>
        </w:rPr>
      </w:pPr>
      <w:r>
        <w:rPr>
          <w:rFonts w:cs="Simplified Arabic" w:hint="cs"/>
          <w:b/>
          <w:bCs/>
          <w:rtl/>
        </w:rPr>
        <w:t>11.2 ممارسة</w:t>
      </w:r>
      <w:r w:rsidR="00791EDD">
        <w:rPr>
          <w:rFonts w:cs="Simplified Arabic" w:hint="cs"/>
          <w:b/>
          <w:bCs/>
          <w:rtl/>
        </w:rPr>
        <w:t xml:space="preserve"> الأنشطة الثقافية في المؤسسات التعليمية </w:t>
      </w:r>
    </w:p>
    <w:p w:rsidR="00410D10" w:rsidRPr="00234303" w:rsidRDefault="00EB5835" w:rsidP="009B4E5C">
      <w:pPr>
        <w:jc w:val="lowKashida"/>
        <w:rPr>
          <w:rFonts w:cs="Simplified Arabic"/>
          <w:rtl/>
        </w:rPr>
      </w:pPr>
      <w:r w:rsidRPr="00234303">
        <w:rPr>
          <w:rFonts w:cs="Simplified Arabic" w:hint="cs"/>
          <w:rtl/>
        </w:rPr>
        <w:t xml:space="preserve">أما </w:t>
      </w:r>
      <w:r w:rsidR="006A5826" w:rsidRPr="00234303">
        <w:rPr>
          <w:rFonts w:cs="Simplified Arabic" w:hint="cs"/>
          <w:rtl/>
        </w:rPr>
        <w:t>فيما يتعلق بممارسة الأنشطة الثقافية في المدرسة أو ال</w:t>
      </w:r>
      <w:r w:rsidR="006B5910" w:rsidRPr="00234303">
        <w:rPr>
          <w:rFonts w:cs="Simplified Arabic" w:hint="cs"/>
          <w:rtl/>
        </w:rPr>
        <w:t xml:space="preserve">جامعة خلال العام الدراسي </w:t>
      </w:r>
      <w:r w:rsidR="00545125" w:rsidRPr="00234303">
        <w:rPr>
          <w:rFonts w:cs="Simplified Arabic"/>
        </w:rPr>
        <w:t>2023/2022</w:t>
      </w:r>
      <w:r w:rsidR="006A5826" w:rsidRPr="00234303">
        <w:rPr>
          <w:rFonts w:cs="Simplified Arabic" w:hint="cs"/>
          <w:rtl/>
        </w:rPr>
        <w:t>، أظهرت نتائج المسح</w:t>
      </w:r>
      <w:r w:rsidR="007C3FC3" w:rsidRPr="00234303">
        <w:rPr>
          <w:rFonts w:cs="Simplified Arabic" w:hint="cs"/>
          <w:rtl/>
        </w:rPr>
        <w:t xml:space="preserve"> لعام </w:t>
      </w:r>
      <w:r w:rsidR="00DD56B1" w:rsidRPr="00234303">
        <w:rPr>
          <w:rFonts w:cs="Simplified Arabic" w:hint="cs"/>
          <w:rtl/>
        </w:rPr>
        <w:t>2023</w:t>
      </w:r>
      <w:r w:rsidR="006A5826" w:rsidRPr="00234303">
        <w:rPr>
          <w:rFonts w:cs="Simplified Arabic" w:hint="cs"/>
          <w:rtl/>
        </w:rPr>
        <w:t xml:space="preserve"> أن </w:t>
      </w:r>
      <w:r w:rsidR="00DD56B1" w:rsidRPr="00234303">
        <w:rPr>
          <w:rFonts w:hint="cs"/>
          <w:rtl/>
        </w:rPr>
        <w:t>40</w:t>
      </w:r>
      <w:r w:rsidR="006A5826" w:rsidRPr="00234303">
        <w:rPr>
          <w:rFonts w:hint="cs"/>
          <w:rtl/>
        </w:rPr>
        <w:t>.</w:t>
      </w:r>
      <w:r w:rsidR="00DD56B1" w:rsidRPr="00234303">
        <w:rPr>
          <w:rFonts w:hint="cs"/>
          <w:rtl/>
        </w:rPr>
        <w:t>2</w:t>
      </w:r>
      <w:r w:rsidR="006A5826" w:rsidRPr="00234303">
        <w:rPr>
          <w:rFonts w:hint="cs"/>
          <w:rtl/>
        </w:rPr>
        <w:t>%</w:t>
      </w:r>
      <w:r w:rsidR="006A5826" w:rsidRPr="00234303">
        <w:rPr>
          <w:rFonts w:cs="Simplified Arabic" w:hint="cs"/>
          <w:rtl/>
        </w:rPr>
        <w:t xml:space="preserve"> من الأفراد (10 سنوات فأ</w:t>
      </w:r>
      <w:r w:rsidR="006B5910" w:rsidRPr="00234303">
        <w:rPr>
          <w:rFonts w:cs="Simplified Arabic" w:hint="cs"/>
          <w:rtl/>
        </w:rPr>
        <w:t>كثر) قاموا ب</w:t>
      </w:r>
      <w:r w:rsidR="00DD56B1" w:rsidRPr="00234303">
        <w:rPr>
          <w:rFonts w:cs="Simplified Arabic" w:hint="cs"/>
          <w:rtl/>
        </w:rPr>
        <w:t>حفظ القرآن</w:t>
      </w:r>
      <w:r w:rsidR="006A5826" w:rsidRPr="00234303">
        <w:rPr>
          <w:rFonts w:cs="Simplified Arabic" w:hint="cs"/>
          <w:rtl/>
        </w:rPr>
        <w:t xml:space="preserve">، وأن </w:t>
      </w:r>
      <w:r w:rsidR="001137DF" w:rsidRPr="00234303">
        <w:rPr>
          <w:rFonts w:hint="cs"/>
          <w:rtl/>
        </w:rPr>
        <w:t>39</w:t>
      </w:r>
      <w:r w:rsidR="006A5826" w:rsidRPr="00234303">
        <w:rPr>
          <w:rFonts w:hint="cs"/>
          <w:rtl/>
        </w:rPr>
        <w:t>.</w:t>
      </w:r>
      <w:r w:rsidR="001137DF" w:rsidRPr="00234303">
        <w:rPr>
          <w:rFonts w:hint="cs"/>
          <w:rtl/>
        </w:rPr>
        <w:t>4</w:t>
      </w:r>
      <w:r w:rsidR="006A5826" w:rsidRPr="00234303">
        <w:rPr>
          <w:rFonts w:hint="cs"/>
          <w:rtl/>
        </w:rPr>
        <w:t>%</w:t>
      </w:r>
      <w:r w:rsidR="006A5826" w:rsidRPr="00234303">
        <w:rPr>
          <w:rFonts w:cs="Simplified Arabic" w:hint="cs"/>
          <w:rtl/>
        </w:rPr>
        <w:t xml:space="preserve"> قاموا</w:t>
      </w:r>
      <w:r w:rsidR="006B5910" w:rsidRPr="00234303">
        <w:rPr>
          <w:rFonts w:cs="Simplified Arabic" w:hint="cs"/>
          <w:rtl/>
        </w:rPr>
        <w:t xml:space="preserve"> بممارسة أنشطة </w:t>
      </w:r>
      <w:r w:rsidR="001137DF" w:rsidRPr="00234303">
        <w:rPr>
          <w:rFonts w:cs="Simplified Arabic" w:hint="cs"/>
          <w:rtl/>
        </w:rPr>
        <w:t>رياضية</w:t>
      </w:r>
      <w:r w:rsidR="006A5826" w:rsidRPr="00234303">
        <w:rPr>
          <w:rFonts w:cs="Simplified Arabic" w:hint="cs"/>
          <w:rtl/>
        </w:rPr>
        <w:t xml:space="preserve">، وأن </w:t>
      </w:r>
      <w:r w:rsidR="001137DF" w:rsidRPr="00234303">
        <w:rPr>
          <w:rFonts w:hint="cs"/>
          <w:rtl/>
        </w:rPr>
        <w:t>28</w:t>
      </w:r>
      <w:r w:rsidR="006A5826" w:rsidRPr="00234303">
        <w:rPr>
          <w:rFonts w:hint="cs"/>
          <w:rtl/>
        </w:rPr>
        <w:t>.</w:t>
      </w:r>
      <w:r w:rsidR="001137DF" w:rsidRPr="00234303">
        <w:rPr>
          <w:rFonts w:hint="cs"/>
          <w:rtl/>
        </w:rPr>
        <w:t>9</w:t>
      </w:r>
      <w:r w:rsidR="006A5826" w:rsidRPr="00234303">
        <w:rPr>
          <w:rFonts w:hint="cs"/>
          <w:rtl/>
        </w:rPr>
        <w:t>%</w:t>
      </w:r>
      <w:r w:rsidR="006A5826" w:rsidRPr="00234303">
        <w:rPr>
          <w:rFonts w:cs="Simplified Arabic" w:hint="cs"/>
          <w:rtl/>
        </w:rPr>
        <w:t xml:space="preserve"> قاموا </w:t>
      </w:r>
      <w:r w:rsidR="001137DF" w:rsidRPr="00234303">
        <w:rPr>
          <w:rFonts w:cs="Simplified Arabic" w:hint="cs"/>
          <w:rtl/>
        </w:rPr>
        <w:t>بممارسة أنشطة علمية وتكنولوجية</w:t>
      </w:r>
      <w:r w:rsidR="006A5826" w:rsidRPr="00234303">
        <w:rPr>
          <w:rFonts w:cs="Simplified Arabic" w:hint="cs"/>
          <w:rtl/>
        </w:rPr>
        <w:t xml:space="preserve">، في حين بلغت نسبة الذين مارسوا </w:t>
      </w:r>
      <w:r w:rsidR="001137DF" w:rsidRPr="00234303">
        <w:rPr>
          <w:rFonts w:cs="Simplified Arabic" w:hint="cs"/>
          <w:rtl/>
        </w:rPr>
        <w:t>أنشطة صحية وبيئية</w:t>
      </w:r>
      <w:r w:rsidR="006A5826" w:rsidRPr="00234303">
        <w:rPr>
          <w:rFonts w:cs="Simplified Arabic" w:hint="cs"/>
          <w:rtl/>
        </w:rPr>
        <w:t xml:space="preserve"> </w:t>
      </w:r>
      <w:r w:rsidR="001137DF" w:rsidRPr="00234303">
        <w:rPr>
          <w:rFonts w:hint="cs"/>
          <w:rtl/>
        </w:rPr>
        <w:t>24</w:t>
      </w:r>
      <w:r w:rsidR="006A5826" w:rsidRPr="00234303">
        <w:rPr>
          <w:rFonts w:hint="cs"/>
          <w:rtl/>
        </w:rPr>
        <w:t>.</w:t>
      </w:r>
      <w:r w:rsidR="001137DF" w:rsidRPr="00234303">
        <w:rPr>
          <w:rFonts w:hint="cs"/>
          <w:rtl/>
        </w:rPr>
        <w:t>4</w:t>
      </w:r>
      <w:r w:rsidR="006A5826" w:rsidRPr="00234303">
        <w:rPr>
          <w:rFonts w:hint="cs"/>
          <w:rtl/>
        </w:rPr>
        <w:t>%</w:t>
      </w:r>
      <w:r w:rsidR="006A5826" w:rsidRPr="00234303">
        <w:rPr>
          <w:rFonts w:cs="Simplified Arabic" w:hint="cs"/>
          <w:rtl/>
        </w:rPr>
        <w:t xml:space="preserve">، </w:t>
      </w:r>
      <w:r w:rsidR="001137DF" w:rsidRPr="00234303">
        <w:rPr>
          <w:rFonts w:cs="Simplified Arabic" w:hint="cs"/>
          <w:rtl/>
        </w:rPr>
        <w:t>الخطابة والكتابة الإبداعية والمطالعة والقراءة</w:t>
      </w:r>
      <w:r w:rsidR="006A5826" w:rsidRPr="00234303">
        <w:rPr>
          <w:rFonts w:cs="Simplified Arabic" w:hint="cs"/>
          <w:rtl/>
        </w:rPr>
        <w:t xml:space="preserve"> بنسبة </w:t>
      </w:r>
      <w:r w:rsidR="001137DF" w:rsidRPr="00234303">
        <w:rPr>
          <w:rFonts w:hint="cs"/>
          <w:rtl/>
        </w:rPr>
        <w:t>23</w:t>
      </w:r>
      <w:r w:rsidR="006A5826" w:rsidRPr="00234303">
        <w:rPr>
          <w:rFonts w:hint="cs"/>
          <w:rtl/>
        </w:rPr>
        <w:t>.</w:t>
      </w:r>
      <w:r w:rsidR="001137DF" w:rsidRPr="00234303">
        <w:rPr>
          <w:rFonts w:hint="cs"/>
          <w:rtl/>
        </w:rPr>
        <w:t>6</w:t>
      </w:r>
      <w:r w:rsidR="006A5826" w:rsidRPr="00234303">
        <w:rPr>
          <w:rFonts w:hint="cs"/>
          <w:rtl/>
        </w:rPr>
        <w:t>%</w:t>
      </w:r>
      <w:r w:rsidR="006A5826" w:rsidRPr="00234303">
        <w:rPr>
          <w:rFonts w:cs="Simplified Arabic" w:hint="cs"/>
          <w:rtl/>
        </w:rPr>
        <w:t xml:space="preserve">، تليها </w:t>
      </w:r>
      <w:r w:rsidR="001137DF" w:rsidRPr="00234303">
        <w:rPr>
          <w:rFonts w:cs="Simplified Arabic" w:hint="cs"/>
          <w:rtl/>
        </w:rPr>
        <w:t>الأنشطة الكشفية الإرشادية والعمل التطوعي</w:t>
      </w:r>
      <w:r w:rsidR="00C4202A" w:rsidRPr="00234303">
        <w:rPr>
          <w:rFonts w:cs="Simplified Arabic" w:hint="cs"/>
          <w:rtl/>
        </w:rPr>
        <w:t xml:space="preserve"> بنسبة </w:t>
      </w:r>
      <w:r w:rsidR="001137DF" w:rsidRPr="00234303">
        <w:rPr>
          <w:rFonts w:hint="cs"/>
          <w:rtl/>
        </w:rPr>
        <w:t>18</w:t>
      </w:r>
      <w:r w:rsidR="00C4202A" w:rsidRPr="00234303">
        <w:rPr>
          <w:rFonts w:hint="cs"/>
          <w:rtl/>
        </w:rPr>
        <w:t>.</w:t>
      </w:r>
      <w:r w:rsidR="001137DF" w:rsidRPr="00234303">
        <w:rPr>
          <w:rFonts w:hint="cs"/>
          <w:rtl/>
        </w:rPr>
        <w:t>8</w:t>
      </w:r>
      <w:r w:rsidR="00C4202A" w:rsidRPr="00234303">
        <w:rPr>
          <w:rFonts w:hint="cs"/>
          <w:rtl/>
        </w:rPr>
        <w:t>%</w:t>
      </w:r>
      <w:r w:rsidR="00C4202A" w:rsidRPr="00234303">
        <w:rPr>
          <w:rFonts w:cs="Simplified Arabic" w:hint="cs"/>
          <w:rtl/>
        </w:rPr>
        <w:t>.</w:t>
      </w:r>
      <w:r w:rsidR="009B4E5C" w:rsidRPr="00234303">
        <w:rPr>
          <w:rFonts w:cs="Simplified Arabic" w:hint="cs"/>
          <w:rtl/>
        </w:rPr>
        <w:t xml:space="preserve"> </w:t>
      </w:r>
      <w:r w:rsidR="009B4E5C" w:rsidRPr="00234303">
        <w:rPr>
          <w:rFonts w:ascii="Simplified Arabic" w:hAnsi="Simplified Arabic" w:cs="Simplified Arabic"/>
          <w:color w:val="212121"/>
          <w:shd w:val="clear" w:color="auto" w:fill="FFFFFF"/>
        </w:rPr>
        <w:t>)</w:t>
      </w:r>
      <w:r w:rsidR="009B4E5C" w:rsidRPr="00234303">
        <w:rPr>
          <w:rFonts w:ascii="Simplified Arabic" w:hAnsi="Simplified Arabic" w:cs="Simplified Arabic" w:hint="cs"/>
          <w:color w:val="212121"/>
          <w:shd w:val="clear" w:color="auto" w:fill="FFFFFF"/>
          <w:rtl/>
        </w:rPr>
        <w:t>انظر</w:t>
      </w:r>
      <w:r w:rsidR="009B4E5C" w:rsidRPr="00234303">
        <w:rPr>
          <w:rFonts w:ascii="Simplified Arabic" w:hAnsi="Simplified Arabic" w:cs="Simplified Arabic"/>
          <w:color w:val="212121"/>
          <w:shd w:val="clear" w:color="auto" w:fill="FFFFFF"/>
        </w:rPr>
        <w:t>/</w:t>
      </w:r>
      <w:r w:rsidR="009B4E5C" w:rsidRPr="00234303">
        <w:rPr>
          <w:rFonts w:ascii="Simplified Arabic" w:hAnsi="Simplified Arabic" w:cs="Simplified Arabic" w:hint="cs"/>
          <w:color w:val="212121"/>
          <w:shd w:val="clear" w:color="auto" w:fill="FFFFFF"/>
          <w:rtl/>
        </w:rPr>
        <w:t xml:space="preserve">ي جدول </w:t>
      </w:r>
      <w:r w:rsidR="009B4E5C" w:rsidRPr="00234303">
        <w:rPr>
          <w:rFonts w:cs="Simplified Arabic" w:hint="cs"/>
          <w:rtl/>
        </w:rPr>
        <w:t>29).</w:t>
      </w:r>
    </w:p>
    <w:p w:rsidR="003E3CB9" w:rsidRPr="002D33E3" w:rsidRDefault="003E3CB9" w:rsidP="009B4E5C">
      <w:pPr>
        <w:jc w:val="lowKashida"/>
        <w:rPr>
          <w:rFonts w:cs="Simplified Arabic"/>
          <w:sz w:val="20"/>
          <w:szCs w:val="20"/>
          <w:rtl/>
        </w:rPr>
      </w:pPr>
    </w:p>
    <w:p w:rsidR="00EB5835" w:rsidRDefault="005A2476" w:rsidP="005F3037">
      <w:pPr>
        <w:pStyle w:val="BodyText2"/>
        <w:rPr>
          <w:b/>
          <w:bCs/>
          <w:rtl/>
        </w:rPr>
      </w:pPr>
      <w:r>
        <w:rPr>
          <w:rFonts w:hint="cs"/>
          <w:b/>
          <w:bCs/>
          <w:rtl/>
        </w:rPr>
        <w:t>12.2 ممارسة</w:t>
      </w:r>
      <w:r w:rsidR="00EB5835">
        <w:rPr>
          <w:rFonts w:hint="cs"/>
          <w:b/>
          <w:bCs/>
          <w:rtl/>
        </w:rPr>
        <w:t xml:space="preserve"> </w:t>
      </w:r>
      <w:r w:rsidR="00DD56B1">
        <w:rPr>
          <w:rFonts w:hint="cs"/>
          <w:b/>
          <w:bCs/>
          <w:rtl/>
        </w:rPr>
        <w:t>الأنشطة</w:t>
      </w:r>
      <w:r w:rsidR="00EB5835">
        <w:rPr>
          <w:rFonts w:hint="cs"/>
          <w:b/>
          <w:bCs/>
          <w:rtl/>
        </w:rPr>
        <w:t xml:space="preserve"> الثقافية أثناء وقت الفراغ </w:t>
      </w:r>
    </w:p>
    <w:p w:rsidR="00EB5835" w:rsidRDefault="00EB5835" w:rsidP="00461F39">
      <w:pPr>
        <w:pStyle w:val="BodyText"/>
        <w:pBdr>
          <w:top w:val="none" w:sz="0" w:space="0" w:color="auto"/>
          <w:left w:val="none" w:sz="0" w:space="0" w:color="auto"/>
          <w:bottom w:val="none" w:sz="0" w:space="0" w:color="auto"/>
          <w:right w:val="none" w:sz="0" w:space="0" w:color="auto"/>
        </w:pBdr>
        <w:jc w:val="lowKashida"/>
        <w:rPr>
          <w:sz w:val="24"/>
          <w:szCs w:val="24"/>
        </w:rPr>
      </w:pPr>
      <w:r w:rsidRPr="003E3CB9">
        <w:rPr>
          <w:rFonts w:hint="cs"/>
          <w:sz w:val="24"/>
          <w:szCs w:val="24"/>
          <w:rtl/>
        </w:rPr>
        <w:t>أظهرت نتائج المسح</w:t>
      </w:r>
      <w:r w:rsidR="000962F8" w:rsidRPr="003E3CB9">
        <w:rPr>
          <w:rFonts w:hint="cs"/>
          <w:sz w:val="24"/>
          <w:szCs w:val="24"/>
          <w:rtl/>
        </w:rPr>
        <w:t xml:space="preserve"> لعام </w:t>
      </w:r>
      <w:r w:rsidR="0080369F" w:rsidRPr="003E3CB9">
        <w:rPr>
          <w:rFonts w:hint="cs"/>
          <w:sz w:val="24"/>
          <w:szCs w:val="24"/>
          <w:rtl/>
        </w:rPr>
        <w:t>2023</w:t>
      </w:r>
      <w:r w:rsidRPr="003E3CB9">
        <w:rPr>
          <w:rFonts w:hint="cs"/>
          <w:sz w:val="24"/>
          <w:szCs w:val="24"/>
          <w:rtl/>
        </w:rPr>
        <w:t xml:space="preserve"> أن </w:t>
      </w:r>
      <w:r w:rsidR="00810B3B" w:rsidRPr="003E3CB9">
        <w:rPr>
          <w:rFonts w:hint="cs"/>
          <w:sz w:val="24"/>
          <w:szCs w:val="24"/>
          <w:rtl/>
        </w:rPr>
        <w:t>39</w:t>
      </w:r>
      <w:r w:rsidRPr="003E3CB9">
        <w:rPr>
          <w:rFonts w:hint="cs"/>
          <w:sz w:val="24"/>
          <w:szCs w:val="24"/>
          <w:rtl/>
        </w:rPr>
        <w:t>.</w:t>
      </w:r>
      <w:r w:rsidR="00810B3B" w:rsidRPr="003E3CB9">
        <w:rPr>
          <w:rFonts w:hint="cs"/>
          <w:sz w:val="24"/>
          <w:szCs w:val="24"/>
          <w:rtl/>
        </w:rPr>
        <w:t>8</w:t>
      </w:r>
      <w:r w:rsidRPr="003E3CB9">
        <w:rPr>
          <w:rFonts w:hint="cs"/>
          <w:sz w:val="24"/>
          <w:szCs w:val="24"/>
          <w:rtl/>
        </w:rPr>
        <w:t>% من الأفراد (10 سنوات فأكثر)</w:t>
      </w:r>
      <w:r w:rsidR="002C7E14" w:rsidRPr="003E3CB9">
        <w:rPr>
          <w:rFonts w:hint="cs"/>
          <w:sz w:val="24"/>
          <w:szCs w:val="24"/>
          <w:rtl/>
        </w:rPr>
        <w:t xml:space="preserve"> الذين</w:t>
      </w:r>
      <w:r w:rsidRPr="003E3CB9">
        <w:rPr>
          <w:rFonts w:hint="cs"/>
          <w:sz w:val="24"/>
          <w:szCs w:val="24"/>
          <w:rtl/>
        </w:rPr>
        <w:t xml:space="preserve"> لديهم وقت فراغ</w:t>
      </w:r>
      <w:r w:rsidR="00F304AB" w:rsidRPr="003E3CB9">
        <w:rPr>
          <w:rFonts w:hint="cs"/>
          <w:sz w:val="24"/>
          <w:szCs w:val="24"/>
          <w:rtl/>
        </w:rPr>
        <w:t xml:space="preserve"> يقومون </w:t>
      </w:r>
      <w:r w:rsidR="00810B3B" w:rsidRPr="003E3CB9">
        <w:rPr>
          <w:rFonts w:hint="cs"/>
          <w:sz w:val="24"/>
          <w:szCs w:val="24"/>
          <w:rtl/>
        </w:rPr>
        <w:t>باستخدام الكمبيوتر أو الانترنت</w:t>
      </w:r>
      <w:r w:rsidR="00F304AB" w:rsidRPr="003E3CB9">
        <w:rPr>
          <w:rFonts w:hint="cs"/>
          <w:sz w:val="24"/>
          <w:szCs w:val="24"/>
          <w:rtl/>
        </w:rPr>
        <w:t xml:space="preserve"> (بواقع</w:t>
      </w:r>
      <w:r w:rsidR="0080033F" w:rsidRPr="003E3CB9">
        <w:rPr>
          <w:rFonts w:hint="cs"/>
          <w:sz w:val="24"/>
          <w:szCs w:val="24"/>
          <w:rtl/>
        </w:rPr>
        <w:t xml:space="preserve"> </w:t>
      </w:r>
      <w:r w:rsidR="00810B3B" w:rsidRPr="003E3CB9">
        <w:rPr>
          <w:rFonts w:hint="cs"/>
          <w:sz w:val="24"/>
          <w:szCs w:val="24"/>
          <w:rtl/>
        </w:rPr>
        <w:t>42</w:t>
      </w:r>
      <w:r w:rsidR="00F304AB" w:rsidRPr="003E3CB9">
        <w:rPr>
          <w:rFonts w:hint="cs"/>
          <w:sz w:val="24"/>
          <w:szCs w:val="24"/>
          <w:rtl/>
        </w:rPr>
        <w:t>.</w:t>
      </w:r>
      <w:r w:rsidR="00810B3B" w:rsidRPr="003E3CB9">
        <w:rPr>
          <w:rFonts w:hint="cs"/>
          <w:sz w:val="24"/>
          <w:szCs w:val="24"/>
          <w:rtl/>
        </w:rPr>
        <w:t>0</w:t>
      </w:r>
      <w:r w:rsidR="006B5910" w:rsidRPr="003E3CB9">
        <w:rPr>
          <w:rFonts w:hint="cs"/>
          <w:sz w:val="24"/>
          <w:szCs w:val="24"/>
          <w:rtl/>
        </w:rPr>
        <w:t>% للذكور</w:t>
      </w:r>
      <w:r w:rsidR="00F304AB" w:rsidRPr="003E3CB9">
        <w:rPr>
          <w:rFonts w:hint="cs"/>
          <w:sz w:val="24"/>
          <w:szCs w:val="24"/>
          <w:rtl/>
        </w:rPr>
        <w:t xml:space="preserve">، </w:t>
      </w:r>
      <w:r w:rsidR="00810B3B" w:rsidRPr="003E3CB9">
        <w:rPr>
          <w:rFonts w:hint="cs"/>
          <w:sz w:val="24"/>
          <w:szCs w:val="24"/>
          <w:rtl/>
        </w:rPr>
        <w:t>37</w:t>
      </w:r>
      <w:r w:rsidR="00F304AB" w:rsidRPr="003E3CB9">
        <w:rPr>
          <w:rFonts w:hint="cs"/>
          <w:sz w:val="24"/>
          <w:szCs w:val="24"/>
          <w:rtl/>
        </w:rPr>
        <w:t>.</w:t>
      </w:r>
      <w:r w:rsidR="00810B3B" w:rsidRPr="003E3CB9">
        <w:rPr>
          <w:rFonts w:hint="cs"/>
          <w:sz w:val="24"/>
          <w:szCs w:val="24"/>
          <w:rtl/>
        </w:rPr>
        <w:t>6</w:t>
      </w:r>
      <w:r w:rsidR="00F304AB" w:rsidRPr="003E3CB9">
        <w:rPr>
          <w:rFonts w:hint="cs"/>
          <w:sz w:val="24"/>
          <w:szCs w:val="24"/>
          <w:rtl/>
        </w:rPr>
        <w:t xml:space="preserve">% </w:t>
      </w:r>
      <w:r w:rsidR="0094609D" w:rsidRPr="003E3CB9">
        <w:rPr>
          <w:rFonts w:hint="cs"/>
          <w:sz w:val="24"/>
          <w:szCs w:val="24"/>
          <w:rtl/>
        </w:rPr>
        <w:t>للإناث</w:t>
      </w:r>
      <w:r w:rsidR="00F304AB" w:rsidRPr="003E3CB9">
        <w:rPr>
          <w:rFonts w:hint="cs"/>
          <w:sz w:val="24"/>
          <w:szCs w:val="24"/>
          <w:rtl/>
        </w:rPr>
        <w:t>)</w:t>
      </w:r>
      <w:r w:rsidRPr="003E3CB9">
        <w:rPr>
          <w:rFonts w:hint="cs"/>
          <w:sz w:val="24"/>
          <w:szCs w:val="24"/>
          <w:rtl/>
        </w:rPr>
        <w:t xml:space="preserve">، </w:t>
      </w:r>
      <w:r w:rsidR="00F304AB" w:rsidRPr="003E3CB9">
        <w:rPr>
          <w:rFonts w:hint="cs"/>
          <w:sz w:val="24"/>
          <w:szCs w:val="24"/>
          <w:rtl/>
        </w:rPr>
        <w:t xml:space="preserve">وأن </w:t>
      </w:r>
      <w:r w:rsidR="00123E3A" w:rsidRPr="003E3CB9">
        <w:rPr>
          <w:rFonts w:hint="cs"/>
          <w:sz w:val="24"/>
          <w:szCs w:val="24"/>
          <w:rtl/>
        </w:rPr>
        <w:t>32</w:t>
      </w:r>
      <w:r w:rsidR="00F304AB" w:rsidRPr="003E3CB9">
        <w:rPr>
          <w:rFonts w:hint="cs"/>
          <w:sz w:val="24"/>
          <w:szCs w:val="24"/>
          <w:rtl/>
        </w:rPr>
        <w:t>.</w:t>
      </w:r>
      <w:r w:rsidR="00123E3A" w:rsidRPr="003E3CB9">
        <w:rPr>
          <w:rFonts w:hint="cs"/>
          <w:sz w:val="24"/>
          <w:szCs w:val="24"/>
          <w:rtl/>
        </w:rPr>
        <w:t>9</w:t>
      </w:r>
      <w:r w:rsidR="00F304AB" w:rsidRPr="003E3CB9">
        <w:rPr>
          <w:rFonts w:hint="cs"/>
          <w:sz w:val="24"/>
          <w:szCs w:val="24"/>
          <w:rtl/>
        </w:rPr>
        <w:t xml:space="preserve">% يقومون </w:t>
      </w:r>
      <w:r w:rsidR="00123E3A" w:rsidRPr="003E3CB9">
        <w:rPr>
          <w:rFonts w:hint="cs"/>
          <w:sz w:val="24"/>
          <w:szCs w:val="24"/>
          <w:rtl/>
        </w:rPr>
        <w:t xml:space="preserve">بمشاهدة التلفزيون والفيديو </w:t>
      </w:r>
      <w:r w:rsidR="00F304AB" w:rsidRPr="003E3CB9">
        <w:rPr>
          <w:rFonts w:hint="cs"/>
          <w:sz w:val="24"/>
          <w:szCs w:val="24"/>
          <w:rtl/>
        </w:rPr>
        <w:t xml:space="preserve">في وقت فراغهم (بواقع </w:t>
      </w:r>
      <w:r w:rsidR="007E2311" w:rsidRPr="003E3CB9">
        <w:rPr>
          <w:rFonts w:hint="cs"/>
          <w:sz w:val="24"/>
          <w:szCs w:val="24"/>
          <w:rtl/>
        </w:rPr>
        <w:t>29</w:t>
      </w:r>
      <w:r w:rsidR="00F304AB" w:rsidRPr="003E3CB9">
        <w:rPr>
          <w:rFonts w:hint="cs"/>
          <w:sz w:val="24"/>
          <w:szCs w:val="24"/>
          <w:rtl/>
        </w:rPr>
        <w:t>.</w:t>
      </w:r>
      <w:r w:rsidR="007E2311" w:rsidRPr="003E3CB9">
        <w:rPr>
          <w:rFonts w:hint="cs"/>
          <w:sz w:val="24"/>
          <w:szCs w:val="24"/>
          <w:rtl/>
        </w:rPr>
        <w:t>8</w:t>
      </w:r>
      <w:r w:rsidR="00F304AB" w:rsidRPr="003E3CB9">
        <w:rPr>
          <w:rFonts w:hint="cs"/>
          <w:sz w:val="24"/>
          <w:szCs w:val="24"/>
          <w:rtl/>
        </w:rPr>
        <w:t xml:space="preserve">% للذكور، </w:t>
      </w:r>
      <w:r w:rsidR="007E2311" w:rsidRPr="003E3CB9">
        <w:rPr>
          <w:rFonts w:hint="cs"/>
          <w:sz w:val="24"/>
          <w:szCs w:val="24"/>
          <w:rtl/>
        </w:rPr>
        <w:t>36</w:t>
      </w:r>
      <w:r w:rsidR="00F304AB" w:rsidRPr="003E3CB9">
        <w:rPr>
          <w:rFonts w:hint="cs"/>
          <w:sz w:val="24"/>
          <w:szCs w:val="24"/>
          <w:rtl/>
        </w:rPr>
        <w:t>.</w:t>
      </w:r>
      <w:r w:rsidR="007E2311" w:rsidRPr="003E3CB9">
        <w:rPr>
          <w:rFonts w:hint="cs"/>
          <w:sz w:val="24"/>
          <w:szCs w:val="24"/>
          <w:rtl/>
        </w:rPr>
        <w:t>0</w:t>
      </w:r>
      <w:r w:rsidR="00F304AB" w:rsidRPr="003E3CB9">
        <w:rPr>
          <w:rFonts w:hint="cs"/>
          <w:sz w:val="24"/>
          <w:szCs w:val="24"/>
          <w:rtl/>
        </w:rPr>
        <w:t xml:space="preserve">% </w:t>
      </w:r>
      <w:r w:rsidR="0094609D" w:rsidRPr="003E3CB9">
        <w:rPr>
          <w:rFonts w:hint="cs"/>
          <w:sz w:val="24"/>
          <w:szCs w:val="24"/>
          <w:rtl/>
        </w:rPr>
        <w:t>للإناث</w:t>
      </w:r>
      <w:r w:rsidR="00F304AB" w:rsidRPr="003E3CB9">
        <w:rPr>
          <w:rFonts w:hint="cs"/>
          <w:sz w:val="24"/>
          <w:szCs w:val="24"/>
          <w:rtl/>
        </w:rPr>
        <w:t xml:space="preserve">)، </w:t>
      </w:r>
      <w:r w:rsidR="0008344D" w:rsidRPr="003E3CB9">
        <w:rPr>
          <w:rFonts w:hint="cs"/>
          <w:sz w:val="24"/>
          <w:szCs w:val="24"/>
          <w:rtl/>
        </w:rPr>
        <w:t xml:space="preserve">كما </w:t>
      </w:r>
      <w:r w:rsidR="00F304AB" w:rsidRPr="003E3CB9">
        <w:rPr>
          <w:rFonts w:hint="cs"/>
          <w:sz w:val="24"/>
          <w:szCs w:val="24"/>
          <w:rtl/>
        </w:rPr>
        <w:t xml:space="preserve">أن </w:t>
      </w:r>
      <w:r w:rsidR="00AA0CB3" w:rsidRPr="003E3CB9">
        <w:rPr>
          <w:rFonts w:hint="cs"/>
          <w:sz w:val="24"/>
          <w:szCs w:val="24"/>
          <w:rtl/>
        </w:rPr>
        <w:t>8</w:t>
      </w:r>
      <w:r w:rsidR="00F304AB" w:rsidRPr="003E3CB9">
        <w:rPr>
          <w:rFonts w:hint="cs"/>
          <w:sz w:val="24"/>
          <w:szCs w:val="24"/>
          <w:rtl/>
        </w:rPr>
        <w:t>.</w:t>
      </w:r>
      <w:r w:rsidR="00AA0CB3" w:rsidRPr="003E3CB9">
        <w:rPr>
          <w:rFonts w:hint="cs"/>
          <w:sz w:val="24"/>
          <w:szCs w:val="24"/>
          <w:rtl/>
        </w:rPr>
        <w:t>8</w:t>
      </w:r>
      <w:r w:rsidR="00F304AB" w:rsidRPr="003E3CB9">
        <w:rPr>
          <w:rFonts w:hint="cs"/>
          <w:sz w:val="24"/>
          <w:szCs w:val="24"/>
          <w:rtl/>
        </w:rPr>
        <w:t xml:space="preserve">% يقومون بالالتقاء مع أقارب ومعارف وأصدقاء </w:t>
      </w:r>
      <w:r w:rsidR="00C97B41" w:rsidRPr="003E3CB9">
        <w:rPr>
          <w:rFonts w:hint="cs"/>
          <w:sz w:val="24"/>
          <w:szCs w:val="24"/>
          <w:rtl/>
        </w:rPr>
        <w:t xml:space="preserve">والمشاركة في المناسبات الاجتماعية </w:t>
      </w:r>
      <w:r w:rsidR="00F304AB" w:rsidRPr="003E3CB9">
        <w:rPr>
          <w:rFonts w:hint="cs"/>
          <w:sz w:val="24"/>
          <w:szCs w:val="24"/>
          <w:rtl/>
        </w:rPr>
        <w:t xml:space="preserve">(بواقع </w:t>
      </w:r>
      <w:r w:rsidR="00AA0CB3" w:rsidRPr="003E3CB9">
        <w:rPr>
          <w:rFonts w:hint="cs"/>
          <w:sz w:val="24"/>
          <w:szCs w:val="24"/>
          <w:rtl/>
        </w:rPr>
        <w:t>9</w:t>
      </w:r>
      <w:r w:rsidR="00F304AB" w:rsidRPr="003E3CB9">
        <w:rPr>
          <w:rFonts w:hint="cs"/>
          <w:sz w:val="24"/>
          <w:szCs w:val="24"/>
          <w:rtl/>
        </w:rPr>
        <w:t>.</w:t>
      </w:r>
      <w:r w:rsidR="00AA0CB3" w:rsidRPr="003E3CB9">
        <w:rPr>
          <w:rFonts w:hint="cs"/>
          <w:sz w:val="24"/>
          <w:szCs w:val="24"/>
          <w:rtl/>
        </w:rPr>
        <w:t>9</w:t>
      </w:r>
      <w:r w:rsidR="00F304AB" w:rsidRPr="003E3CB9">
        <w:rPr>
          <w:rFonts w:hint="cs"/>
          <w:sz w:val="24"/>
          <w:szCs w:val="24"/>
          <w:rtl/>
        </w:rPr>
        <w:t xml:space="preserve">% للذكور، </w:t>
      </w:r>
      <w:r w:rsidR="00AA0CB3" w:rsidRPr="003E3CB9">
        <w:rPr>
          <w:rFonts w:hint="cs"/>
          <w:sz w:val="24"/>
          <w:szCs w:val="24"/>
          <w:rtl/>
        </w:rPr>
        <w:t>7</w:t>
      </w:r>
      <w:r w:rsidR="00F304AB" w:rsidRPr="003E3CB9">
        <w:rPr>
          <w:rFonts w:hint="cs"/>
          <w:sz w:val="24"/>
          <w:szCs w:val="24"/>
          <w:rtl/>
        </w:rPr>
        <w:t>.</w:t>
      </w:r>
      <w:r w:rsidR="00AA0CB3" w:rsidRPr="003E3CB9">
        <w:rPr>
          <w:rFonts w:hint="cs"/>
          <w:sz w:val="24"/>
          <w:szCs w:val="24"/>
          <w:rtl/>
        </w:rPr>
        <w:t>8</w:t>
      </w:r>
      <w:r w:rsidR="00F304AB" w:rsidRPr="003E3CB9">
        <w:rPr>
          <w:rFonts w:hint="cs"/>
          <w:sz w:val="24"/>
          <w:szCs w:val="24"/>
          <w:rtl/>
        </w:rPr>
        <w:t xml:space="preserve">% </w:t>
      </w:r>
      <w:r w:rsidR="0094609D" w:rsidRPr="003E3CB9">
        <w:rPr>
          <w:rFonts w:hint="cs"/>
          <w:sz w:val="24"/>
          <w:szCs w:val="24"/>
          <w:rtl/>
        </w:rPr>
        <w:t>للإناث</w:t>
      </w:r>
      <w:r w:rsidR="00F304AB" w:rsidRPr="003E3CB9">
        <w:rPr>
          <w:rFonts w:hint="cs"/>
          <w:sz w:val="24"/>
          <w:szCs w:val="24"/>
          <w:rtl/>
        </w:rPr>
        <w:t>)</w:t>
      </w:r>
      <w:r w:rsidR="00534400" w:rsidRPr="003E3CB9">
        <w:rPr>
          <w:rFonts w:hint="cs"/>
          <w:sz w:val="24"/>
          <w:szCs w:val="24"/>
          <w:rtl/>
        </w:rPr>
        <w:t>،</w:t>
      </w:r>
      <w:r w:rsidR="00A57B63" w:rsidRPr="003E3CB9">
        <w:rPr>
          <w:rFonts w:hint="cs"/>
          <w:sz w:val="24"/>
          <w:szCs w:val="24"/>
          <w:rtl/>
        </w:rPr>
        <w:t xml:space="preserve"> </w:t>
      </w:r>
      <w:r w:rsidR="001C4B64" w:rsidRPr="003E3CB9">
        <w:rPr>
          <w:rFonts w:hint="cs"/>
          <w:sz w:val="24"/>
          <w:szCs w:val="24"/>
          <w:rtl/>
        </w:rPr>
        <w:t xml:space="preserve">في حين أشارت النتائج </w:t>
      </w:r>
      <w:r w:rsidR="00F03BD9" w:rsidRPr="003E3CB9">
        <w:rPr>
          <w:rFonts w:hint="cs"/>
          <w:sz w:val="24"/>
          <w:szCs w:val="24"/>
          <w:rtl/>
        </w:rPr>
        <w:t>إلى</w:t>
      </w:r>
      <w:r w:rsidR="001C4B64" w:rsidRPr="003E3CB9">
        <w:rPr>
          <w:rFonts w:hint="cs"/>
          <w:sz w:val="24"/>
          <w:szCs w:val="24"/>
          <w:rtl/>
        </w:rPr>
        <w:t xml:space="preserve"> أن</w:t>
      </w:r>
      <w:r w:rsidR="00A57B63" w:rsidRPr="003E3CB9">
        <w:rPr>
          <w:rFonts w:hint="cs"/>
          <w:sz w:val="24"/>
          <w:szCs w:val="24"/>
          <w:rtl/>
        </w:rPr>
        <w:t xml:space="preserve"> </w:t>
      </w:r>
      <w:r w:rsidR="00F03BD9" w:rsidRPr="003E3CB9">
        <w:rPr>
          <w:rFonts w:hint="cs"/>
          <w:sz w:val="24"/>
          <w:szCs w:val="24"/>
          <w:rtl/>
        </w:rPr>
        <w:t>6</w:t>
      </w:r>
      <w:r w:rsidR="00A57B63" w:rsidRPr="003E3CB9">
        <w:rPr>
          <w:rFonts w:hint="cs"/>
          <w:sz w:val="24"/>
          <w:szCs w:val="24"/>
          <w:rtl/>
        </w:rPr>
        <w:t>.3% يقومون بقراءة الصحف والكتب والمجلات (بواقع</w:t>
      </w:r>
      <w:r w:rsidR="0080033F" w:rsidRPr="003E3CB9">
        <w:rPr>
          <w:rFonts w:hint="cs"/>
          <w:sz w:val="24"/>
          <w:szCs w:val="24"/>
          <w:rtl/>
        </w:rPr>
        <w:t xml:space="preserve"> </w:t>
      </w:r>
      <w:r w:rsidR="00A57B63" w:rsidRPr="003E3CB9">
        <w:rPr>
          <w:rFonts w:hint="cs"/>
          <w:sz w:val="24"/>
          <w:szCs w:val="24"/>
          <w:rtl/>
        </w:rPr>
        <w:t>4.</w:t>
      </w:r>
      <w:r w:rsidR="00534400" w:rsidRPr="003E3CB9">
        <w:rPr>
          <w:rFonts w:hint="cs"/>
          <w:sz w:val="24"/>
          <w:szCs w:val="24"/>
          <w:rtl/>
        </w:rPr>
        <w:t>3</w:t>
      </w:r>
      <w:r w:rsidR="00A57B63" w:rsidRPr="003E3CB9">
        <w:rPr>
          <w:rFonts w:hint="cs"/>
          <w:sz w:val="24"/>
          <w:szCs w:val="24"/>
          <w:rtl/>
        </w:rPr>
        <w:t xml:space="preserve">% للذكور، </w:t>
      </w:r>
      <w:r w:rsidR="00534400" w:rsidRPr="003E3CB9">
        <w:rPr>
          <w:rFonts w:hint="cs"/>
          <w:sz w:val="24"/>
          <w:szCs w:val="24"/>
          <w:rtl/>
        </w:rPr>
        <w:t>8</w:t>
      </w:r>
      <w:r w:rsidR="00A57B63" w:rsidRPr="003E3CB9">
        <w:rPr>
          <w:rFonts w:hint="cs"/>
          <w:sz w:val="24"/>
          <w:szCs w:val="24"/>
          <w:rtl/>
        </w:rPr>
        <w:t>.</w:t>
      </w:r>
      <w:r w:rsidR="00534400" w:rsidRPr="003E3CB9">
        <w:rPr>
          <w:rFonts w:hint="cs"/>
          <w:sz w:val="24"/>
          <w:szCs w:val="24"/>
          <w:rtl/>
        </w:rPr>
        <w:t>3</w:t>
      </w:r>
      <w:r w:rsidR="00A57B63" w:rsidRPr="003E3CB9">
        <w:rPr>
          <w:rFonts w:hint="cs"/>
          <w:sz w:val="24"/>
          <w:szCs w:val="24"/>
          <w:rtl/>
        </w:rPr>
        <w:t xml:space="preserve">% </w:t>
      </w:r>
      <w:r w:rsidR="00291911" w:rsidRPr="003E3CB9">
        <w:rPr>
          <w:rFonts w:hint="cs"/>
          <w:sz w:val="24"/>
          <w:szCs w:val="24"/>
          <w:rtl/>
        </w:rPr>
        <w:t>للإناث</w:t>
      </w:r>
      <w:r w:rsidR="00A57B63" w:rsidRPr="003E3CB9">
        <w:rPr>
          <w:rFonts w:hint="cs"/>
          <w:sz w:val="24"/>
          <w:szCs w:val="24"/>
          <w:rtl/>
        </w:rPr>
        <w:t>)</w:t>
      </w:r>
      <w:r w:rsidR="005D2945" w:rsidRPr="003E3CB9">
        <w:rPr>
          <w:rFonts w:hint="cs"/>
          <w:sz w:val="24"/>
          <w:szCs w:val="24"/>
          <w:rtl/>
        </w:rPr>
        <w:t>،</w:t>
      </w:r>
      <w:r w:rsidR="00F03BD9" w:rsidRPr="003E3CB9">
        <w:rPr>
          <w:rFonts w:hint="cs"/>
          <w:sz w:val="24"/>
          <w:szCs w:val="24"/>
          <w:rtl/>
        </w:rPr>
        <w:t xml:space="preserve"> وأن 5.</w:t>
      </w:r>
      <w:r w:rsidR="005D2945" w:rsidRPr="003E3CB9">
        <w:rPr>
          <w:rFonts w:hint="cs"/>
          <w:sz w:val="24"/>
          <w:szCs w:val="24"/>
          <w:rtl/>
        </w:rPr>
        <w:t>3</w:t>
      </w:r>
      <w:r w:rsidR="00F03BD9" w:rsidRPr="003E3CB9">
        <w:rPr>
          <w:rFonts w:hint="cs"/>
          <w:sz w:val="24"/>
          <w:szCs w:val="24"/>
          <w:rtl/>
        </w:rPr>
        <w:t>% يقومون بممارسة ألعاب رياضية</w:t>
      </w:r>
      <w:r w:rsidR="00C97B41" w:rsidRPr="003E3CB9">
        <w:rPr>
          <w:rFonts w:hint="cs"/>
          <w:sz w:val="24"/>
          <w:szCs w:val="24"/>
          <w:rtl/>
        </w:rPr>
        <w:t xml:space="preserve"> والألعاب الفكرية</w:t>
      </w:r>
      <w:r w:rsidR="00F03BD9" w:rsidRPr="003E3CB9">
        <w:rPr>
          <w:rFonts w:hint="cs"/>
          <w:sz w:val="24"/>
          <w:szCs w:val="24"/>
          <w:rtl/>
        </w:rPr>
        <w:t xml:space="preserve"> (بواقع </w:t>
      </w:r>
      <w:r w:rsidR="005D2945" w:rsidRPr="003E3CB9">
        <w:rPr>
          <w:rFonts w:hint="cs"/>
          <w:sz w:val="24"/>
          <w:szCs w:val="24"/>
          <w:rtl/>
        </w:rPr>
        <w:t>8</w:t>
      </w:r>
      <w:r w:rsidR="00F03BD9" w:rsidRPr="003E3CB9">
        <w:rPr>
          <w:rFonts w:hint="cs"/>
          <w:sz w:val="24"/>
          <w:szCs w:val="24"/>
          <w:rtl/>
        </w:rPr>
        <w:t>.</w:t>
      </w:r>
      <w:r w:rsidR="00C97B41" w:rsidRPr="003E3CB9">
        <w:rPr>
          <w:rFonts w:hint="cs"/>
          <w:sz w:val="24"/>
          <w:szCs w:val="24"/>
          <w:rtl/>
        </w:rPr>
        <w:t>8</w:t>
      </w:r>
      <w:r w:rsidR="00F03BD9" w:rsidRPr="003E3CB9">
        <w:rPr>
          <w:rFonts w:hint="cs"/>
          <w:sz w:val="24"/>
          <w:szCs w:val="24"/>
          <w:rtl/>
        </w:rPr>
        <w:t>% للذكور، 1.</w:t>
      </w:r>
      <w:r w:rsidR="005D2945" w:rsidRPr="003E3CB9">
        <w:rPr>
          <w:rFonts w:hint="cs"/>
          <w:sz w:val="24"/>
          <w:szCs w:val="24"/>
          <w:rtl/>
        </w:rPr>
        <w:t>8</w:t>
      </w:r>
      <w:r w:rsidR="00F03BD9" w:rsidRPr="003E3CB9">
        <w:rPr>
          <w:rFonts w:hint="cs"/>
          <w:sz w:val="24"/>
          <w:szCs w:val="24"/>
          <w:rtl/>
        </w:rPr>
        <w:t>%</w:t>
      </w:r>
      <w:r w:rsidR="005D2945" w:rsidRPr="003E3CB9">
        <w:rPr>
          <w:rFonts w:hint="cs"/>
          <w:sz w:val="24"/>
          <w:szCs w:val="24"/>
          <w:rtl/>
        </w:rPr>
        <w:t xml:space="preserve"> للإناث).</w:t>
      </w:r>
      <w:r w:rsidR="003E3CB9" w:rsidRPr="003E3CB9">
        <w:rPr>
          <w:rFonts w:hint="cs"/>
          <w:sz w:val="24"/>
          <w:szCs w:val="24"/>
          <w:rtl/>
        </w:rPr>
        <w:t xml:space="preserve"> </w:t>
      </w:r>
      <w:r w:rsidR="003E3CB9" w:rsidRPr="003E3CB9">
        <w:rPr>
          <w:sz w:val="24"/>
          <w:szCs w:val="24"/>
        </w:rPr>
        <w:t>)</w:t>
      </w:r>
      <w:r w:rsidR="003E3CB9" w:rsidRPr="003E3CB9">
        <w:rPr>
          <w:rFonts w:hint="cs"/>
          <w:sz w:val="24"/>
          <w:szCs w:val="24"/>
          <w:rtl/>
        </w:rPr>
        <w:t>انظر</w:t>
      </w:r>
      <w:r w:rsidR="003E3CB9" w:rsidRPr="003E3CB9">
        <w:rPr>
          <w:sz w:val="24"/>
          <w:szCs w:val="24"/>
        </w:rPr>
        <w:t>/</w:t>
      </w:r>
      <w:r w:rsidR="003E3CB9" w:rsidRPr="003E3CB9">
        <w:rPr>
          <w:rFonts w:hint="cs"/>
          <w:sz w:val="24"/>
          <w:szCs w:val="24"/>
          <w:rtl/>
        </w:rPr>
        <w:t xml:space="preserve">ي جدول </w:t>
      </w:r>
      <w:r w:rsidR="00461F39">
        <w:rPr>
          <w:sz w:val="24"/>
          <w:szCs w:val="24"/>
        </w:rPr>
        <w:t>71</w:t>
      </w:r>
      <w:r w:rsidR="003E3CB9" w:rsidRPr="003E3CB9">
        <w:rPr>
          <w:rFonts w:hint="cs"/>
          <w:sz w:val="24"/>
          <w:szCs w:val="24"/>
          <w:rtl/>
        </w:rPr>
        <w:t>).</w:t>
      </w:r>
    </w:p>
    <w:p w:rsidR="00425563" w:rsidRPr="002D33E3" w:rsidRDefault="00425563" w:rsidP="00DE50E6">
      <w:pPr>
        <w:pStyle w:val="BodyText"/>
        <w:pBdr>
          <w:top w:val="none" w:sz="0" w:space="0" w:color="auto"/>
          <w:left w:val="none" w:sz="0" w:space="0" w:color="auto"/>
          <w:bottom w:val="none" w:sz="0" w:space="0" w:color="auto"/>
          <w:right w:val="none" w:sz="0" w:space="0" w:color="auto"/>
        </w:pBdr>
        <w:jc w:val="lowKashida"/>
        <w:rPr>
          <w:sz w:val="20"/>
          <w:szCs w:val="20"/>
          <w:rtl/>
        </w:rPr>
      </w:pPr>
    </w:p>
    <w:p w:rsidR="00EB5835" w:rsidRPr="003E3CB9" w:rsidRDefault="005A2476" w:rsidP="005F3037">
      <w:pPr>
        <w:pStyle w:val="BodyText2"/>
        <w:rPr>
          <w:b/>
          <w:bCs/>
          <w:rtl/>
        </w:rPr>
      </w:pPr>
      <w:r w:rsidRPr="003E3CB9">
        <w:rPr>
          <w:rFonts w:hint="cs"/>
          <w:b/>
          <w:bCs/>
          <w:rtl/>
        </w:rPr>
        <w:lastRenderedPageBreak/>
        <w:t>13.2 الرغبة</w:t>
      </w:r>
      <w:r w:rsidR="00EB5835" w:rsidRPr="003E3CB9">
        <w:rPr>
          <w:rFonts w:hint="cs"/>
          <w:b/>
          <w:bCs/>
          <w:rtl/>
        </w:rPr>
        <w:t xml:space="preserve"> بالقيام بالأنشطة الثقافية     </w:t>
      </w:r>
    </w:p>
    <w:p w:rsidR="00EB5835" w:rsidRPr="003E3CB9" w:rsidRDefault="00EB5835" w:rsidP="00461F39">
      <w:pPr>
        <w:pStyle w:val="BodyText"/>
        <w:pBdr>
          <w:top w:val="none" w:sz="0" w:space="0" w:color="auto"/>
          <w:left w:val="none" w:sz="0" w:space="0" w:color="auto"/>
          <w:bottom w:val="none" w:sz="0" w:space="0" w:color="auto"/>
          <w:right w:val="none" w:sz="0" w:space="0" w:color="auto"/>
        </w:pBdr>
        <w:jc w:val="lowKashida"/>
        <w:rPr>
          <w:sz w:val="24"/>
          <w:szCs w:val="24"/>
          <w:rtl/>
        </w:rPr>
      </w:pPr>
      <w:r w:rsidRPr="003E3CB9">
        <w:rPr>
          <w:rFonts w:hint="cs"/>
          <w:sz w:val="24"/>
          <w:szCs w:val="24"/>
          <w:rtl/>
        </w:rPr>
        <w:t>أظهرت نتائج المسح</w:t>
      </w:r>
      <w:r w:rsidR="000962F8" w:rsidRPr="003E3CB9">
        <w:rPr>
          <w:rFonts w:hint="cs"/>
          <w:sz w:val="24"/>
          <w:szCs w:val="24"/>
          <w:rtl/>
        </w:rPr>
        <w:t xml:space="preserve"> لعام </w:t>
      </w:r>
      <w:r w:rsidR="00071E0E" w:rsidRPr="003E3CB9">
        <w:rPr>
          <w:rFonts w:hint="cs"/>
          <w:sz w:val="24"/>
          <w:szCs w:val="24"/>
          <w:rtl/>
        </w:rPr>
        <w:t>2023</w:t>
      </w:r>
      <w:r w:rsidRPr="003E3CB9">
        <w:rPr>
          <w:rFonts w:hint="cs"/>
          <w:sz w:val="24"/>
          <w:szCs w:val="24"/>
          <w:rtl/>
        </w:rPr>
        <w:t xml:space="preserve"> أن </w:t>
      </w:r>
      <w:r w:rsidR="00071E0E" w:rsidRPr="003E3CB9">
        <w:rPr>
          <w:rFonts w:hint="cs"/>
          <w:sz w:val="24"/>
          <w:szCs w:val="24"/>
          <w:rtl/>
        </w:rPr>
        <w:t>13</w:t>
      </w:r>
      <w:r w:rsidRPr="003E3CB9">
        <w:rPr>
          <w:rFonts w:hint="cs"/>
          <w:sz w:val="24"/>
          <w:szCs w:val="24"/>
          <w:rtl/>
        </w:rPr>
        <w:t>.</w:t>
      </w:r>
      <w:r w:rsidR="00071E0E" w:rsidRPr="003E3CB9">
        <w:rPr>
          <w:rFonts w:hint="cs"/>
          <w:sz w:val="24"/>
          <w:szCs w:val="24"/>
          <w:rtl/>
        </w:rPr>
        <w:t>0</w:t>
      </w:r>
      <w:r w:rsidRPr="003E3CB9">
        <w:rPr>
          <w:rFonts w:hint="cs"/>
          <w:sz w:val="24"/>
          <w:szCs w:val="24"/>
          <w:rtl/>
        </w:rPr>
        <w:t xml:space="preserve">% من الأفراد (10 سنوات فأكثر) لديهم الرغبة بالقيام بنشاط ثقافي في وقت الفراغ ولكنهم لم يقوموا به، بواقع </w:t>
      </w:r>
      <w:r w:rsidR="00514C62" w:rsidRPr="003E3CB9">
        <w:rPr>
          <w:rFonts w:hint="cs"/>
          <w:sz w:val="24"/>
          <w:szCs w:val="24"/>
          <w:rtl/>
        </w:rPr>
        <w:t>12</w:t>
      </w:r>
      <w:r w:rsidRPr="003E3CB9">
        <w:rPr>
          <w:rFonts w:hint="cs"/>
          <w:sz w:val="24"/>
          <w:szCs w:val="24"/>
          <w:rtl/>
        </w:rPr>
        <w:t>.</w:t>
      </w:r>
      <w:r w:rsidR="00EB4E81" w:rsidRPr="003E3CB9">
        <w:rPr>
          <w:rFonts w:hint="cs"/>
          <w:sz w:val="24"/>
          <w:szCs w:val="24"/>
          <w:rtl/>
        </w:rPr>
        <w:t>0</w:t>
      </w:r>
      <w:r w:rsidRPr="003E3CB9">
        <w:rPr>
          <w:rFonts w:hint="cs"/>
          <w:sz w:val="24"/>
          <w:szCs w:val="24"/>
          <w:rtl/>
        </w:rPr>
        <w:t>% في الضفة الغربية و</w:t>
      </w:r>
      <w:r w:rsidR="00514C62" w:rsidRPr="003E3CB9">
        <w:rPr>
          <w:rFonts w:hint="cs"/>
          <w:sz w:val="24"/>
          <w:szCs w:val="24"/>
          <w:rtl/>
        </w:rPr>
        <w:t>1</w:t>
      </w:r>
      <w:r w:rsidR="00EB4E81" w:rsidRPr="003E3CB9">
        <w:rPr>
          <w:rFonts w:hint="cs"/>
          <w:sz w:val="24"/>
          <w:szCs w:val="24"/>
          <w:rtl/>
        </w:rPr>
        <w:t>4</w:t>
      </w:r>
      <w:r w:rsidRPr="003E3CB9">
        <w:rPr>
          <w:rFonts w:hint="cs"/>
          <w:sz w:val="24"/>
          <w:szCs w:val="24"/>
          <w:rtl/>
        </w:rPr>
        <w:t>.</w:t>
      </w:r>
      <w:r w:rsidR="00EB4E81" w:rsidRPr="003E3CB9">
        <w:rPr>
          <w:rFonts w:hint="cs"/>
          <w:sz w:val="24"/>
          <w:szCs w:val="24"/>
          <w:rtl/>
        </w:rPr>
        <w:t>2</w:t>
      </w:r>
      <w:r w:rsidRPr="003E3CB9">
        <w:rPr>
          <w:rFonts w:hint="cs"/>
          <w:sz w:val="24"/>
          <w:szCs w:val="24"/>
          <w:rtl/>
        </w:rPr>
        <w:t xml:space="preserve">% في قطاع غزة، وبواقع </w:t>
      </w:r>
      <w:r w:rsidR="00EB4E81" w:rsidRPr="003E3CB9">
        <w:rPr>
          <w:rFonts w:hint="cs"/>
          <w:sz w:val="24"/>
          <w:szCs w:val="24"/>
          <w:rtl/>
        </w:rPr>
        <w:t>10</w:t>
      </w:r>
      <w:r w:rsidRPr="003E3CB9">
        <w:rPr>
          <w:rFonts w:hint="cs"/>
          <w:sz w:val="24"/>
          <w:szCs w:val="24"/>
          <w:rtl/>
        </w:rPr>
        <w:t>.</w:t>
      </w:r>
      <w:r w:rsidR="00EB4E81" w:rsidRPr="003E3CB9">
        <w:rPr>
          <w:rFonts w:hint="cs"/>
          <w:sz w:val="24"/>
          <w:szCs w:val="24"/>
          <w:rtl/>
        </w:rPr>
        <w:t>8</w:t>
      </w:r>
      <w:r w:rsidRPr="003E3CB9">
        <w:rPr>
          <w:rFonts w:hint="cs"/>
          <w:sz w:val="24"/>
          <w:szCs w:val="24"/>
          <w:rtl/>
        </w:rPr>
        <w:t>% للذكور، و</w:t>
      </w:r>
      <w:r w:rsidR="00514C62" w:rsidRPr="003E3CB9">
        <w:rPr>
          <w:rFonts w:hint="cs"/>
          <w:sz w:val="24"/>
          <w:szCs w:val="24"/>
          <w:rtl/>
        </w:rPr>
        <w:t>1</w:t>
      </w:r>
      <w:r w:rsidR="00EB4E81" w:rsidRPr="003E3CB9">
        <w:rPr>
          <w:rFonts w:hint="cs"/>
          <w:sz w:val="24"/>
          <w:szCs w:val="24"/>
          <w:rtl/>
        </w:rPr>
        <w:t>5</w:t>
      </w:r>
      <w:r w:rsidRPr="003E3CB9">
        <w:rPr>
          <w:rFonts w:hint="cs"/>
          <w:sz w:val="24"/>
          <w:szCs w:val="24"/>
          <w:rtl/>
        </w:rPr>
        <w:t>.</w:t>
      </w:r>
      <w:r w:rsidR="00EB4E81" w:rsidRPr="003E3CB9">
        <w:rPr>
          <w:rFonts w:hint="cs"/>
          <w:sz w:val="24"/>
          <w:szCs w:val="24"/>
          <w:rtl/>
        </w:rPr>
        <w:t>2</w:t>
      </w:r>
      <w:r w:rsidRPr="003E3CB9">
        <w:rPr>
          <w:rFonts w:hint="cs"/>
          <w:sz w:val="24"/>
          <w:szCs w:val="24"/>
          <w:rtl/>
        </w:rPr>
        <w:t>% للإناث، وعلى مستوى نوع التجمع فقد أفادت النتائج أن أعلى</w:t>
      </w:r>
      <w:r w:rsidR="00BA670A" w:rsidRPr="003E3CB9">
        <w:rPr>
          <w:rFonts w:hint="cs"/>
          <w:sz w:val="24"/>
          <w:szCs w:val="24"/>
          <w:rtl/>
        </w:rPr>
        <w:t xml:space="preserve"> </w:t>
      </w:r>
      <w:r w:rsidRPr="003E3CB9">
        <w:rPr>
          <w:rFonts w:hint="cs"/>
          <w:sz w:val="24"/>
          <w:szCs w:val="24"/>
          <w:rtl/>
        </w:rPr>
        <w:t>نسبة</w:t>
      </w:r>
      <w:r w:rsidR="00BA670A" w:rsidRPr="003E3CB9">
        <w:rPr>
          <w:rFonts w:hint="cs"/>
          <w:sz w:val="24"/>
          <w:szCs w:val="24"/>
          <w:rtl/>
        </w:rPr>
        <w:t xml:space="preserve"> من بين</w:t>
      </w:r>
      <w:r w:rsidRPr="003E3CB9">
        <w:rPr>
          <w:rFonts w:hint="cs"/>
          <w:sz w:val="24"/>
          <w:szCs w:val="24"/>
          <w:rtl/>
        </w:rPr>
        <w:t xml:space="preserve"> </w:t>
      </w:r>
      <w:r w:rsidR="007D2FF6" w:rsidRPr="003E3CB9">
        <w:rPr>
          <w:rFonts w:hint="cs"/>
          <w:sz w:val="24"/>
          <w:szCs w:val="24"/>
          <w:rtl/>
        </w:rPr>
        <w:t>ال</w:t>
      </w:r>
      <w:r w:rsidRPr="003E3CB9">
        <w:rPr>
          <w:rFonts w:hint="cs"/>
          <w:sz w:val="24"/>
          <w:szCs w:val="24"/>
          <w:rtl/>
        </w:rPr>
        <w:t xml:space="preserve">أفراد (10 سنوات </w:t>
      </w:r>
      <w:r w:rsidR="00CC34F5" w:rsidRPr="003E3CB9">
        <w:rPr>
          <w:rFonts w:hint="cs"/>
          <w:sz w:val="24"/>
          <w:szCs w:val="24"/>
          <w:rtl/>
        </w:rPr>
        <w:t>فأكثر</w:t>
      </w:r>
      <w:r w:rsidRPr="003E3CB9">
        <w:rPr>
          <w:rFonts w:hint="cs"/>
          <w:sz w:val="24"/>
          <w:szCs w:val="24"/>
          <w:rtl/>
        </w:rPr>
        <w:t>)</w:t>
      </w:r>
      <w:r w:rsidR="00034CD4" w:rsidRPr="003E3CB9">
        <w:rPr>
          <w:rFonts w:hint="cs"/>
          <w:sz w:val="24"/>
          <w:szCs w:val="24"/>
          <w:rtl/>
        </w:rPr>
        <w:t xml:space="preserve"> الذين</w:t>
      </w:r>
      <w:r w:rsidRPr="003E3CB9">
        <w:rPr>
          <w:rFonts w:hint="cs"/>
          <w:sz w:val="24"/>
          <w:szCs w:val="24"/>
          <w:rtl/>
        </w:rPr>
        <w:t xml:space="preserve"> يرغبون بالقيام بنشاط ولكن لم يقوموا به كانت في </w:t>
      </w:r>
      <w:r w:rsidR="00514C62" w:rsidRPr="003E3CB9">
        <w:rPr>
          <w:rFonts w:hint="cs"/>
          <w:sz w:val="24"/>
          <w:szCs w:val="24"/>
          <w:rtl/>
        </w:rPr>
        <w:t>المخيمات</w:t>
      </w:r>
      <w:r w:rsidRPr="003E3CB9">
        <w:rPr>
          <w:rFonts w:hint="cs"/>
          <w:sz w:val="24"/>
          <w:szCs w:val="24"/>
          <w:rtl/>
        </w:rPr>
        <w:t xml:space="preserve"> حيث بلغت </w:t>
      </w:r>
      <w:r w:rsidR="00EB4E81" w:rsidRPr="003E3CB9">
        <w:rPr>
          <w:rFonts w:hint="cs"/>
          <w:sz w:val="24"/>
          <w:szCs w:val="24"/>
          <w:rtl/>
        </w:rPr>
        <w:t>20</w:t>
      </w:r>
      <w:r w:rsidRPr="003E3CB9">
        <w:rPr>
          <w:rFonts w:hint="cs"/>
          <w:sz w:val="24"/>
          <w:szCs w:val="24"/>
          <w:rtl/>
        </w:rPr>
        <w:t>.</w:t>
      </w:r>
      <w:r w:rsidR="00EB4E81" w:rsidRPr="003E3CB9">
        <w:rPr>
          <w:rFonts w:hint="cs"/>
          <w:sz w:val="24"/>
          <w:szCs w:val="24"/>
          <w:rtl/>
        </w:rPr>
        <w:t>2</w:t>
      </w:r>
      <w:r w:rsidR="005A2476" w:rsidRPr="003E3CB9">
        <w:rPr>
          <w:rFonts w:hint="cs"/>
          <w:sz w:val="24"/>
          <w:szCs w:val="24"/>
          <w:rtl/>
        </w:rPr>
        <w:t>% تليها</w:t>
      </w:r>
      <w:r w:rsidRPr="003E3CB9">
        <w:rPr>
          <w:rFonts w:hint="cs"/>
          <w:sz w:val="24"/>
          <w:szCs w:val="24"/>
          <w:rtl/>
        </w:rPr>
        <w:t xml:space="preserve"> التجمعات الحضرية وال</w:t>
      </w:r>
      <w:r w:rsidR="00514C62" w:rsidRPr="003E3CB9">
        <w:rPr>
          <w:rFonts w:hint="cs"/>
          <w:sz w:val="24"/>
          <w:szCs w:val="24"/>
          <w:rtl/>
        </w:rPr>
        <w:t>ريفية</w:t>
      </w:r>
      <w:r w:rsidRPr="003E3CB9">
        <w:rPr>
          <w:rFonts w:hint="cs"/>
          <w:sz w:val="24"/>
          <w:szCs w:val="24"/>
          <w:rtl/>
        </w:rPr>
        <w:t xml:space="preserve"> </w:t>
      </w:r>
      <w:r w:rsidR="00BA670A" w:rsidRPr="003E3CB9">
        <w:rPr>
          <w:rFonts w:hint="cs"/>
          <w:sz w:val="24"/>
          <w:szCs w:val="24"/>
          <w:rtl/>
        </w:rPr>
        <w:t>بنسبة</w:t>
      </w:r>
      <w:r w:rsidRPr="003E3CB9">
        <w:rPr>
          <w:rFonts w:hint="cs"/>
          <w:sz w:val="24"/>
          <w:szCs w:val="24"/>
          <w:rtl/>
        </w:rPr>
        <w:t xml:space="preserve"> </w:t>
      </w:r>
      <w:r w:rsidR="00514C62" w:rsidRPr="003E3CB9">
        <w:rPr>
          <w:rFonts w:hint="cs"/>
          <w:sz w:val="24"/>
          <w:szCs w:val="24"/>
          <w:rtl/>
        </w:rPr>
        <w:t>12</w:t>
      </w:r>
      <w:r w:rsidRPr="003E3CB9">
        <w:rPr>
          <w:rFonts w:hint="cs"/>
          <w:sz w:val="24"/>
          <w:szCs w:val="24"/>
          <w:rtl/>
        </w:rPr>
        <w:t>.</w:t>
      </w:r>
      <w:r w:rsidR="00EB4E81" w:rsidRPr="003E3CB9">
        <w:rPr>
          <w:rFonts w:hint="cs"/>
          <w:sz w:val="24"/>
          <w:szCs w:val="24"/>
          <w:rtl/>
        </w:rPr>
        <w:t>9</w:t>
      </w:r>
      <w:r w:rsidRPr="003E3CB9">
        <w:rPr>
          <w:rFonts w:hint="cs"/>
          <w:sz w:val="24"/>
          <w:szCs w:val="24"/>
          <w:rtl/>
        </w:rPr>
        <w:t>% و</w:t>
      </w:r>
      <w:r w:rsidR="00EB4E81" w:rsidRPr="003E3CB9">
        <w:rPr>
          <w:rFonts w:hint="cs"/>
          <w:sz w:val="24"/>
          <w:szCs w:val="24"/>
          <w:rtl/>
        </w:rPr>
        <w:t>8</w:t>
      </w:r>
      <w:r w:rsidRPr="003E3CB9">
        <w:rPr>
          <w:rFonts w:hint="cs"/>
          <w:sz w:val="24"/>
          <w:szCs w:val="24"/>
          <w:rtl/>
        </w:rPr>
        <w:t>.</w:t>
      </w:r>
      <w:r w:rsidR="00EB4E81" w:rsidRPr="003E3CB9">
        <w:rPr>
          <w:rFonts w:hint="cs"/>
          <w:sz w:val="24"/>
          <w:szCs w:val="24"/>
          <w:rtl/>
        </w:rPr>
        <w:t>3</w:t>
      </w:r>
      <w:r w:rsidRPr="003E3CB9">
        <w:rPr>
          <w:rFonts w:hint="cs"/>
          <w:sz w:val="24"/>
          <w:szCs w:val="24"/>
          <w:rtl/>
        </w:rPr>
        <w:t>% على التوالي.</w:t>
      </w:r>
      <w:r w:rsidR="003E3CB9" w:rsidRPr="003E3CB9">
        <w:rPr>
          <w:rFonts w:hint="cs"/>
          <w:sz w:val="24"/>
          <w:szCs w:val="24"/>
          <w:rtl/>
        </w:rPr>
        <w:t xml:space="preserve"> </w:t>
      </w:r>
      <w:r w:rsidR="003E3CB9" w:rsidRPr="003E3CB9">
        <w:rPr>
          <w:sz w:val="24"/>
          <w:szCs w:val="24"/>
        </w:rPr>
        <w:t>)</w:t>
      </w:r>
      <w:r w:rsidR="003E3CB9" w:rsidRPr="003E3CB9">
        <w:rPr>
          <w:rFonts w:hint="cs"/>
          <w:sz w:val="24"/>
          <w:szCs w:val="24"/>
          <w:rtl/>
        </w:rPr>
        <w:t>انظر</w:t>
      </w:r>
      <w:r w:rsidR="003E3CB9" w:rsidRPr="003E3CB9">
        <w:rPr>
          <w:sz w:val="24"/>
          <w:szCs w:val="24"/>
        </w:rPr>
        <w:t>/</w:t>
      </w:r>
      <w:r w:rsidR="003E3CB9" w:rsidRPr="003E3CB9">
        <w:rPr>
          <w:rFonts w:hint="cs"/>
          <w:sz w:val="24"/>
          <w:szCs w:val="24"/>
          <w:rtl/>
        </w:rPr>
        <w:t xml:space="preserve">ي جدول </w:t>
      </w:r>
      <w:r w:rsidR="00461F39">
        <w:rPr>
          <w:sz w:val="24"/>
          <w:szCs w:val="24"/>
        </w:rPr>
        <w:t>72</w:t>
      </w:r>
      <w:r w:rsidR="003E3CB9" w:rsidRPr="003E3CB9">
        <w:rPr>
          <w:rFonts w:hint="cs"/>
          <w:sz w:val="24"/>
          <w:szCs w:val="24"/>
          <w:rtl/>
        </w:rPr>
        <w:t>).</w:t>
      </w:r>
    </w:p>
    <w:p w:rsidR="00343FB8" w:rsidRPr="003E3CB9" w:rsidRDefault="00343FB8" w:rsidP="009A2CD6">
      <w:pPr>
        <w:pStyle w:val="Header"/>
        <w:tabs>
          <w:tab w:val="clear" w:pos="4153"/>
          <w:tab w:val="clear" w:pos="8306"/>
        </w:tabs>
        <w:jc w:val="lowKashida"/>
        <w:rPr>
          <w:rFonts w:cs="Simplified Arabic"/>
          <w:b/>
          <w:bCs/>
          <w:rtl/>
        </w:rPr>
      </w:pPr>
    </w:p>
    <w:p w:rsidR="009A2CD6" w:rsidRPr="003E3CB9" w:rsidRDefault="005A2476" w:rsidP="009B0091">
      <w:pPr>
        <w:pStyle w:val="Header"/>
        <w:tabs>
          <w:tab w:val="clear" w:pos="4153"/>
          <w:tab w:val="clear" w:pos="8306"/>
        </w:tabs>
        <w:jc w:val="lowKashida"/>
        <w:rPr>
          <w:rFonts w:cs="Simplified Arabic"/>
          <w:b/>
          <w:bCs/>
          <w:sz w:val="24"/>
          <w:rtl/>
        </w:rPr>
      </w:pPr>
      <w:r w:rsidRPr="003E3CB9">
        <w:rPr>
          <w:rFonts w:cs="Simplified Arabic" w:hint="cs"/>
          <w:b/>
          <w:bCs/>
          <w:sz w:val="24"/>
          <w:szCs w:val="24"/>
          <w:rtl/>
        </w:rPr>
        <w:t>14.2 الانتساب</w:t>
      </w:r>
      <w:r w:rsidR="009A2CD6" w:rsidRPr="003E3CB9">
        <w:rPr>
          <w:rFonts w:cs="Simplified Arabic" w:hint="cs"/>
          <w:b/>
          <w:bCs/>
          <w:sz w:val="24"/>
          <w:szCs w:val="24"/>
          <w:rtl/>
        </w:rPr>
        <w:t xml:space="preserve"> للمؤسسات </w:t>
      </w:r>
    </w:p>
    <w:p w:rsidR="00136678" w:rsidRPr="003E3CB9" w:rsidRDefault="009A2CD6" w:rsidP="00461F39">
      <w:pPr>
        <w:pStyle w:val="Header"/>
        <w:tabs>
          <w:tab w:val="clear" w:pos="4153"/>
          <w:tab w:val="clear" w:pos="8306"/>
        </w:tabs>
        <w:jc w:val="lowKashida"/>
        <w:rPr>
          <w:rFonts w:cs="Simplified Arabic"/>
          <w:sz w:val="24"/>
          <w:szCs w:val="24"/>
          <w:rtl/>
        </w:rPr>
      </w:pPr>
      <w:r w:rsidRPr="003E3CB9">
        <w:rPr>
          <w:rFonts w:cs="Simplified Arabic" w:hint="cs"/>
          <w:sz w:val="24"/>
          <w:szCs w:val="24"/>
          <w:rtl/>
        </w:rPr>
        <w:t>أما فيما يتعلق بالانتساب لبعض المؤسسات، أظهرت نتائج المسح</w:t>
      </w:r>
      <w:r w:rsidR="000962F8" w:rsidRPr="003E3CB9">
        <w:rPr>
          <w:rFonts w:cs="Simplified Arabic" w:hint="cs"/>
          <w:sz w:val="24"/>
          <w:szCs w:val="24"/>
          <w:rtl/>
        </w:rPr>
        <w:t xml:space="preserve"> لعام </w:t>
      </w:r>
      <w:r w:rsidR="00BC57A1" w:rsidRPr="003E3CB9">
        <w:rPr>
          <w:rFonts w:cs="Simplified Arabic" w:hint="cs"/>
          <w:sz w:val="24"/>
          <w:szCs w:val="24"/>
          <w:rtl/>
        </w:rPr>
        <w:t>2023</w:t>
      </w:r>
      <w:r w:rsidRPr="003E3CB9">
        <w:rPr>
          <w:rFonts w:cs="Simplified Arabic" w:hint="cs"/>
          <w:sz w:val="24"/>
          <w:szCs w:val="24"/>
          <w:rtl/>
        </w:rPr>
        <w:t xml:space="preserve">، أن </w:t>
      </w:r>
      <w:r w:rsidR="002B26E4" w:rsidRPr="003E3CB9">
        <w:rPr>
          <w:rFonts w:cs="Simplified Arabic" w:hint="cs"/>
          <w:sz w:val="24"/>
          <w:szCs w:val="24"/>
          <w:rtl/>
        </w:rPr>
        <w:t>6</w:t>
      </w:r>
      <w:r w:rsidRPr="003E3CB9">
        <w:rPr>
          <w:rFonts w:cs="Simplified Arabic" w:hint="cs"/>
          <w:sz w:val="24"/>
          <w:szCs w:val="24"/>
          <w:rtl/>
        </w:rPr>
        <w:t>.</w:t>
      </w:r>
      <w:r w:rsidR="002B26E4" w:rsidRPr="003E3CB9">
        <w:rPr>
          <w:rFonts w:cs="Simplified Arabic" w:hint="cs"/>
          <w:sz w:val="24"/>
          <w:szCs w:val="24"/>
          <w:rtl/>
        </w:rPr>
        <w:t>0</w:t>
      </w:r>
      <w:r w:rsidRPr="003E3CB9">
        <w:rPr>
          <w:rFonts w:cs="Simplified Arabic" w:hint="cs"/>
          <w:sz w:val="24"/>
          <w:szCs w:val="24"/>
          <w:rtl/>
        </w:rPr>
        <w:t xml:space="preserve">% من الأفراد (10 سنوات فأكثر) منتسبون لنادي رياضي، </w:t>
      </w:r>
      <w:r w:rsidR="002B26E4" w:rsidRPr="003E3CB9">
        <w:rPr>
          <w:rFonts w:cs="Simplified Arabic" w:hint="cs"/>
          <w:sz w:val="24"/>
          <w:szCs w:val="24"/>
          <w:rtl/>
        </w:rPr>
        <w:t>وأن</w:t>
      </w:r>
      <w:r w:rsidRPr="003E3CB9">
        <w:rPr>
          <w:rFonts w:cs="Simplified Arabic" w:hint="cs"/>
          <w:sz w:val="24"/>
          <w:szCs w:val="24"/>
          <w:rtl/>
        </w:rPr>
        <w:t xml:space="preserve"> </w:t>
      </w:r>
      <w:r w:rsidR="002E5566" w:rsidRPr="003E3CB9">
        <w:rPr>
          <w:rFonts w:cs="Simplified Arabic" w:hint="cs"/>
          <w:sz w:val="24"/>
          <w:szCs w:val="24"/>
          <w:rtl/>
        </w:rPr>
        <w:t>3</w:t>
      </w:r>
      <w:r w:rsidRPr="003E3CB9">
        <w:rPr>
          <w:rFonts w:cs="Simplified Arabic" w:hint="cs"/>
          <w:sz w:val="24"/>
          <w:szCs w:val="24"/>
          <w:rtl/>
        </w:rPr>
        <w:t>.</w:t>
      </w:r>
      <w:r w:rsidR="002B26E4" w:rsidRPr="003E3CB9">
        <w:rPr>
          <w:rFonts w:cs="Simplified Arabic" w:hint="cs"/>
          <w:sz w:val="24"/>
          <w:szCs w:val="24"/>
          <w:rtl/>
        </w:rPr>
        <w:t>4</w:t>
      </w:r>
      <w:r w:rsidRPr="003E3CB9">
        <w:rPr>
          <w:rFonts w:cs="Simplified Arabic" w:hint="cs"/>
          <w:sz w:val="24"/>
          <w:szCs w:val="24"/>
          <w:rtl/>
        </w:rPr>
        <w:t xml:space="preserve">% من الأفراد منتسبون لاتحاد أو نقابة.  كما أشارت نتائج المسح إلى أن </w:t>
      </w:r>
      <w:r w:rsidR="002B26E4" w:rsidRPr="003E3CB9">
        <w:rPr>
          <w:rFonts w:cs="Simplified Arabic" w:hint="cs"/>
          <w:sz w:val="24"/>
          <w:szCs w:val="24"/>
          <w:rtl/>
        </w:rPr>
        <w:t>1</w:t>
      </w:r>
      <w:r w:rsidRPr="003E3CB9">
        <w:rPr>
          <w:rFonts w:cs="Simplified Arabic" w:hint="cs"/>
          <w:sz w:val="24"/>
          <w:szCs w:val="24"/>
          <w:rtl/>
        </w:rPr>
        <w:t>.</w:t>
      </w:r>
      <w:r w:rsidR="002B26E4" w:rsidRPr="003E3CB9">
        <w:rPr>
          <w:rFonts w:cs="Simplified Arabic" w:hint="cs"/>
          <w:sz w:val="24"/>
          <w:szCs w:val="24"/>
          <w:rtl/>
        </w:rPr>
        <w:t>5</w:t>
      </w:r>
      <w:r w:rsidRPr="003E3CB9">
        <w:rPr>
          <w:rFonts w:cs="Simplified Arabic" w:hint="cs"/>
          <w:sz w:val="24"/>
          <w:szCs w:val="24"/>
          <w:rtl/>
        </w:rPr>
        <w:t xml:space="preserve">% من الأفراد منتسبون </w:t>
      </w:r>
      <w:r w:rsidR="002B26E4" w:rsidRPr="003E3CB9">
        <w:rPr>
          <w:rFonts w:cs="Simplified Arabic" w:hint="cs"/>
          <w:sz w:val="24"/>
          <w:szCs w:val="24"/>
          <w:rtl/>
        </w:rPr>
        <w:t xml:space="preserve">لجمعيات. </w:t>
      </w:r>
      <w:r w:rsidRPr="003E3CB9">
        <w:rPr>
          <w:rFonts w:cs="Simplified Arabic" w:hint="cs"/>
          <w:sz w:val="24"/>
          <w:szCs w:val="24"/>
          <w:rtl/>
        </w:rPr>
        <w:t xml:space="preserve">أما في العام </w:t>
      </w:r>
      <w:r w:rsidR="001766D9" w:rsidRPr="003E3CB9">
        <w:rPr>
          <w:rFonts w:cs="Simplified Arabic" w:hint="cs"/>
          <w:sz w:val="24"/>
          <w:szCs w:val="24"/>
          <w:rtl/>
        </w:rPr>
        <w:t>2014</w:t>
      </w:r>
      <w:r w:rsidRPr="003E3CB9">
        <w:rPr>
          <w:rFonts w:cs="Simplified Arabic" w:hint="cs"/>
          <w:sz w:val="24"/>
          <w:szCs w:val="24"/>
          <w:rtl/>
        </w:rPr>
        <w:t xml:space="preserve">، فقد أظهرت النتائج </w:t>
      </w:r>
      <w:r w:rsidR="001766D9" w:rsidRPr="003E3CB9">
        <w:rPr>
          <w:rFonts w:cs="Simplified Arabic" w:hint="cs"/>
          <w:sz w:val="24"/>
          <w:szCs w:val="24"/>
          <w:rtl/>
        </w:rPr>
        <w:t xml:space="preserve">أن 7.1% من الأفراد (10 سنوات فأكثر) منتسبون لنادي رياضي، وأن 4.6% من الأفراد منتسبون لجمعيات، </w:t>
      </w:r>
      <w:r w:rsidR="00E14122" w:rsidRPr="003E3CB9">
        <w:rPr>
          <w:rFonts w:cs="Simplified Arabic" w:hint="cs"/>
          <w:sz w:val="24"/>
          <w:szCs w:val="24"/>
          <w:rtl/>
        </w:rPr>
        <w:t>و3.9</w:t>
      </w:r>
      <w:r w:rsidR="001766D9" w:rsidRPr="003E3CB9">
        <w:rPr>
          <w:rFonts w:cs="Simplified Arabic" w:hint="cs"/>
          <w:sz w:val="24"/>
          <w:szCs w:val="24"/>
          <w:rtl/>
        </w:rPr>
        <w:t>% من الأفراد منتسبون لاتحاد أو نقابة.</w:t>
      </w:r>
      <w:r w:rsidR="008A1EAA">
        <w:rPr>
          <w:rFonts w:cs="Simplified Arabic" w:hint="cs"/>
          <w:sz w:val="24"/>
          <w:szCs w:val="24"/>
          <w:rtl/>
        </w:rPr>
        <w:t xml:space="preserve"> </w:t>
      </w:r>
      <w:r w:rsidR="008A1EAA" w:rsidRPr="003E3CB9">
        <w:rPr>
          <w:rFonts w:cs="Simplified Arabic"/>
          <w:sz w:val="24"/>
          <w:szCs w:val="24"/>
        </w:rPr>
        <w:t>)</w:t>
      </w:r>
      <w:r w:rsidR="008A1EAA" w:rsidRPr="003E3CB9">
        <w:rPr>
          <w:rFonts w:cs="Simplified Arabic" w:hint="cs"/>
          <w:sz w:val="24"/>
          <w:szCs w:val="24"/>
          <w:rtl/>
        </w:rPr>
        <w:t>انظر</w:t>
      </w:r>
      <w:r w:rsidR="008A1EAA" w:rsidRPr="003E3CB9">
        <w:rPr>
          <w:rFonts w:cs="Simplified Arabic"/>
          <w:sz w:val="24"/>
          <w:szCs w:val="24"/>
        </w:rPr>
        <w:t>/</w:t>
      </w:r>
      <w:r w:rsidR="008A1EAA" w:rsidRPr="003E3CB9">
        <w:rPr>
          <w:rFonts w:cs="Simplified Arabic" w:hint="cs"/>
          <w:sz w:val="24"/>
          <w:szCs w:val="24"/>
          <w:rtl/>
        </w:rPr>
        <w:t xml:space="preserve">ي </w:t>
      </w:r>
      <w:r w:rsidR="00A7355F">
        <w:rPr>
          <w:rFonts w:cs="Simplified Arabic" w:hint="cs"/>
          <w:sz w:val="24"/>
          <w:szCs w:val="24"/>
          <w:rtl/>
        </w:rPr>
        <w:t xml:space="preserve">الجدولين 1، </w:t>
      </w:r>
      <w:r w:rsidR="00461F39">
        <w:rPr>
          <w:rFonts w:cs="Simplified Arabic"/>
          <w:sz w:val="24"/>
          <w:szCs w:val="24"/>
        </w:rPr>
        <w:t>76</w:t>
      </w:r>
      <w:r w:rsidR="008A1EAA" w:rsidRPr="003E3CB9">
        <w:rPr>
          <w:rFonts w:cs="Simplified Arabic" w:hint="cs"/>
          <w:sz w:val="24"/>
          <w:szCs w:val="24"/>
          <w:rtl/>
        </w:rPr>
        <w:t>).</w:t>
      </w:r>
    </w:p>
    <w:p w:rsidR="008A1EAA" w:rsidRPr="002D33E3" w:rsidRDefault="008A1EAA" w:rsidP="00694F66">
      <w:pPr>
        <w:pStyle w:val="Header"/>
        <w:tabs>
          <w:tab w:val="clear" w:pos="4153"/>
          <w:tab w:val="clear" w:pos="8306"/>
        </w:tabs>
        <w:jc w:val="lowKashida"/>
        <w:rPr>
          <w:rFonts w:cs="Simplified Arabic"/>
          <w:sz w:val="24"/>
          <w:szCs w:val="24"/>
          <w:rtl/>
        </w:rPr>
      </w:pPr>
    </w:p>
    <w:p w:rsidR="00C47A19" w:rsidRDefault="00C47A19" w:rsidP="009B0091">
      <w:pPr>
        <w:pStyle w:val="Header"/>
        <w:tabs>
          <w:tab w:val="clear" w:pos="4153"/>
          <w:tab w:val="clear" w:pos="8306"/>
        </w:tabs>
        <w:jc w:val="center"/>
        <w:rPr>
          <w:rFonts w:cs="Simplified Arabic"/>
          <w:b/>
          <w:bCs/>
          <w:sz w:val="22"/>
          <w:szCs w:val="22"/>
          <w:rtl/>
        </w:rPr>
      </w:pPr>
      <w:r w:rsidRPr="003E3CB9">
        <w:rPr>
          <w:rFonts w:cs="Simplified Arabic"/>
          <w:b/>
          <w:bCs/>
          <w:sz w:val="22"/>
          <w:szCs w:val="22"/>
          <w:rtl/>
        </w:rPr>
        <w:t xml:space="preserve">نسبة الأفراد (10 سنوات فأكثر) المنتسبين حسب نوع المؤسسة </w:t>
      </w:r>
      <w:r w:rsidR="009B0091">
        <w:rPr>
          <w:rFonts w:cs="Simplified Arabic" w:hint="cs"/>
          <w:b/>
          <w:bCs/>
          <w:sz w:val="22"/>
          <w:szCs w:val="22"/>
          <w:rtl/>
        </w:rPr>
        <w:t>و</w:t>
      </w:r>
      <w:r w:rsidRPr="003E3CB9">
        <w:rPr>
          <w:rFonts w:cs="Simplified Arabic"/>
          <w:b/>
          <w:bCs/>
          <w:sz w:val="22"/>
          <w:szCs w:val="22"/>
          <w:rtl/>
        </w:rPr>
        <w:t xml:space="preserve">الجنس، </w:t>
      </w:r>
      <w:r w:rsidR="009D4191" w:rsidRPr="003E3CB9">
        <w:rPr>
          <w:rFonts w:cs="Simplified Arabic" w:hint="cs"/>
          <w:b/>
          <w:bCs/>
          <w:sz w:val="22"/>
          <w:szCs w:val="22"/>
          <w:rtl/>
        </w:rPr>
        <w:t>2023</w:t>
      </w:r>
    </w:p>
    <w:p w:rsidR="00FD0DDE" w:rsidRDefault="00874B5B" w:rsidP="009D4191">
      <w:pPr>
        <w:pStyle w:val="Header"/>
        <w:tabs>
          <w:tab w:val="clear" w:pos="4153"/>
          <w:tab w:val="clear" w:pos="8306"/>
        </w:tabs>
        <w:jc w:val="center"/>
        <w:rPr>
          <w:rFonts w:cs="Simplified Arabic"/>
          <w:b/>
          <w:bCs/>
          <w:sz w:val="22"/>
          <w:szCs w:val="22"/>
          <w:rtl/>
        </w:rPr>
      </w:pPr>
      <w:r>
        <w:rPr>
          <w:rFonts w:cs="Simplified Arabic"/>
          <w:b/>
          <w:bCs/>
          <w:noProof/>
          <w:sz w:val="22"/>
          <w:szCs w:val="22"/>
          <w:rtl/>
        </w:rPr>
        <w:pict>
          <v:shape id="_x0000_s1057" type="#_x0000_t202" style="position:absolute;left:0;text-align:left;margin-left:16.1pt;margin-top:3.1pt;width:421.5pt;height:183pt;z-index:251660288">
            <v:textbox>
              <w:txbxContent>
                <w:p w:rsidR="00E102BB" w:rsidRDefault="00E102BB" w:rsidP="00FD0DDE">
                  <w:r w:rsidRPr="003E3CB9">
                    <w:rPr>
                      <w:rFonts w:cs="Simplified Arabic"/>
                      <w:b/>
                      <w:bCs/>
                      <w:noProof/>
                      <w:sz w:val="22"/>
                      <w:szCs w:val="22"/>
                      <w:rtl/>
                      <w:lang w:eastAsia="en-US"/>
                    </w:rPr>
                    <w:drawing>
                      <wp:inline distT="0" distB="0" distL="0" distR="0" wp14:anchorId="6A26750B" wp14:editId="606523C0">
                        <wp:extent cx="5160645" cy="21907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xbxContent>
            </v:textbox>
          </v:shape>
        </w:pict>
      </w:r>
    </w:p>
    <w:p w:rsidR="00FD0DDE" w:rsidRDefault="00FD0DDE" w:rsidP="009D4191">
      <w:pPr>
        <w:pStyle w:val="Header"/>
        <w:tabs>
          <w:tab w:val="clear" w:pos="4153"/>
          <w:tab w:val="clear" w:pos="8306"/>
        </w:tabs>
        <w:jc w:val="center"/>
        <w:rPr>
          <w:rFonts w:cs="Simplified Arabic"/>
          <w:b/>
          <w:bCs/>
          <w:sz w:val="22"/>
          <w:szCs w:val="22"/>
        </w:rPr>
      </w:pPr>
    </w:p>
    <w:p w:rsidR="00985E87" w:rsidRDefault="00985E87" w:rsidP="00FD0DDE">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Default="00985E87" w:rsidP="009D4191">
      <w:pPr>
        <w:pStyle w:val="Header"/>
        <w:tabs>
          <w:tab w:val="clear" w:pos="4153"/>
          <w:tab w:val="clear" w:pos="8306"/>
        </w:tabs>
        <w:jc w:val="center"/>
        <w:rPr>
          <w:rFonts w:cs="Simplified Arabic"/>
          <w:b/>
          <w:bCs/>
          <w:sz w:val="22"/>
          <w:szCs w:val="22"/>
        </w:rPr>
      </w:pPr>
    </w:p>
    <w:p w:rsidR="00985E87" w:rsidRPr="003E3CB9" w:rsidRDefault="00985E87" w:rsidP="009D4191">
      <w:pPr>
        <w:pStyle w:val="Header"/>
        <w:tabs>
          <w:tab w:val="clear" w:pos="4153"/>
          <w:tab w:val="clear" w:pos="8306"/>
        </w:tabs>
        <w:jc w:val="center"/>
        <w:rPr>
          <w:rFonts w:cs="Simplified Arabic"/>
          <w:b/>
          <w:bCs/>
          <w:sz w:val="22"/>
          <w:szCs w:val="22"/>
          <w:rtl/>
        </w:rPr>
      </w:pPr>
    </w:p>
    <w:p w:rsidR="004873B0" w:rsidRPr="003E3CB9" w:rsidRDefault="004873B0" w:rsidP="009D4191">
      <w:pPr>
        <w:pStyle w:val="Header"/>
        <w:tabs>
          <w:tab w:val="clear" w:pos="4153"/>
          <w:tab w:val="clear" w:pos="8306"/>
        </w:tabs>
        <w:jc w:val="center"/>
        <w:rPr>
          <w:rFonts w:cs="Simplified Arabic"/>
          <w:b/>
          <w:bCs/>
          <w:sz w:val="6"/>
          <w:szCs w:val="6"/>
          <w:rtl/>
        </w:rPr>
      </w:pPr>
    </w:p>
    <w:p w:rsidR="002962B2" w:rsidRPr="003E3CB9" w:rsidRDefault="002962B2" w:rsidP="00136678">
      <w:pPr>
        <w:pStyle w:val="Header"/>
        <w:tabs>
          <w:tab w:val="clear" w:pos="4153"/>
          <w:tab w:val="clear" w:pos="8306"/>
        </w:tabs>
        <w:jc w:val="center"/>
        <w:rPr>
          <w:rFonts w:cs="Simplified Arabic"/>
          <w:b/>
          <w:bCs/>
          <w:sz w:val="22"/>
          <w:szCs w:val="22"/>
          <w:rtl/>
        </w:rPr>
      </w:pPr>
    </w:p>
    <w:p w:rsidR="00F10EEA" w:rsidRDefault="00F10EEA" w:rsidP="005F3037">
      <w:pPr>
        <w:pStyle w:val="BodyText"/>
        <w:pBdr>
          <w:top w:val="none" w:sz="0" w:space="0" w:color="auto"/>
          <w:left w:val="none" w:sz="0" w:space="0" w:color="auto"/>
          <w:bottom w:val="none" w:sz="0" w:space="0" w:color="auto"/>
          <w:right w:val="none" w:sz="0" w:space="0" w:color="auto"/>
        </w:pBdr>
        <w:jc w:val="lowKashida"/>
        <w:rPr>
          <w:b/>
          <w:bCs/>
          <w:sz w:val="24"/>
          <w:szCs w:val="24"/>
          <w:rtl/>
        </w:rPr>
      </w:pPr>
    </w:p>
    <w:p w:rsidR="009A2CD6" w:rsidRPr="003E3CB9" w:rsidRDefault="005A2476" w:rsidP="005F3037">
      <w:pPr>
        <w:pStyle w:val="BodyText"/>
        <w:pBdr>
          <w:top w:val="none" w:sz="0" w:space="0" w:color="auto"/>
          <w:left w:val="none" w:sz="0" w:space="0" w:color="auto"/>
          <w:bottom w:val="none" w:sz="0" w:space="0" w:color="auto"/>
          <w:right w:val="none" w:sz="0" w:space="0" w:color="auto"/>
        </w:pBdr>
        <w:jc w:val="lowKashida"/>
        <w:rPr>
          <w:b/>
          <w:bCs/>
          <w:sz w:val="24"/>
          <w:szCs w:val="24"/>
          <w:rtl/>
        </w:rPr>
      </w:pPr>
      <w:r w:rsidRPr="003E3CB9">
        <w:rPr>
          <w:rFonts w:hint="cs"/>
          <w:b/>
          <w:bCs/>
          <w:sz w:val="24"/>
          <w:szCs w:val="24"/>
          <w:rtl/>
        </w:rPr>
        <w:t>15.2 حديث</w:t>
      </w:r>
      <w:r w:rsidR="009A2CD6" w:rsidRPr="003E3CB9">
        <w:rPr>
          <w:b/>
          <w:bCs/>
          <w:sz w:val="24"/>
          <w:szCs w:val="24"/>
          <w:rtl/>
        </w:rPr>
        <w:t xml:space="preserve"> </w:t>
      </w:r>
      <w:r w:rsidR="009A2CD6" w:rsidRPr="003E3CB9">
        <w:rPr>
          <w:rFonts w:hint="cs"/>
          <w:b/>
          <w:bCs/>
          <w:sz w:val="24"/>
          <w:szCs w:val="24"/>
          <w:rtl/>
        </w:rPr>
        <w:t>الأسرة</w:t>
      </w:r>
      <w:r w:rsidR="009A2CD6" w:rsidRPr="003E3CB9">
        <w:rPr>
          <w:b/>
          <w:bCs/>
          <w:sz w:val="24"/>
          <w:szCs w:val="24"/>
          <w:rtl/>
        </w:rPr>
        <w:t xml:space="preserve"> </w:t>
      </w:r>
      <w:r w:rsidR="009A2CD6" w:rsidRPr="003E3CB9">
        <w:rPr>
          <w:rFonts w:hint="cs"/>
          <w:b/>
          <w:bCs/>
          <w:sz w:val="24"/>
          <w:szCs w:val="24"/>
          <w:rtl/>
        </w:rPr>
        <w:t>بمواضيع ثقافية متوارثة</w:t>
      </w:r>
    </w:p>
    <w:p w:rsidR="009A2CD6" w:rsidRDefault="009A2CD6" w:rsidP="00461F39">
      <w:pPr>
        <w:pStyle w:val="BodyText"/>
        <w:pBdr>
          <w:top w:val="none" w:sz="0" w:space="0" w:color="auto"/>
          <w:left w:val="none" w:sz="0" w:space="0" w:color="auto"/>
          <w:bottom w:val="none" w:sz="0" w:space="0" w:color="auto"/>
          <w:right w:val="none" w:sz="0" w:space="0" w:color="auto"/>
        </w:pBdr>
        <w:jc w:val="lowKashida"/>
        <w:rPr>
          <w:sz w:val="24"/>
          <w:szCs w:val="24"/>
          <w:rtl/>
        </w:rPr>
      </w:pPr>
      <w:r w:rsidRPr="003E3CB9">
        <w:rPr>
          <w:sz w:val="24"/>
          <w:szCs w:val="24"/>
          <w:rtl/>
        </w:rPr>
        <w:t xml:space="preserve">تشير </w:t>
      </w:r>
      <w:r w:rsidRPr="003E3CB9">
        <w:rPr>
          <w:rFonts w:hint="cs"/>
          <w:sz w:val="24"/>
          <w:szCs w:val="24"/>
          <w:rtl/>
        </w:rPr>
        <w:t>نتائج المسح</w:t>
      </w:r>
      <w:r w:rsidR="000962F8" w:rsidRPr="003E3CB9">
        <w:rPr>
          <w:rFonts w:hint="cs"/>
          <w:sz w:val="24"/>
          <w:szCs w:val="24"/>
          <w:rtl/>
        </w:rPr>
        <w:t xml:space="preserve"> لعام </w:t>
      </w:r>
      <w:r w:rsidR="004F4B77" w:rsidRPr="003E3CB9">
        <w:rPr>
          <w:rFonts w:hint="cs"/>
          <w:sz w:val="24"/>
          <w:szCs w:val="24"/>
          <w:rtl/>
        </w:rPr>
        <w:t>2023</w:t>
      </w:r>
      <w:r w:rsidRPr="003E3CB9">
        <w:rPr>
          <w:sz w:val="24"/>
          <w:szCs w:val="24"/>
          <w:rtl/>
        </w:rPr>
        <w:t xml:space="preserve"> </w:t>
      </w:r>
      <w:r w:rsidRPr="003E3CB9">
        <w:rPr>
          <w:rFonts w:hint="cs"/>
          <w:sz w:val="24"/>
          <w:szCs w:val="24"/>
          <w:rtl/>
        </w:rPr>
        <w:t>إلى</w:t>
      </w:r>
      <w:r w:rsidRPr="003E3CB9">
        <w:rPr>
          <w:sz w:val="24"/>
          <w:szCs w:val="24"/>
          <w:rtl/>
        </w:rPr>
        <w:t xml:space="preserve"> أن </w:t>
      </w:r>
      <w:r w:rsidR="002962C2" w:rsidRPr="003E3CB9">
        <w:rPr>
          <w:rFonts w:hint="cs"/>
          <w:sz w:val="24"/>
          <w:szCs w:val="24"/>
          <w:rtl/>
        </w:rPr>
        <w:t>76</w:t>
      </w:r>
      <w:r w:rsidRPr="003E3CB9">
        <w:rPr>
          <w:rFonts w:hint="cs"/>
          <w:sz w:val="24"/>
          <w:szCs w:val="24"/>
          <w:rtl/>
        </w:rPr>
        <w:t>.</w:t>
      </w:r>
      <w:r w:rsidR="002962C2" w:rsidRPr="003E3CB9">
        <w:rPr>
          <w:rFonts w:hint="cs"/>
          <w:sz w:val="24"/>
          <w:szCs w:val="24"/>
          <w:rtl/>
        </w:rPr>
        <w:t>4</w:t>
      </w:r>
      <w:r w:rsidRPr="003E3CB9">
        <w:rPr>
          <w:sz w:val="24"/>
          <w:szCs w:val="24"/>
          <w:rtl/>
        </w:rPr>
        <w:t>% من الأسر</w:t>
      </w:r>
      <w:r w:rsidR="00FB67EE" w:rsidRPr="003E3CB9">
        <w:rPr>
          <w:rFonts w:hint="cs"/>
          <w:sz w:val="24"/>
          <w:szCs w:val="24"/>
          <w:rtl/>
        </w:rPr>
        <w:t xml:space="preserve"> في فلسطين</w:t>
      </w:r>
      <w:r w:rsidRPr="003E3CB9">
        <w:rPr>
          <w:sz w:val="24"/>
          <w:szCs w:val="24"/>
          <w:rtl/>
        </w:rPr>
        <w:t xml:space="preserve"> يتم الحديث فيها </w:t>
      </w:r>
      <w:r w:rsidRPr="003E3CB9">
        <w:rPr>
          <w:rFonts w:hint="cs"/>
          <w:sz w:val="24"/>
          <w:szCs w:val="24"/>
          <w:rtl/>
        </w:rPr>
        <w:t>حول</w:t>
      </w:r>
      <w:r w:rsidRPr="003E3CB9">
        <w:rPr>
          <w:sz w:val="24"/>
          <w:szCs w:val="24"/>
          <w:rtl/>
        </w:rPr>
        <w:t xml:space="preserve"> </w:t>
      </w:r>
      <w:r w:rsidR="0027466C" w:rsidRPr="003E3CB9">
        <w:rPr>
          <w:rFonts w:hint="cs"/>
          <w:sz w:val="24"/>
          <w:szCs w:val="24"/>
          <w:rtl/>
        </w:rPr>
        <w:t>حكايات واقعية</w:t>
      </w:r>
      <w:r w:rsidRPr="003E3CB9">
        <w:rPr>
          <w:sz w:val="24"/>
          <w:szCs w:val="24"/>
          <w:rtl/>
        </w:rPr>
        <w:t>، و</w:t>
      </w:r>
      <w:r w:rsidR="0027466C" w:rsidRPr="003E3CB9">
        <w:rPr>
          <w:rFonts w:hint="cs"/>
          <w:sz w:val="24"/>
          <w:szCs w:val="24"/>
          <w:rtl/>
        </w:rPr>
        <w:t>6</w:t>
      </w:r>
      <w:r w:rsidR="002962C2" w:rsidRPr="003E3CB9">
        <w:rPr>
          <w:rFonts w:hint="cs"/>
          <w:sz w:val="24"/>
          <w:szCs w:val="24"/>
          <w:rtl/>
        </w:rPr>
        <w:t>2</w:t>
      </w:r>
      <w:r w:rsidRPr="003E3CB9">
        <w:rPr>
          <w:rFonts w:hint="cs"/>
          <w:sz w:val="24"/>
          <w:szCs w:val="24"/>
          <w:rtl/>
        </w:rPr>
        <w:t>.</w:t>
      </w:r>
      <w:r w:rsidR="002962C2" w:rsidRPr="003E3CB9">
        <w:rPr>
          <w:rFonts w:hint="cs"/>
          <w:sz w:val="24"/>
          <w:szCs w:val="24"/>
          <w:rtl/>
        </w:rPr>
        <w:t>6</w:t>
      </w:r>
      <w:r w:rsidRPr="003E3CB9">
        <w:rPr>
          <w:sz w:val="24"/>
          <w:szCs w:val="24"/>
          <w:rtl/>
        </w:rPr>
        <w:t xml:space="preserve">% منها يتم الحديث فيها </w:t>
      </w:r>
      <w:r w:rsidRPr="003E3CB9">
        <w:rPr>
          <w:rFonts w:hint="cs"/>
          <w:sz w:val="24"/>
          <w:szCs w:val="24"/>
          <w:rtl/>
        </w:rPr>
        <w:t>حول</w:t>
      </w:r>
      <w:r w:rsidRPr="003E3CB9">
        <w:rPr>
          <w:sz w:val="24"/>
          <w:szCs w:val="24"/>
          <w:rtl/>
        </w:rPr>
        <w:t xml:space="preserve"> القصص والروايات المتوارثة، و</w:t>
      </w:r>
      <w:r w:rsidR="002962C2" w:rsidRPr="003E3CB9">
        <w:rPr>
          <w:rFonts w:hint="cs"/>
          <w:sz w:val="24"/>
          <w:szCs w:val="24"/>
          <w:rtl/>
        </w:rPr>
        <w:t>53</w:t>
      </w:r>
      <w:r w:rsidRPr="003E3CB9">
        <w:rPr>
          <w:rFonts w:hint="cs"/>
          <w:sz w:val="24"/>
          <w:szCs w:val="24"/>
          <w:rtl/>
        </w:rPr>
        <w:t>.</w:t>
      </w:r>
      <w:r w:rsidR="002962C2" w:rsidRPr="003E3CB9">
        <w:rPr>
          <w:rFonts w:hint="cs"/>
          <w:sz w:val="24"/>
          <w:szCs w:val="24"/>
          <w:rtl/>
        </w:rPr>
        <w:t>9</w:t>
      </w:r>
      <w:r w:rsidRPr="003E3CB9">
        <w:rPr>
          <w:sz w:val="24"/>
          <w:szCs w:val="24"/>
          <w:rtl/>
        </w:rPr>
        <w:t xml:space="preserve">% من الأسر يتم الحديث فيها </w:t>
      </w:r>
      <w:r w:rsidR="00D51035" w:rsidRPr="003E3CB9">
        <w:rPr>
          <w:rFonts w:hint="cs"/>
          <w:sz w:val="24"/>
          <w:szCs w:val="24"/>
          <w:rtl/>
        </w:rPr>
        <w:t>عن</w:t>
      </w:r>
      <w:r w:rsidRPr="003E3CB9">
        <w:rPr>
          <w:sz w:val="24"/>
          <w:szCs w:val="24"/>
          <w:rtl/>
        </w:rPr>
        <w:t xml:space="preserve"> </w:t>
      </w:r>
      <w:r w:rsidR="0027466C" w:rsidRPr="003E3CB9">
        <w:rPr>
          <w:rFonts w:hint="cs"/>
          <w:sz w:val="24"/>
          <w:szCs w:val="24"/>
          <w:rtl/>
        </w:rPr>
        <w:t>الأقوال المأثورة والأمثال</w:t>
      </w:r>
      <w:r w:rsidRPr="003E3CB9">
        <w:rPr>
          <w:sz w:val="24"/>
          <w:szCs w:val="24"/>
          <w:rtl/>
        </w:rPr>
        <w:t>، و</w:t>
      </w:r>
      <w:r w:rsidR="002962C2" w:rsidRPr="003E3CB9">
        <w:rPr>
          <w:rFonts w:hint="cs"/>
          <w:sz w:val="24"/>
          <w:szCs w:val="24"/>
          <w:rtl/>
        </w:rPr>
        <w:t>52</w:t>
      </w:r>
      <w:r w:rsidRPr="003E3CB9">
        <w:rPr>
          <w:rFonts w:hint="cs"/>
          <w:sz w:val="24"/>
          <w:szCs w:val="24"/>
          <w:rtl/>
        </w:rPr>
        <w:t>.</w:t>
      </w:r>
      <w:r w:rsidR="0027466C" w:rsidRPr="003E3CB9">
        <w:rPr>
          <w:rFonts w:hint="cs"/>
          <w:sz w:val="24"/>
          <w:szCs w:val="24"/>
          <w:rtl/>
        </w:rPr>
        <w:t>6</w:t>
      </w:r>
      <w:r w:rsidRPr="003E3CB9">
        <w:rPr>
          <w:sz w:val="24"/>
          <w:szCs w:val="24"/>
          <w:rtl/>
        </w:rPr>
        <w:t xml:space="preserve">% </w:t>
      </w:r>
      <w:r w:rsidRPr="003E3CB9">
        <w:rPr>
          <w:rFonts w:hint="cs"/>
          <w:sz w:val="24"/>
          <w:szCs w:val="24"/>
          <w:rtl/>
        </w:rPr>
        <w:t>حول</w:t>
      </w:r>
      <w:r w:rsidRPr="003E3CB9">
        <w:rPr>
          <w:sz w:val="24"/>
          <w:szCs w:val="24"/>
          <w:rtl/>
        </w:rPr>
        <w:t xml:space="preserve"> </w:t>
      </w:r>
      <w:r w:rsidR="0027466C" w:rsidRPr="003E3CB9">
        <w:rPr>
          <w:rFonts w:hint="cs"/>
          <w:sz w:val="24"/>
          <w:szCs w:val="24"/>
          <w:rtl/>
        </w:rPr>
        <w:t>الأمور السياسية</w:t>
      </w:r>
      <w:r w:rsidRPr="003E3CB9">
        <w:rPr>
          <w:sz w:val="24"/>
          <w:szCs w:val="24"/>
          <w:rtl/>
        </w:rPr>
        <w:t>، و</w:t>
      </w:r>
      <w:r w:rsidR="002962C2" w:rsidRPr="003E3CB9">
        <w:rPr>
          <w:rFonts w:hint="cs"/>
          <w:sz w:val="24"/>
          <w:szCs w:val="24"/>
          <w:rtl/>
        </w:rPr>
        <w:t>4</w:t>
      </w:r>
      <w:r w:rsidR="0027466C" w:rsidRPr="003E3CB9">
        <w:rPr>
          <w:rFonts w:hint="cs"/>
          <w:sz w:val="24"/>
          <w:szCs w:val="24"/>
          <w:rtl/>
        </w:rPr>
        <w:t>3</w:t>
      </w:r>
      <w:r w:rsidRPr="003E3CB9">
        <w:rPr>
          <w:rFonts w:hint="cs"/>
          <w:sz w:val="24"/>
          <w:szCs w:val="24"/>
          <w:rtl/>
        </w:rPr>
        <w:t>.</w:t>
      </w:r>
      <w:r w:rsidR="002962C2" w:rsidRPr="003E3CB9">
        <w:rPr>
          <w:rFonts w:hint="cs"/>
          <w:sz w:val="24"/>
          <w:szCs w:val="24"/>
          <w:rtl/>
        </w:rPr>
        <w:t>3</w:t>
      </w:r>
      <w:r w:rsidRPr="003E3CB9">
        <w:rPr>
          <w:sz w:val="24"/>
          <w:szCs w:val="24"/>
          <w:rtl/>
        </w:rPr>
        <w:t xml:space="preserve">% </w:t>
      </w:r>
      <w:r w:rsidR="0027466C" w:rsidRPr="003E3CB9">
        <w:rPr>
          <w:rFonts w:hint="cs"/>
          <w:sz w:val="24"/>
          <w:szCs w:val="24"/>
          <w:rtl/>
        </w:rPr>
        <w:t>حول فكاهات تراثية</w:t>
      </w:r>
      <w:r w:rsidRPr="003E3CB9">
        <w:rPr>
          <w:sz w:val="24"/>
          <w:szCs w:val="24"/>
          <w:rtl/>
        </w:rPr>
        <w:t xml:space="preserve">، </w:t>
      </w:r>
      <w:r w:rsidRPr="003E3CB9">
        <w:rPr>
          <w:rFonts w:hint="cs"/>
          <w:sz w:val="24"/>
          <w:szCs w:val="24"/>
          <w:rtl/>
        </w:rPr>
        <w:t>و</w:t>
      </w:r>
      <w:r w:rsidR="002962C2" w:rsidRPr="003E3CB9">
        <w:rPr>
          <w:rFonts w:hint="cs"/>
          <w:sz w:val="24"/>
          <w:szCs w:val="24"/>
          <w:rtl/>
        </w:rPr>
        <w:t>40</w:t>
      </w:r>
      <w:r w:rsidRPr="003E3CB9">
        <w:rPr>
          <w:rFonts w:hint="cs"/>
          <w:sz w:val="24"/>
          <w:szCs w:val="24"/>
          <w:rtl/>
        </w:rPr>
        <w:t>.</w:t>
      </w:r>
      <w:r w:rsidR="002962C2" w:rsidRPr="003E3CB9">
        <w:rPr>
          <w:rFonts w:hint="cs"/>
          <w:sz w:val="24"/>
          <w:szCs w:val="24"/>
          <w:rtl/>
        </w:rPr>
        <w:t>3</w:t>
      </w:r>
      <w:r w:rsidRPr="003E3CB9">
        <w:rPr>
          <w:sz w:val="24"/>
          <w:szCs w:val="24"/>
          <w:rtl/>
        </w:rPr>
        <w:t xml:space="preserve">% </w:t>
      </w:r>
      <w:r w:rsidRPr="003E3CB9">
        <w:rPr>
          <w:rFonts w:hint="cs"/>
          <w:sz w:val="24"/>
          <w:szCs w:val="24"/>
          <w:rtl/>
        </w:rPr>
        <w:t>حول</w:t>
      </w:r>
      <w:r w:rsidRPr="003E3CB9">
        <w:rPr>
          <w:sz w:val="24"/>
          <w:szCs w:val="24"/>
          <w:rtl/>
        </w:rPr>
        <w:t xml:space="preserve"> </w:t>
      </w:r>
      <w:r w:rsidR="0027466C" w:rsidRPr="003E3CB9">
        <w:rPr>
          <w:sz w:val="24"/>
          <w:szCs w:val="24"/>
          <w:rtl/>
        </w:rPr>
        <w:t xml:space="preserve">الألغاز </w:t>
      </w:r>
      <w:r w:rsidR="0027466C" w:rsidRPr="003E3CB9">
        <w:rPr>
          <w:rFonts w:hint="cs"/>
          <w:sz w:val="24"/>
          <w:szCs w:val="24"/>
          <w:rtl/>
        </w:rPr>
        <w:t>(</w:t>
      </w:r>
      <w:r w:rsidR="0027466C" w:rsidRPr="003E3CB9">
        <w:rPr>
          <w:sz w:val="24"/>
          <w:szCs w:val="24"/>
          <w:rtl/>
        </w:rPr>
        <w:t>الأحاجي</w:t>
      </w:r>
      <w:r w:rsidR="0027466C" w:rsidRPr="003E3CB9">
        <w:rPr>
          <w:rFonts w:hint="cs"/>
          <w:sz w:val="24"/>
          <w:szCs w:val="24"/>
          <w:rtl/>
        </w:rPr>
        <w:t>)</w:t>
      </w:r>
      <w:r w:rsidRPr="003E3CB9">
        <w:rPr>
          <w:sz w:val="24"/>
          <w:szCs w:val="24"/>
          <w:rtl/>
        </w:rPr>
        <w:t>، و</w:t>
      </w:r>
      <w:r w:rsidR="002962C2" w:rsidRPr="003E3CB9">
        <w:rPr>
          <w:rFonts w:hint="cs"/>
          <w:sz w:val="24"/>
          <w:szCs w:val="24"/>
          <w:rtl/>
        </w:rPr>
        <w:t>39</w:t>
      </w:r>
      <w:r w:rsidRPr="003E3CB9">
        <w:rPr>
          <w:rFonts w:hint="cs"/>
          <w:sz w:val="24"/>
          <w:szCs w:val="24"/>
          <w:rtl/>
        </w:rPr>
        <w:t>.</w:t>
      </w:r>
      <w:r w:rsidR="002962C2" w:rsidRPr="003E3CB9">
        <w:rPr>
          <w:rFonts w:hint="cs"/>
          <w:sz w:val="24"/>
          <w:szCs w:val="24"/>
          <w:rtl/>
        </w:rPr>
        <w:t>2</w:t>
      </w:r>
      <w:r w:rsidRPr="003E3CB9">
        <w:rPr>
          <w:sz w:val="24"/>
          <w:szCs w:val="24"/>
          <w:rtl/>
        </w:rPr>
        <w:t xml:space="preserve">% </w:t>
      </w:r>
      <w:r w:rsidRPr="003E3CB9">
        <w:rPr>
          <w:rFonts w:hint="cs"/>
          <w:sz w:val="24"/>
          <w:szCs w:val="24"/>
          <w:rtl/>
        </w:rPr>
        <w:t>حول</w:t>
      </w:r>
      <w:r w:rsidRPr="003E3CB9">
        <w:rPr>
          <w:sz w:val="24"/>
          <w:szCs w:val="24"/>
          <w:rtl/>
        </w:rPr>
        <w:t xml:space="preserve"> </w:t>
      </w:r>
      <w:r w:rsidR="0027466C" w:rsidRPr="003E3CB9">
        <w:rPr>
          <w:rFonts w:hint="cs"/>
          <w:sz w:val="24"/>
          <w:szCs w:val="24"/>
          <w:rtl/>
        </w:rPr>
        <w:t>الأساطير (حكايات خرافية)، و3</w:t>
      </w:r>
      <w:r w:rsidR="002962C2" w:rsidRPr="003E3CB9">
        <w:rPr>
          <w:rFonts w:hint="cs"/>
          <w:sz w:val="24"/>
          <w:szCs w:val="24"/>
          <w:rtl/>
        </w:rPr>
        <w:t>0</w:t>
      </w:r>
      <w:r w:rsidR="0027466C" w:rsidRPr="003E3CB9">
        <w:rPr>
          <w:rFonts w:hint="cs"/>
          <w:sz w:val="24"/>
          <w:szCs w:val="24"/>
          <w:rtl/>
        </w:rPr>
        <w:t>.</w:t>
      </w:r>
      <w:r w:rsidR="002962C2" w:rsidRPr="003E3CB9">
        <w:rPr>
          <w:rFonts w:hint="cs"/>
          <w:sz w:val="24"/>
          <w:szCs w:val="24"/>
          <w:rtl/>
        </w:rPr>
        <w:t>7</w:t>
      </w:r>
      <w:r w:rsidR="0027466C" w:rsidRPr="003E3CB9">
        <w:rPr>
          <w:sz w:val="24"/>
          <w:szCs w:val="24"/>
          <w:rtl/>
        </w:rPr>
        <w:t xml:space="preserve">% </w:t>
      </w:r>
      <w:r w:rsidR="002950B7" w:rsidRPr="003E3CB9">
        <w:rPr>
          <w:rFonts w:hint="cs"/>
          <w:sz w:val="24"/>
          <w:szCs w:val="24"/>
          <w:rtl/>
        </w:rPr>
        <w:t>في</w:t>
      </w:r>
      <w:r w:rsidR="0027466C" w:rsidRPr="003E3CB9">
        <w:rPr>
          <w:rFonts w:hint="cs"/>
          <w:sz w:val="24"/>
          <w:szCs w:val="24"/>
          <w:rtl/>
        </w:rPr>
        <w:t xml:space="preserve"> الشعر والغناء التراثي.</w:t>
      </w:r>
      <w:r w:rsidR="00953AEB">
        <w:rPr>
          <w:rFonts w:hint="cs"/>
          <w:sz w:val="24"/>
          <w:szCs w:val="24"/>
          <w:rtl/>
        </w:rPr>
        <w:t xml:space="preserve"> </w:t>
      </w:r>
      <w:r w:rsidR="00953AEB" w:rsidRPr="003E3CB9">
        <w:rPr>
          <w:sz w:val="24"/>
          <w:szCs w:val="24"/>
        </w:rPr>
        <w:t>)</w:t>
      </w:r>
      <w:r w:rsidR="00953AEB" w:rsidRPr="003E3CB9">
        <w:rPr>
          <w:rFonts w:hint="cs"/>
          <w:sz w:val="24"/>
          <w:szCs w:val="24"/>
          <w:rtl/>
        </w:rPr>
        <w:t>انظر</w:t>
      </w:r>
      <w:r w:rsidR="00953AEB" w:rsidRPr="003E3CB9">
        <w:rPr>
          <w:sz w:val="24"/>
          <w:szCs w:val="24"/>
        </w:rPr>
        <w:t>/</w:t>
      </w:r>
      <w:r w:rsidR="00953AEB" w:rsidRPr="003E3CB9">
        <w:rPr>
          <w:rFonts w:hint="cs"/>
          <w:sz w:val="24"/>
          <w:szCs w:val="24"/>
          <w:rtl/>
        </w:rPr>
        <w:t xml:space="preserve">ي جدول </w:t>
      </w:r>
      <w:r w:rsidR="00461F39">
        <w:rPr>
          <w:sz w:val="24"/>
          <w:szCs w:val="24"/>
        </w:rPr>
        <w:t>87</w:t>
      </w:r>
      <w:r w:rsidR="00953AEB" w:rsidRPr="003E3CB9">
        <w:rPr>
          <w:rFonts w:hint="cs"/>
          <w:sz w:val="24"/>
          <w:szCs w:val="24"/>
          <w:rtl/>
        </w:rPr>
        <w:t>).</w:t>
      </w:r>
    </w:p>
    <w:p w:rsidR="005A2476" w:rsidRPr="002D33E3" w:rsidRDefault="005A2476" w:rsidP="00953AEB">
      <w:pPr>
        <w:pStyle w:val="BodyText"/>
        <w:pBdr>
          <w:top w:val="none" w:sz="0" w:space="0" w:color="auto"/>
          <w:left w:val="none" w:sz="0" w:space="0" w:color="auto"/>
          <w:bottom w:val="none" w:sz="0" w:space="0" w:color="auto"/>
          <w:right w:val="none" w:sz="0" w:space="0" w:color="auto"/>
        </w:pBdr>
        <w:jc w:val="lowKashida"/>
        <w:rPr>
          <w:sz w:val="20"/>
          <w:szCs w:val="20"/>
          <w:rtl/>
        </w:rPr>
      </w:pPr>
    </w:p>
    <w:p w:rsidR="009A2CD6" w:rsidRPr="003E3CB9" w:rsidRDefault="005A2476" w:rsidP="005F3037">
      <w:pPr>
        <w:pStyle w:val="BodyText"/>
        <w:pBdr>
          <w:top w:val="none" w:sz="0" w:space="0" w:color="auto"/>
          <w:left w:val="none" w:sz="0" w:space="0" w:color="auto"/>
          <w:bottom w:val="none" w:sz="0" w:space="0" w:color="auto"/>
          <w:right w:val="none" w:sz="0" w:space="0" w:color="auto"/>
        </w:pBdr>
        <w:jc w:val="lowKashida"/>
        <w:rPr>
          <w:b/>
          <w:bCs/>
          <w:sz w:val="24"/>
          <w:szCs w:val="24"/>
          <w:rtl/>
        </w:rPr>
      </w:pPr>
      <w:r w:rsidRPr="003E3CB9">
        <w:rPr>
          <w:rFonts w:hint="cs"/>
          <w:b/>
          <w:bCs/>
          <w:sz w:val="24"/>
          <w:szCs w:val="24"/>
          <w:rtl/>
        </w:rPr>
        <w:t>16.2 ارتداء</w:t>
      </w:r>
      <w:r w:rsidR="001C485B" w:rsidRPr="003E3CB9">
        <w:rPr>
          <w:rFonts w:hint="cs"/>
          <w:b/>
          <w:bCs/>
          <w:sz w:val="24"/>
          <w:szCs w:val="24"/>
          <w:rtl/>
        </w:rPr>
        <w:t xml:space="preserve"> اللباس الفلسطيني التقليدي </w:t>
      </w:r>
    </w:p>
    <w:p w:rsidR="001C485B" w:rsidRDefault="001C485B" w:rsidP="00E40455">
      <w:pPr>
        <w:pStyle w:val="BodyText"/>
        <w:pBdr>
          <w:top w:val="none" w:sz="0" w:space="0" w:color="auto"/>
          <w:left w:val="none" w:sz="0" w:space="0" w:color="auto"/>
          <w:bottom w:val="none" w:sz="0" w:space="0" w:color="auto"/>
          <w:right w:val="none" w:sz="0" w:space="0" w:color="auto"/>
        </w:pBdr>
        <w:jc w:val="lowKashida"/>
        <w:rPr>
          <w:sz w:val="24"/>
          <w:szCs w:val="24"/>
          <w:rtl/>
        </w:rPr>
      </w:pPr>
      <w:r w:rsidRPr="003E3CB9">
        <w:rPr>
          <w:rFonts w:hint="cs"/>
          <w:sz w:val="24"/>
          <w:szCs w:val="24"/>
          <w:rtl/>
        </w:rPr>
        <w:t>تشير</w:t>
      </w:r>
      <w:r w:rsidRPr="003E3CB9">
        <w:rPr>
          <w:sz w:val="24"/>
          <w:szCs w:val="24"/>
          <w:rtl/>
        </w:rPr>
        <w:t xml:space="preserve"> نتائج المسح</w:t>
      </w:r>
      <w:r w:rsidR="000962F8" w:rsidRPr="003E3CB9">
        <w:rPr>
          <w:rFonts w:hint="cs"/>
          <w:sz w:val="24"/>
          <w:szCs w:val="24"/>
          <w:rtl/>
        </w:rPr>
        <w:t xml:space="preserve"> لعام </w:t>
      </w:r>
      <w:r w:rsidR="00F07FEB" w:rsidRPr="003E3CB9">
        <w:rPr>
          <w:rFonts w:hint="cs"/>
          <w:sz w:val="24"/>
          <w:szCs w:val="24"/>
          <w:rtl/>
        </w:rPr>
        <w:t>2023</w:t>
      </w:r>
      <w:r w:rsidRPr="003E3CB9">
        <w:rPr>
          <w:sz w:val="24"/>
          <w:szCs w:val="24"/>
          <w:rtl/>
        </w:rPr>
        <w:t xml:space="preserve"> </w:t>
      </w:r>
      <w:r w:rsidRPr="003E3CB9">
        <w:rPr>
          <w:rFonts w:hint="cs"/>
          <w:sz w:val="24"/>
          <w:szCs w:val="24"/>
          <w:rtl/>
        </w:rPr>
        <w:t xml:space="preserve">إلى </w:t>
      </w:r>
      <w:r w:rsidRPr="003E3CB9">
        <w:rPr>
          <w:sz w:val="24"/>
          <w:szCs w:val="24"/>
          <w:rtl/>
        </w:rPr>
        <w:t>أن</w:t>
      </w:r>
      <w:r w:rsidRPr="003E3CB9">
        <w:rPr>
          <w:rFonts w:hint="cs"/>
          <w:sz w:val="24"/>
          <w:szCs w:val="24"/>
          <w:rtl/>
        </w:rPr>
        <w:t>ّ</w:t>
      </w:r>
      <w:r w:rsidRPr="003E3CB9">
        <w:rPr>
          <w:sz w:val="24"/>
          <w:szCs w:val="24"/>
          <w:rtl/>
        </w:rPr>
        <w:t xml:space="preserve"> </w:t>
      </w:r>
      <w:r w:rsidR="00F016FD">
        <w:rPr>
          <w:sz w:val="24"/>
          <w:szCs w:val="24"/>
        </w:rPr>
        <w:t>4.1</w:t>
      </w:r>
      <w:r w:rsidR="00F016FD">
        <w:rPr>
          <w:rFonts w:hint="cs"/>
          <w:sz w:val="24"/>
          <w:szCs w:val="24"/>
          <w:rtl/>
        </w:rPr>
        <w:t>% من الأسر في فلسطين</w:t>
      </w:r>
      <w:r w:rsidR="00CA28F8" w:rsidRPr="003E3CB9">
        <w:rPr>
          <w:rFonts w:hint="cs"/>
          <w:sz w:val="24"/>
          <w:szCs w:val="24"/>
          <w:rtl/>
        </w:rPr>
        <w:t xml:space="preserve"> </w:t>
      </w:r>
      <w:r w:rsidRPr="003E3CB9">
        <w:rPr>
          <w:rFonts w:hint="cs"/>
          <w:sz w:val="24"/>
          <w:szCs w:val="24"/>
          <w:rtl/>
        </w:rPr>
        <w:t xml:space="preserve">لديها </w:t>
      </w:r>
      <w:r w:rsidR="00B007CF" w:rsidRPr="003E3CB9">
        <w:rPr>
          <w:rFonts w:hint="cs"/>
          <w:sz w:val="24"/>
          <w:szCs w:val="24"/>
          <w:rtl/>
        </w:rPr>
        <w:t xml:space="preserve">فرد أو أفراد يرتدون اللباس الفلسطيني التقليدي </w:t>
      </w:r>
      <w:r w:rsidR="00CA28F8" w:rsidRPr="003E3CB9">
        <w:rPr>
          <w:rFonts w:hint="cs"/>
          <w:sz w:val="24"/>
          <w:szCs w:val="24"/>
          <w:rtl/>
        </w:rPr>
        <w:t>بشكل دائم ويومي</w:t>
      </w:r>
      <w:r w:rsidR="00491D21" w:rsidRPr="003E3CB9">
        <w:rPr>
          <w:rFonts w:hint="cs"/>
          <w:sz w:val="24"/>
          <w:szCs w:val="24"/>
          <w:rtl/>
        </w:rPr>
        <w:t>،</w:t>
      </w:r>
      <w:r w:rsidR="00CA28F8" w:rsidRPr="003E3CB9">
        <w:rPr>
          <w:rFonts w:hint="cs"/>
          <w:sz w:val="24"/>
          <w:szCs w:val="24"/>
          <w:rtl/>
        </w:rPr>
        <w:t xml:space="preserve"> في حين أن</w:t>
      </w:r>
      <w:r w:rsidR="00C37890" w:rsidRPr="003E3CB9">
        <w:rPr>
          <w:rFonts w:hint="cs"/>
          <w:sz w:val="24"/>
          <w:szCs w:val="24"/>
          <w:rtl/>
        </w:rPr>
        <w:t xml:space="preserve"> </w:t>
      </w:r>
      <w:r w:rsidR="00F016FD">
        <w:rPr>
          <w:sz w:val="24"/>
          <w:szCs w:val="24"/>
        </w:rPr>
        <w:t>57.6</w:t>
      </w:r>
      <w:r w:rsidR="00F016FD">
        <w:rPr>
          <w:rFonts w:hint="cs"/>
          <w:sz w:val="24"/>
          <w:szCs w:val="24"/>
          <w:rtl/>
        </w:rPr>
        <w:t xml:space="preserve">% من الأسر في فلسطين </w:t>
      </w:r>
      <w:r w:rsidR="00CA28F8" w:rsidRPr="003E3CB9">
        <w:rPr>
          <w:rFonts w:hint="cs"/>
          <w:sz w:val="24"/>
          <w:szCs w:val="24"/>
          <w:rtl/>
        </w:rPr>
        <w:t>لديها فرد أو أفراد يرتدون اللباس الفلسطيني التقليدي أحياناً (بالمناسبات فقط).</w:t>
      </w:r>
      <w:r w:rsidR="00FE7873">
        <w:rPr>
          <w:rFonts w:hint="cs"/>
          <w:sz w:val="24"/>
          <w:szCs w:val="24"/>
          <w:rtl/>
        </w:rPr>
        <w:t xml:space="preserve"> </w:t>
      </w:r>
      <w:r w:rsidR="00FE7873" w:rsidRPr="003E3CB9">
        <w:rPr>
          <w:sz w:val="24"/>
          <w:szCs w:val="24"/>
        </w:rPr>
        <w:t>)</w:t>
      </w:r>
      <w:r w:rsidR="00FE7873" w:rsidRPr="003E3CB9">
        <w:rPr>
          <w:rFonts w:hint="cs"/>
          <w:sz w:val="24"/>
          <w:szCs w:val="24"/>
          <w:rtl/>
        </w:rPr>
        <w:t>انظر</w:t>
      </w:r>
      <w:r w:rsidR="00FE7873" w:rsidRPr="003E3CB9">
        <w:rPr>
          <w:sz w:val="24"/>
          <w:szCs w:val="24"/>
        </w:rPr>
        <w:t>/</w:t>
      </w:r>
      <w:r w:rsidR="00FE7873" w:rsidRPr="003E3CB9">
        <w:rPr>
          <w:rFonts w:hint="cs"/>
          <w:sz w:val="24"/>
          <w:szCs w:val="24"/>
          <w:rtl/>
        </w:rPr>
        <w:t xml:space="preserve">ي جدول </w:t>
      </w:r>
      <w:r w:rsidR="00E40455">
        <w:rPr>
          <w:sz w:val="24"/>
          <w:szCs w:val="24"/>
        </w:rPr>
        <w:t>89</w:t>
      </w:r>
      <w:r w:rsidR="00FE7873" w:rsidRPr="003E3CB9">
        <w:rPr>
          <w:rFonts w:hint="cs"/>
          <w:sz w:val="24"/>
          <w:szCs w:val="24"/>
          <w:rtl/>
        </w:rPr>
        <w:t>).</w:t>
      </w:r>
    </w:p>
    <w:p w:rsidR="009A2CD6" w:rsidRPr="003E3CB9" w:rsidRDefault="005A2476" w:rsidP="00CA28F8">
      <w:pPr>
        <w:jc w:val="lowKashida"/>
        <w:rPr>
          <w:rFonts w:cs="Simplified Arabic"/>
          <w:b/>
          <w:bCs/>
          <w:rtl/>
        </w:rPr>
      </w:pPr>
      <w:r w:rsidRPr="003E3CB9">
        <w:rPr>
          <w:rFonts w:cs="Simplified Arabic" w:hint="cs"/>
          <w:b/>
          <w:bCs/>
          <w:rtl/>
        </w:rPr>
        <w:lastRenderedPageBreak/>
        <w:t>17.2 مراقبة</w:t>
      </w:r>
      <w:r w:rsidR="009A2CD6" w:rsidRPr="003E3CB9">
        <w:rPr>
          <w:rFonts w:cs="Simplified Arabic" w:hint="cs"/>
          <w:b/>
          <w:bCs/>
          <w:rtl/>
        </w:rPr>
        <w:t xml:space="preserve"> الأسر </w:t>
      </w:r>
      <w:r w:rsidR="00CA28F8" w:rsidRPr="003E3CB9">
        <w:rPr>
          <w:rFonts w:cs="Simplified Arabic" w:hint="cs"/>
          <w:b/>
          <w:bCs/>
          <w:rtl/>
        </w:rPr>
        <w:t>ل</w:t>
      </w:r>
      <w:r w:rsidR="009A2CD6" w:rsidRPr="003E3CB9">
        <w:rPr>
          <w:rFonts w:cs="Simplified Arabic" w:hint="cs"/>
          <w:b/>
          <w:bCs/>
          <w:rtl/>
        </w:rPr>
        <w:t xml:space="preserve">أطفالهم (5-17 سنة) </w:t>
      </w:r>
    </w:p>
    <w:p w:rsidR="00B17A43" w:rsidRDefault="009A2CD6" w:rsidP="00461F39">
      <w:pPr>
        <w:jc w:val="lowKashida"/>
        <w:rPr>
          <w:rFonts w:cs="Simplified Arabic"/>
          <w:rtl/>
        </w:rPr>
      </w:pPr>
      <w:r w:rsidRPr="003E3CB9">
        <w:rPr>
          <w:rFonts w:cs="Simplified Arabic" w:hint="cs"/>
          <w:rtl/>
        </w:rPr>
        <w:t>أظهرت نتائج المسح</w:t>
      </w:r>
      <w:r w:rsidR="000962F8" w:rsidRPr="003E3CB9">
        <w:rPr>
          <w:rFonts w:cs="Simplified Arabic" w:hint="cs"/>
          <w:rtl/>
        </w:rPr>
        <w:t xml:space="preserve"> لعام </w:t>
      </w:r>
      <w:r w:rsidR="00B17A43" w:rsidRPr="003E3CB9">
        <w:rPr>
          <w:rFonts w:cs="Simplified Arabic" w:hint="cs"/>
          <w:rtl/>
        </w:rPr>
        <w:t>2023</w:t>
      </w:r>
      <w:r w:rsidRPr="003E3CB9">
        <w:rPr>
          <w:rFonts w:cs="Simplified Arabic" w:hint="cs"/>
          <w:rtl/>
        </w:rPr>
        <w:t xml:space="preserve"> أن </w:t>
      </w:r>
      <w:r w:rsidR="00B17A43" w:rsidRPr="003E3CB9">
        <w:rPr>
          <w:rFonts w:cs="Simplified Arabic" w:hint="cs"/>
          <w:rtl/>
        </w:rPr>
        <w:t>91</w:t>
      </w:r>
      <w:r w:rsidRPr="003E3CB9">
        <w:rPr>
          <w:rFonts w:cs="Simplified Arabic" w:hint="cs"/>
          <w:rtl/>
        </w:rPr>
        <w:t>.</w:t>
      </w:r>
      <w:r w:rsidR="00B17A43" w:rsidRPr="003E3CB9">
        <w:rPr>
          <w:rFonts w:cs="Simplified Arabic" w:hint="cs"/>
          <w:rtl/>
        </w:rPr>
        <w:t>1</w:t>
      </w:r>
      <w:r w:rsidRPr="003E3CB9">
        <w:rPr>
          <w:rFonts w:cs="Simplified Arabic" w:hint="cs"/>
          <w:rtl/>
        </w:rPr>
        <w:t>% من الأسر</w:t>
      </w:r>
      <w:r w:rsidR="009B0091">
        <w:rPr>
          <w:rFonts w:cs="Simplified Arabic" w:hint="cs"/>
          <w:rtl/>
        </w:rPr>
        <w:t xml:space="preserve"> التي لديها اطفال (5-17 سنة)</w:t>
      </w:r>
      <w:r w:rsidRPr="003E3CB9">
        <w:rPr>
          <w:rFonts w:cs="Simplified Arabic" w:hint="cs"/>
          <w:rtl/>
        </w:rPr>
        <w:t xml:space="preserve"> تراقب نوع برامج التلفزيون الت</w:t>
      </w:r>
      <w:r w:rsidR="000962F8" w:rsidRPr="003E3CB9">
        <w:rPr>
          <w:rFonts w:cs="Simplified Arabic" w:hint="cs"/>
          <w:rtl/>
        </w:rPr>
        <w:t xml:space="preserve">ي يشاهدها أطفالهم الذين أعمارهم </w:t>
      </w:r>
      <w:r w:rsidRPr="003E3CB9">
        <w:rPr>
          <w:rFonts w:cs="Simplified Arabic" w:hint="cs"/>
          <w:rtl/>
        </w:rPr>
        <w:t xml:space="preserve">(5-17 سنة)، بواقع </w:t>
      </w:r>
      <w:r w:rsidR="00B17A43" w:rsidRPr="003E3CB9">
        <w:rPr>
          <w:rFonts w:cs="Simplified Arabic" w:hint="cs"/>
          <w:rtl/>
        </w:rPr>
        <w:t>91</w:t>
      </w:r>
      <w:r w:rsidRPr="003E3CB9">
        <w:rPr>
          <w:rFonts w:cs="Simplified Arabic" w:hint="cs"/>
          <w:rtl/>
        </w:rPr>
        <w:t>.</w:t>
      </w:r>
      <w:r w:rsidR="00B17A43" w:rsidRPr="003E3CB9">
        <w:rPr>
          <w:rFonts w:cs="Simplified Arabic" w:hint="cs"/>
          <w:rtl/>
        </w:rPr>
        <w:t>8</w:t>
      </w:r>
      <w:r w:rsidRPr="003E3CB9">
        <w:rPr>
          <w:rFonts w:cs="Simplified Arabic" w:hint="cs"/>
          <w:rtl/>
        </w:rPr>
        <w:t>% في الضفة الغربية و</w:t>
      </w:r>
      <w:r w:rsidR="00B17A43" w:rsidRPr="003E3CB9">
        <w:rPr>
          <w:rFonts w:cs="Simplified Arabic" w:hint="cs"/>
          <w:rtl/>
        </w:rPr>
        <w:t>89</w:t>
      </w:r>
      <w:r w:rsidRPr="003E3CB9">
        <w:rPr>
          <w:rFonts w:cs="Simplified Arabic" w:hint="cs"/>
          <w:rtl/>
        </w:rPr>
        <w:t>.</w:t>
      </w:r>
      <w:r w:rsidR="00B17A43" w:rsidRPr="003E3CB9">
        <w:rPr>
          <w:rFonts w:cs="Simplified Arabic" w:hint="cs"/>
          <w:rtl/>
        </w:rPr>
        <w:t>8</w:t>
      </w:r>
      <w:r w:rsidRPr="003E3CB9">
        <w:rPr>
          <w:rFonts w:cs="Simplified Arabic" w:hint="cs"/>
          <w:rtl/>
        </w:rPr>
        <w:t xml:space="preserve">% في قطاع غزة. كما أظهرت النتائج أن </w:t>
      </w:r>
      <w:r w:rsidR="00B17A43" w:rsidRPr="003E3CB9">
        <w:rPr>
          <w:rFonts w:cs="Simplified Arabic" w:hint="cs"/>
          <w:rtl/>
        </w:rPr>
        <w:t>77</w:t>
      </w:r>
      <w:r w:rsidRPr="003E3CB9">
        <w:rPr>
          <w:rFonts w:cs="Simplified Arabic" w:hint="cs"/>
          <w:rtl/>
        </w:rPr>
        <w:t>.</w:t>
      </w:r>
      <w:r w:rsidR="00B17A43" w:rsidRPr="003E3CB9">
        <w:rPr>
          <w:rFonts w:cs="Simplified Arabic" w:hint="cs"/>
          <w:rtl/>
        </w:rPr>
        <w:t>9</w:t>
      </w:r>
      <w:r w:rsidRPr="003E3CB9">
        <w:rPr>
          <w:rFonts w:cs="Simplified Arabic" w:hint="cs"/>
          <w:rtl/>
        </w:rPr>
        <w:t>% من الأسر تقوم بضبط عدد ساعات استخدام ال</w:t>
      </w:r>
      <w:r w:rsidR="002A0E32" w:rsidRPr="003E3CB9">
        <w:rPr>
          <w:rFonts w:cs="Simplified Arabic" w:hint="cs"/>
          <w:rtl/>
        </w:rPr>
        <w:t>تلفزيون</w:t>
      </w:r>
      <w:r w:rsidRPr="003E3CB9">
        <w:rPr>
          <w:rFonts w:cs="Simplified Arabic" w:hint="cs"/>
          <w:rtl/>
        </w:rPr>
        <w:t xml:space="preserve"> اليومية لأطفالهم الذين أعمارهم (5-17 سنة)، بواقع </w:t>
      </w:r>
      <w:r w:rsidR="00B17A43" w:rsidRPr="003E3CB9">
        <w:rPr>
          <w:rFonts w:cs="Simplified Arabic" w:hint="cs"/>
          <w:rtl/>
        </w:rPr>
        <w:t>79</w:t>
      </w:r>
      <w:r w:rsidRPr="003E3CB9">
        <w:rPr>
          <w:rFonts w:cs="Simplified Arabic" w:hint="cs"/>
          <w:rtl/>
        </w:rPr>
        <w:t>.</w:t>
      </w:r>
      <w:r w:rsidR="00B17A43" w:rsidRPr="003E3CB9">
        <w:rPr>
          <w:rFonts w:cs="Simplified Arabic" w:hint="cs"/>
          <w:rtl/>
        </w:rPr>
        <w:t>3</w:t>
      </w:r>
      <w:r w:rsidRPr="003E3CB9">
        <w:rPr>
          <w:rFonts w:cs="Simplified Arabic" w:hint="cs"/>
          <w:rtl/>
        </w:rPr>
        <w:t>% في الضفة الغربية و</w:t>
      </w:r>
      <w:r w:rsidR="00B17A43" w:rsidRPr="003E3CB9">
        <w:rPr>
          <w:rFonts w:cs="Simplified Arabic" w:hint="cs"/>
          <w:rtl/>
        </w:rPr>
        <w:t>74</w:t>
      </w:r>
      <w:r w:rsidRPr="003E3CB9">
        <w:rPr>
          <w:rFonts w:cs="Simplified Arabic" w:hint="cs"/>
          <w:rtl/>
        </w:rPr>
        <w:t>.</w:t>
      </w:r>
      <w:r w:rsidR="00B17A43" w:rsidRPr="003E3CB9">
        <w:rPr>
          <w:rFonts w:cs="Simplified Arabic" w:hint="cs"/>
          <w:rtl/>
        </w:rPr>
        <w:t>9</w:t>
      </w:r>
      <w:r w:rsidRPr="003E3CB9">
        <w:rPr>
          <w:rFonts w:cs="Simplified Arabic" w:hint="cs"/>
          <w:rtl/>
        </w:rPr>
        <w:t xml:space="preserve">% في قطاع غزة، </w:t>
      </w:r>
      <w:r w:rsidR="009F35B1" w:rsidRPr="003E3CB9">
        <w:rPr>
          <w:rFonts w:cs="Simplified Arabic" w:hint="cs"/>
          <w:rtl/>
        </w:rPr>
        <w:t>في حين أظهرت نتائج المسح لعام 2023 أن 82.4% من الأسر تراقب نوع البرامج التي يستخدمها أطفالهم الذين أعمارهم (5-17 سنة) على الحاسوب، بواقع 84.6% في الضفة الغربية و73.2% في قطاع غزة. كما أظهرت النتائج أن 72.1% من الأسر تقوم بضبط عدد ساعات استخدام الحاسوب اليومية لأطفالهم الذين أعمارهم (5-17 سنة)، بواقع 73.1% في الضفة الغربية و68.0% في قطاع غزة.</w:t>
      </w:r>
      <w:r w:rsidR="0021585E">
        <w:rPr>
          <w:rFonts w:cs="Simplified Arabic" w:hint="cs"/>
          <w:color w:val="FF0000"/>
          <w:rtl/>
        </w:rPr>
        <w:t xml:space="preserve"> </w:t>
      </w:r>
      <w:r w:rsidR="0021585E" w:rsidRPr="003E3CB9">
        <w:rPr>
          <w:rFonts w:cs="Simplified Arabic"/>
        </w:rPr>
        <w:t>)</w:t>
      </w:r>
      <w:r w:rsidR="0021585E" w:rsidRPr="003E3CB9">
        <w:rPr>
          <w:rFonts w:cs="Simplified Arabic" w:hint="cs"/>
          <w:rtl/>
        </w:rPr>
        <w:t>انظر</w:t>
      </w:r>
      <w:r w:rsidR="0021585E" w:rsidRPr="003E3CB9">
        <w:rPr>
          <w:rFonts w:cs="Simplified Arabic"/>
        </w:rPr>
        <w:t>/</w:t>
      </w:r>
      <w:r w:rsidR="0021585E" w:rsidRPr="003E3CB9">
        <w:rPr>
          <w:rFonts w:cs="Simplified Arabic" w:hint="cs"/>
          <w:rtl/>
        </w:rPr>
        <w:t xml:space="preserve">ي </w:t>
      </w:r>
      <w:r w:rsidR="0021585E" w:rsidRPr="0021585E">
        <w:rPr>
          <w:rFonts w:cs="Simplified Arabic" w:hint="cs"/>
          <w:rtl/>
        </w:rPr>
        <w:t>الجد</w:t>
      </w:r>
      <w:r w:rsidR="0069404C">
        <w:rPr>
          <w:rFonts w:cs="Simplified Arabic" w:hint="cs"/>
          <w:rtl/>
        </w:rPr>
        <w:t xml:space="preserve">ولين </w:t>
      </w:r>
      <w:r w:rsidR="00461F39">
        <w:t>59</w:t>
      </w:r>
      <w:r w:rsidR="0069404C">
        <w:rPr>
          <w:rFonts w:cs="Simplified Arabic" w:hint="cs"/>
          <w:rtl/>
        </w:rPr>
        <w:t xml:space="preserve">، </w:t>
      </w:r>
      <w:r w:rsidR="00461F39">
        <w:rPr>
          <w:rFonts w:cs="Simplified Arabic"/>
        </w:rPr>
        <w:t>60</w:t>
      </w:r>
      <w:r w:rsidR="0021585E" w:rsidRPr="003E3CB9">
        <w:rPr>
          <w:rFonts w:cs="Simplified Arabic" w:hint="cs"/>
          <w:rtl/>
        </w:rPr>
        <w:t>).</w:t>
      </w:r>
    </w:p>
    <w:p w:rsidR="00FD0DDE" w:rsidRPr="00B93F71" w:rsidRDefault="00FD0DDE" w:rsidP="0069404C">
      <w:pPr>
        <w:jc w:val="lowKashida"/>
        <w:rPr>
          <w:rFonts w:cs="Simplified Arabic"/>
          <w:color w:val="FF0000"/>
          <w:sz w:val="12"/>
          <w:szCs w:val="12"/>
          <w:rtl/>
        </w:rPr>
      </w:pPr>
    </w:p>
    <w:p w:rsidR="00052C2E" w:rsidRDefault="002337E2" w:rsidP="00461F39">
      <w:pPr>
        <w:jc w:val="lowKashida"/>
        <w:rPr>
          <w:rFonts w:cs="Simplified Arabic"/>
          <w:rtl/>
        </w:rPr>
      </w:pPr>
      <w:r w:rsidRPr="003E3CB9">
        <w:rPr>
          <w:rFonts w:cs="Simplified Arabic" w:hint="cs"/>
          <w:rtl/>
        </w:rPr>
        <w:t>أما بخصوص استخدام الانترنت، فقد بلغت نسبة الأسر التي تراقب نوع البرامج التي يستخدمها أطفالهم الذين أعمارهم (5-17 سنة) على الانترنت</w:t>
      </w:r>
      <w:r w:rsidR="00F7508E" w:rsidRPr="003E3CB9">
        <w:rPr>
          <w:rFonts w:cs="Simplified Arabic" w:hint="cs"/>
          <w:rtl/>
        </w:rPr>
        <w:t xml:space="preserve"> 92.6%،</w:t>
      </w:r>
      <w:r w:rsidRPr="003E3CB9">
        <w:rPr>
          <w:rFonts w:cs="Simplified Arabic" w:hint="cs"/>
          <w:rtl/>
        </w:rPr>
        <w:t xml:space="preserve"> بواقع </w:t>
      </w:r>
      <w:r w:rsidR="00F7508E" w:rsidRPr="003E3CB9">
        <w:rPr>
          <w:rFonts w:cs="Simplified Arabic" w:hint="cs"/>
          <w:rtl/>
        </w:rPr>
        <w:t>92</w:t>
      </w:r>
      <w:r w:rsidRPr="003E3CB9">
        <w:rPr>
          <w:rFonts w:cs="Simplified Arabic" w:hint="cs"/>
          <w:rtl/>
        </w:rPr>
        <w:t>.</w:t>
      </w:r>
      <w:r w:rsidR="00F7508E" w:rsidRPr="003E3CB9">
        <w:rPr>
          <w:rFonts w:cs="Simplified Arabic" w:hint="cs"/>
          <w:rtl/>
        </w:rPr>
        <w:t>7</w:t>
      </w:r>
      <w:r w:rsidRPr="003E3CB9">
        <w:rPr>
          <w:rFonts w:cs="Simplified Arabic" w:hint="cs"/>
          <w:rtl/>
        </w:rPr>
        <w:t>% في الضفة الغربية و</w:t>
      </w:r>
      <w:r w:rsidR="00F7508E" w:rsidRPr="003E3CB9">
        <w:rPr>
          <w:rFonts w:cs="Simplified Arabic" w:hint="cs"/>
          <w:rtl/>
        </w:rPr>
        <w:t>92</w:t>
      </w:r>
      <w:r w:rsidRPr="003E3CB9">
        <w:rPr>
          <w:rFonts w:cs="Simplified Arabic" w:hint="cs"/>
          <w:rtl/>
        </w:rPr>
        <w:t>.</w:t>
      </w:r>
      <w:r w:rsidR="00F7508E" w:rsidRPr="003E3CB9">
        <w:rPr>
          <w:rFonts w:cs="Simplified Arabic" w:hint="cs"/>
          <w:rtl/>
        </w:rPr>
        <w:t>5</w:t>
      </w:r>
      <w:r w:rsidRPr="003E3CB9">
        <w:rPr>
          <w:rFonts w:cs="Simplified Arabic" w:hint="cs"/>
          <w:rtl/>
        </w:rPr>
        <w:t xml:space="preserve">% في قطاع غزة. كما أظهرت النتائج أن </w:t>
      </w:r>
      <w:r w:rsidR="00F7508E" w:rsidRPr="003E3CB9">
        <w:rPr>
          <w:rFonts w:cs="Simplified Arabic" w:hint="cs"/>
          <w:rtl/>
        </w:rPr>
        <w:t>81</w:t>
      </w:r>
      <w:r w:rsidRPr="003E3CB9">
        <w:rPr>
          <w:rFonts w:cs="Simplified Arabic" w:hint="cs"/>
          <w:rtl/>
        </w:rPr>
        <w:t>.</w:t>
      </w:r>
      <w:r w:rsidR="00F7508E" w:rsidRPr="003E3CB9">
        <w:rPr>
          <w:rFonts w:cs="Simplified Arabic" w:hint="cs"/>
          <w:rtl/>
        </w:rPr>
        <w:t>7</w:t>
      </w:r>
      <w:r w:rsidRPr="003E3CB9">
        <w:rPr>
          <w:rFonts w:cs="Simplified Arabic" w:hint="cs"/>
          <w:rtl/>
        </w:rPr>
        <w:t xml:space="preserve">% من الأسر تقوم بضبط عدد ساعات استخدام الانترنت اليومية لأطفالهم الذين أعمارهم (5-17 سنة)، بواقع </w:t>
      </w:r>
      <w:r w:rsidR="00F7508E" w:rsidRPr="003E3CB9">
        <w:rPr>
          <w:rFonts w:cs="Simplified Arabic" w:hint="cs"/>
          <w:rtl/>
        </w:rPr>
        <w:t>81</w:t>
      </w:r>
      <w:r w:rsidRPr="003E3CB9">
        <w:rPr>
          <w:rFonts w:cs="Simplified Arabic" w:hint="cs"/>
          <w:rtl/>
        </w:rPr>
        <w:t>.</w:t>
      </w:r>
      <w:r w:rsidR="00F7508E" w:rsidRPr="003E3CB9">
        <w:rPr>
          <w:rFonts w:cs="Simplified Arabic" w:hint="cs"/>
          <w:rtl/>
        </w:rPr>
        <w:t>5</w:t>
      </w:r>
      <w:r w:rsidRPr="003E3CB9">
        <w:rPr>
          <w:rFonts w:cs="Simplified Arabic" w:hint="cs"/>
          <w:rtl/>
        </w:rPr>
        <w:t>% في الضفة الغربية و</w:t>
      </w:r>
      <w:r w:rsidR="00F7508E" w:rsidRPr="003E3CB9">
        <w:rPr>
          <w:rFonts w:cs="Simplified Arabic" w:hint="cs"/>
          <w:rtl/>
        </w:rPr>
        <w:t>82</w:t>
      </w:r>
      <w:r w:rsidRPr="003E3CB9">
        <w:rPr>
          <w:rFonts w:cs="Simplified Arabic" w:hint="cs"/>
          <w:rtl/>
        </w:rPr>
        <w:t>.</w:t>
      </w:r>
      <w:r w:rsidR="00F7508E" w:rsidRPr="003E3CB9">
        <w:rPr>
          <w:rFonts w:cs="Simplified Arabic" w:hint="cs"/>
          <w:rtl/>
        </w:rPr>
        <w:t>2</w:t>
      </w:r>
      <w:r w:rsidRPr="003E3CB9">
        <w:rPr>
          <w:rFonts w:cs="Simplified Arabic" w:hint="cs"/>
          <w:rtl/>
        </w:rPr>
        <w:t>% في قطاع غزة.</w:t>
      </w:r>
      <w:r w:rsidR="0069404C">
        <w:rPr>
          <w:rFonts w:cs="Simplified Arabic" w:hint="cs"/>
          <w:rtl/>
        </w:rPr>
        <w:t xml:space="preserve"> </w:t>
      </w:r>
      <w:r w:rsidR="0069404C" w:rsidRPr="003E3CB9">
        <w:rPr>
          <w:rFonts w:cs="Simplified Arabic"/>
        </w:rPr>
        <w:t>)</w:t>
      </w:r>
      <w:r w:rsidR="0069404C" w:rsidRPr="003E3CB9">
        <w:rPr>
          <w:rFonts w:cs="Simplified Arabic" w:hint="cs"/>
          <w:rtl/>
        </w:rPr>
        <w:t>انظر</w:t>
      </w:r>
      <w:r w:rsidR="0069404C" w:rsidRPr="003E3CB9">
        <w:rPr>
          <w:rFonts w:cs="Simplified Arabic"/>
        </w:rPr>
        <w:t>/</w:t>
      </w:r>
      <w:r w:rsidR="0069404C" w:rsidRPr="003E3CB9">
        <w:rPr>
          <w:rFonts w:cs="Simplified Arabic" w:hint="cs"/>
          <w:rtl/>
        </w:rPr>
        <w:t xml:space="preserve">ي </w:t>
      </w:r>
      <w:r w:rsidR="0069404C" w:rsidRPr="0021585E">
        <w:rPr>
          <w:rFonts w:cs="Simplified Arabic" w:hint="cs"/>
          <w:rtl/>
        </w:rPr>
        <w:t>الجد</w:t>
      </w:r>
      <w:r w:rsidR="0069404C">
        <w:rPr>
          <w:rFonts w:cs="Simplified Arabic" w:hint="cs"/>
          <w:rtl/>
        </w:rPr>
        <w:t xml:space="preserve">ولين </w:t>
      </w:r>
      <w:r w:rsidR="00461F39">
        <w:t>59</w:t>
      </w:r>
      <w:r w:rsidR="0069404C">
        <w:rPr>
          <w:rFonts w:cs="Simplified Arabic" w:hint="cs"/>
          <w:rtl/>
        </w:rPr>
        <w:t xml:space="preserve">، </w:t>
      </w:r>
      <w:r w:rsidR="00461F39">
        <w:rPr>
          <w:rFonts w:cs="Simplified Arabic"/>
        </w:rPr>
        <w:t>60</w:t>
      </w:r>
      <w:r w:rsidR="0069404C" w:rsidRPr="003E3CB9">
        <w:rPr>
          <w:rFonts w:cs="Simplified Arabic" w:hint="cs"/>
          <w:rtl/>
        </w:rPr>
        <w:t>).</w:t>
      </w: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Default="009B0091" w:rsidP="00AC0D08">
      <w:pPr>
        <w:jc w:val="lowKashida"/>
        <w:rPr>
          <w:rFonts w:cs="Simplified Arabic"/>
          <w:rtl/>
        </w:rPr>
      </w:pPr>
    </w:p>
    <w:p w:rsidR="009B0091" w:rsidRPr="003E3CB9" w:rsidRDefault="009B0091" w:rsidP="00AC0D08">
      <w:pPr>
        <w:jc w:val="lowKashida"/>
        <w:rPr>
          <w:rFonts w:cs="Simplified Arabic"/>
          <w:rtl/>
        </w:rPr>
      </w:pPr>
    </w:p>
    <w:p w:rsidR="00103D2F" w:rsidRDefault="009A2CD6" w:rsidP="00461F39">
      <w:pPr>
        <w:jc w:val="lowKashida"/>
        <w:rPr>
          <w:rFonts w:cs="Simplified Arabic"/>
          <w:rtl/>
        </w:rPr>
      </w:pPr>
      <w:r w:rsidRPr="003E3CB9">
        <w:rPr>
          <w:rFonts w:cs="Simplified Arabic" w:hint="cs"/>
          <w:rtl/>
        </w:rPr>
        <w:lastRenderedPageBreak/>
        <w:t xml:space="preserve">وبالنسبة لمعرفة الأسر </w:t>
      </w:r>
      <w:r w:rsidR="007D3143" w:rsidRPr="003E3CB9">
        <w:rPr>
          <w:rFonts w:cs="Simplified Arabic" w:hint="cs"/>
          <w:rtl/>
        </w:rPr>
        <w:t>بأصدقاء أطفالهم</w:t>
      </w:r>
      <w:r w:rsidRPr="003E3CB9">
        <w:rPr>
          <w:rFonts w:cs="Simplified Arabic" w:hint="cs"/>
          <w:rtl/>
        </w:rPr>
        <w:t xml:space="preserve"> فقد بينت النتائج </w:t>
      </w:r>
      <w:r w:rsidRPr="003E3CB9">
        <w:rPr>
          <w:rFonts w:cs="Simplified Arabic"/>
          <w:rtl/>
        </w:rPr>
        <w:t>أن</w:t>
      </w:r>
      <w:r w:rsidRPr="003E3CB9">
        <w:rPr>
          <w:rFonts w:cs="Simplified Arabic" w:hint="cs"/>
          <w:rtl/>
        </w:rPr>
        <w:t xml:space="preserve"> </w:t>
      </w:r>
      <w:r w:rsidR="00F7508E" w:rsidRPr="003E3CB9">
        <w:rPr>
          <w:rFonts w:cs="Simplified Arabic" w:hint="cs"/>
          <w:rtl/>
        </w:rPr>
        <w:t>97</w:t>
      </w:r>
      <w:r w:rsidRPr="003E3CB9">
        <w:rPr>
          <w:rFonts w:cs="Simplified Arabic" w:hint="cs"/>
          <w:rtl/>
        </w:rPr>
        <w:t>.</w:t>
      </w:r>
      <w:r w:rsidR="00F7508E" w:rsidRPr="003E3CB9">
        <w:rPr>
          <w:rFonts w:cs="Simplified Arabic" w:hint="cs"/>
          <w:rtl/>
        </w:rPr>
        <w:t>2</w:t>
      </w:r>
      <w:r w:rsidR="00C84178" w:rsidRPr="003E3CB9">
        <w:rPr>
          <w:rFonts w:cs="Simplified Arabic" w:hint="cs"/>
          <w:rtl/>
        </w:rPr>
        <w:t>% من الأسر في فلسطين</w:t>
      </w:r>
      <w:r w:rsidRPr="003E3CB9">
        <w:rPr>
          <w:rFonts w:cs="Simplified Arabic" w:hint="cs"/>
          <w:rtl/>
        </w:rPr>
        <w:t xml:space="preserve"> لديها معرفة بأصدقاء أطفالهم الذين أعمارهم (5-17 سنة)، بواقع </w:t>
      </w:r>
      <w:r w:rsidR="00F7508E" w:rsidRPr="003E3CB9">
        <w:rPr>
          <w:rFonts w:cs="Simplified Arabic" w:hint="cs"/>
          <w:rtl/>
        </w:rPr>
        <w:t>97</w:t>
      </w:r>
      <w:r w:rsidRPr="003E3CB9">
        <w:rPr>
          <w:rFonts w:cs="Simplified Arabic" w:hint="cs"/>
          <w:rtl/>
        </w:rPr>
        <w:t>.</w:t>
      </w:r>
      <w:r w:rsidR="00F7508E" w:rsidRPr="003E3CB9">
        <w:rPr>
          <w:rFonts w:cs="Simplified Arabic" w:hint="cs"/>
          <w:rtl/>
        </w:rPr>
        <w:t>2</w:t>
      </w:r>
      <w:r w:rsidRPr="003E3CB9">
        <w:rPr>
          <w:rFonts w:cs="Simplified Arabic" w:hint="cs"/>
          <w:rtl/>
        </w:rPr>
        <w:t>% في الضفة الغربي</w:t>
      </w:r>
      <w:r w:rsidRPr="003E3CB9">
        <w:rPr>
          <w:rFonts w:cs="Simplified Arabic" w:hint="eastAsia"/>
          <w:rtl/>
        </w:rPr>
        <w:t>ة</w:t>
      </w:r>
      <w:r w:rsidRPr="003E3CB9">
        <w:rPr>
          <w:rFonts w:cs="Simplified Arabic" w:hint="cs"/>
          <w:rtl/>
        </w:rPr>
        <w:t xml:space="preserve"> و</w:t>
      </w:r>
      <w:r w:rsidR="00F7508E" w:rsidRPr="003E3CB9">
        <w:rPr>
          <w:rFonts w:cs="Simplified Arabic" w:hint="cs"/>
          <w:rtl/>
        </w:rPr>
        <w:t>97</w:t>
      </w:r>
      <w:r w:rsidRPr="003E3CB9">
        <w:rPr>
          <w:rFonts w:cs="Simplified Arabic" w:hint="cs"/>
          <w:rtl/>
        </w:rPr>
        <w:t>.</w:t>
      </w:r>
      <w:r w:rsidR="00F7508E" w:rsidRPr="003E3CB9">
        <w:rPr>
          <w:rFonts w:cs="Simplified Arabic" w:hint="cs"/>
          <w:rtl/>
        </w:rPr>
        <w:t>3</w:t>
      </w:r>
      <w:r w:rsidRPr="003E3CB9">
        <w:rPr>
          <w:rFonts w:cs="Simplified Arabic" w:hint="cs"/>
          <w:rtl/>
        </w:rPr>
        <w:t>% في قطاع غزة.</w:t>
      </w:r>
      <w:r w:rsidR="0069404C">
        <w:rPr>
          <w:rFonts w:cs="Simplified Arabic" w:hint="cs"/>
          <w:color w:val="FF0000"/>
          <w:rtl/>
        </w:rPr>
        <w:t xml:space="preserve"> </w:t>
      </w:r>
      <w:r w:rsidR="0069404C" w:rsidRPr="003E3CB9">
        <w:rPr>
          <w:rFonts w:cs="Simplified Arabic"/>
        </w:rPr>
        <w:t>)</w:t>
      </w:r>
      <w:r w:rsidR="0069404C" w:rsidRPr="003E3CB9">
        <w:rPr>
          <w:rFonts w:cs="Simplified Arabic" w:hint="cs"/>
          <w:rtl/>
        </w:rPr>
        <w:t>انظر</w:t>
      </w:r>
      <w:r w:rsidR="0069404C" w:rsidRPr="003E3CB9">
        <w:rPr>
          <w:rFonts w:cs="Simplified Arabic"/>
        </w:rPr>
        <w:t>/</w:t>
      </w:r>
      <w:r w:rsidR="0069404C" w:rsidRPr="003E3CB9">
        <w:rPr>
          <w:rFonts w:cs="Simplified Arabic" w:hint="cs"/>
          <w:rtl/>
        </w:rPr>
        <w:t xml:space="preserve">ي </w:t>
      </w:r>
      <w:r w:rsidR="0069404C">
        <w:rPr>
          <w:rFonts w:cs="Simplified Arabic" w:hint="cs"/>
          <w:rtl/>
        </w:rPr>
        <w:t>جدول</w:t>
      </w:r>
      <w:r w:rsidR="0069404C">
        <w:rPr>
          <w:rFonts w:hint="cs"/>
          <w:rtl/>
        </w:rPr>
        <w:t xml:space="preserve"> </w:t>
      </w:r>
      <w:r w:rsidR="00461F39">
        <w:t>63</w:t>
      </w:r>
      <w:r w:rsidR="0069404C" w:rsidRPr="003E3CB9">
        <w:rPr>
          <w:rFonts w:cs="Simplified Arabic" w:hint="cs"/>
          <w:rtl/>
        </w:rPr>
        <w:t>).</w:t>
      </w:r>
    </w:p>
    <w:p w:rsidR="00052C2E" w:rsidRPr="00B93F71" w:rsidRDefault="00052C2E" w:rsidP="0069404C">
      <w:pPr>
        <w:jc w:val="lowKashida"/>
        <w:rPr>
          <w:rFonts w:cs="Simplified Arabic"/>
          <w:sz w:val="12"/>
          <w:szCs w:val="12"/>
          <w:rtl/>
        </w:rPr>
      </w:pPr>
    </w:p>
    <w:p w:rsidR="005D368A" w:rsidRPr="004C1F44" w:rsidRDefault="004C1F44" w:rsidP="004C1F44">
      <w:pPr>
        <w:bidi w:val="0"/>
        <w:jc w:val="center"/>
        <w:rPr>
          <w:rFonts w:cs="Simplified Arabic"/>
          <w:b/>
          <w:bCs/>
          <w:sz w:val="22"/>
          <w:szCs w:val="22"/>
          <w:u w:val="single"/>
        </w:rPr>
      </w:pPr>
      <w:r w:rsidRPr="004C1F44">
        <w:rPr>
          <w:rFonts w:cs="Simplified Arabic"/>
          <w:b/>
          <w:bCs/>
          <w:sz w:val="22"/>
          <w:szCs w:val="22"/>
          <w:rtl/>
        </w:rPr>
        <w:t xml:space="preserve">نسبة الأسر التي لديها معرفة كافية </w:t>
      </w:r>
      <w:r w:rsidRPr="004C1F44">
        <w:rPr>
          <w:rFonts w:cs="Simplified Arabic" w:hint="cs"/>
          <w:b/>
          <w:bCs/>
          <w:sz w:val="22"/>
          <w:szCs w:val="22"/>
          <w:rtl/>
        </w:rPr>
        <w:t>إلى</w:t>
      </w:r>
      <w:r w:rsidRPr="004C1F44">
        <w:rPr>
          <w:rFonts w:cs="Simplified Arabic"/>
          <w:b/>
          <w:bCs/>
          <w:sz w:val="22"/>
          <w:szCs w:val="22"/>
          <w:rtl/>
        </w:rPr>
        <w:t xml:space="preserve"> حد كبير بأصدقاء أطفالهم (5-17 سنة) حسب المحافظة، 2023</w:t>
      </w:r>
    </w:p>
    <w:p w:rsidR="00052C2E" w:rsidRPr="00AC0D08" w:rsidRDefault="00052C2E" w:rsidP="00052C2E">
      <w:pPr>
        <w:bidi w:val="0"/>
        <w:rPr>
          <w:rFonts w:cs="Simplified Arabic"/>
          <w:b/>
          <w:bCs/>
          <w:sz w:val="6"/>
          <w:szCs w:val="6"/>
          <w:u w:val="single"/>
        </w:rPr>
      </w:pPr>
    </w:p>
    <w:p w:rsidR="00052C2E" w:rsidRDefault="00434AE5" w:rsidP="00434AE5">
      <w:pPr>
        <w:bidi w:val="0"/>
        <w:jc w:val="center"/>
        <w:rPr>
          <w:rFonts w:cs="Simplified Arabic"/>
          <w:b/>
          <w:bCs/>
          <w:sz w:val="12"/>
          <w:szCs w:val="12"/>
          <w:u w:val="single"/>
        </w:rPr>
      </w:pPr>
      <w:r>
        <w:rPr>
          <w:noProof/>
          <w:lang w:eastAsia="en-US"/>
        </w:rPr>
        <w:drawing>
          <wp:inline distT="0" distB="0" distL="0" distR="0">
            <wp:extent cx="4920615" cy="4733925"/>
            <wp:effectExtent l="0" t="0" r="0" b="0"/>
            <wp:docPr id="15" name="Picture 15" descr="C:\Users\mzeidan.NABLUS\AppData\Local\Microsoft\Windows\INetCache\Content.Word\خريطة رق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zeidan.NABLUS\AppData\Local\Microsoft\Windows\INetCache\Content.Word\خريطة رقم2.jpg"/>
                    <pic:cNvPicPr>
                      <a:picLocks noChangeAspect="1" noChangeArrowheads="1"/>
                    </pic:cNvPicPr>
                  </pic:nvPicPr>
                  <pic:blipFill>
                    <a:blip r:embed="rId23" cstate="print"/>
                    <a:srcRect/>
                    <a:stretch>
                      <a:fillRect/>
                    </a:stretch>
                  </pic:blipFill>
                  <pic:spPr bwMode="auto">
                    <a:xfrm>
                      <a:off x="0" y="0"/>
                      <a:ext cx="4947926" cy="4760200"/>
                    </a:xfrm>
                    <a:prstGeom prst="rect">
                      <a:avLst/>
                    </a:prstGeom>
                    <a:noFill/>
                    <a:ln w="9525">
                      <a:noFill/>
                      <a:miter lim="800000"/>
                      <a:headEnd/>
                      <a:tailEnd/>
                    </a:ln>
                  </pic:spPr>
                </pic:pic>
              </a:graphicData>
            </a:graphic>
          </wp:inline>
        </w:drawing>
      </w: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052C2E" w:rsidRDefault="00052C2E" w:rsidP="00052C2E">
      <w:pPr>
        <w:bidi w:val="0"/>
        <w:rPr>
          <w:rFonts w:cs="Simplified Arabic"/>
          <w:b/>
          <w:bCs/>
          <w:sz w:val="12"/>
          <w:szCs w:val="12"/>
          <w:u w:val="single"/>
        </w:rPr>
      </w:pPr>
    </w:p>
    <w:p w:rsidR="004E6535" w:rsidRDefault="004E6535" w:rsidP="001A02C9">
      <w:pPr>
        <w:bidi w:val="0"/>
        <w:jc w:val="center"/>
        <w:rPr>
          <w:rFonts w:cs="Simplified Arabic"/>
          <w:rtl/>
        </w:rPr>
      </w:pPr>
      <w:r>
        <w:rPr>
          <w:rFonts w:cs="Simplified Arabic"/>
          <w:rtl/>
        </w:rPr>
        <w:t xml:space="preserve">الفصل </w:t>
      </w:r>
      <w:r w:rsidR="005F3037">
        <w:rPr>
          <w:rFonts w:cs="Simplified Arabic" w:hint="cs"/>
          <w:rtl/>
        </w:rPr>
        <w:t>الثالث</w:t>
      </w:r>
    </w:p>
    <w:p w:rsidR="004E6535" w:rsidRDefault="004E6535" w:rsidP="004E6535">
      <w:pPr>
        <w:pStyle w:val="Header"/>
        <w:tabs>
          <w:tab w:val="clear" w:pos="4153"/>
          <w:tab w:val="clear" w:pos="8306"/>
        </w:tabs>
        <w:jc w:val="center"/>
        <w:rPr>
          <w:rFonts w:cs="Simplified Arabic"/>
          <w:b/>
          <w:bCs/>
          <w:sz w:val="24"/>
          <w:szCs w:val="24"/>
          <w:rtl/>
        </w:rPr>
      </w:pPr>
    </w:p>
    <w:p w:rsidR="004E6535" w:rsidRDefault="004E6535" w:rsidP="005F3037">
      <w:pPr>
        <w:pStyle w:val="BodyText"/>
        <w:pBdr>
          <w:top w:val="none" w:sz="0" w:space="0" w:color="auto"/>
          <w:left w:val="none" w:sz="0" w:space="0" w:color="auto"/>
          <w:bottom w:val="none" w:sz="0" w:space="0" w:color="auto"/>
          <w:right w:val="none" w:sz="0" w:space="0" w:color="auto"/>
        </w:pBdr>
        <w:rPr>
          <w:b/>
          <w:bCs/>
          <w:rtl/>
        </w:rPr>
      </w:pPr>
      <w:r>
        <w:rPr>
          <w:rFonts w:hint="cs"/>
          <w:b/>
          <w:bCs/>
          <w:rtl/>
        </w:rPr>
        <w:t>المنهجية</w:t>
      </w:r>
    </w:p>
    <w:p w:rsidR="004E6535" w:rsidRPr="00B41001" w:rsidRDefault="004E6535" w:rsidP="004E6535">
      <w:pPr>
        <w:pStyle w:val="BodyText"/>
        <w:pBdr>
          <w:top w:val="none" w:sz="0" w:space="0" w:color="auto"/>
          <w:left w:val="none" w:sz="0" w:space="0" w:color="auto"/>
          <w:bottom w:val="none" w:sz="0" w:space="0" w:color="auto"/>
          <w:right w:val="none" w:sz="0" w:space="0" w:color="auto"/>
        </w:pBdr>
        <w:rPr>
          <w:b/>
          <w:bCs/>
          <w:sz w:val="22"/>
          <w:szCs w:val="22"/>
          <w:rtl/>
        </w:rPr>
      </w:pPr>
    </w:p>
    <w:p w:rsidR="00166052" w:rsidRPr="008D747E" w:rsidRDefault="005A2476" w:rsidP="00EA7F09">
      <w:pPr>
        <w:pStyle w:val="Header"/>
        <w:tabs>
          <w:tab w:val="clear" w:pos="4153"/>
          <w:tab w:val="clear" w:pos="8306"/>
        </w:tabs>
        <w:jc w:val="lowKashida"/>
        <w:rPr>
          <w:rFonts w:cs="Simplified Arabic"/>
          <w:b/>
          <w:bCs/>
          <w:color w:val="000000" w:themeColor="text1"/>
          <w:sz w:val="24"/>
          <w:szCs w:val="24"/>
          <w:rtl/>
        </w:rPr>
      </w:pPr>
      <w:r w:rsidRPr="008D747E">
        <w:rPr>
          <w:rFonts w:cs="Times New Roman" w:hint="cs"/>
          <w:b/>
          <w:bCs/>
          <w:color w:val="000000" w:themeColor="text1"/>
          <w:sz w:val="24"/>
          <w:szCs w:val="24"/>
          <w:rtl/>
        </w:rPr>
        <w:t>1.3 أهداف</w:t>
      </w:r>
      <w:r w:rsidR="00EA7F09" w:rsidRPr="008D747E">
        <w:rPr>
          <w:rFonts w:cs="Simplified Arabic" w:hint="cs"/>
          <w:b/>
          <w:bCs/>
          <w:color w:val="000000" w:themeColor="text1"/>
          <w:sz w:val="24"/>
          <w:szCs w:val="24"/>
          <w:rtl/>
        </w:rPr>
        <w:t xml:space="preserve"> المسح</w:t>
      </w:r>
    </w:p>
    <w:p w:rsidR="008D747E" w:rsidRPr="008D747E" w:rsidRDefault="008D747E" w:rsidP="008D747E">
      <w:pPr>
        <w:pStyle w:val="Header"/>
        <w:jc w:val="both"/>
        <w:rPr>
          <w:rFonts w:cs="Simplified Arabic"/>
          <w:sz w:val="24"/>
          <w:szCs w:val="24"/>
          <w:rtl/>
        </w:rPr>
      </w:pPr>
      <w:r w:rsidRPr="008D747E">
        <w:rPr>
          <w:rFonts w:cs="Simplified Arabic"/>
          <w:sz w:val="24"/>
          <w:szCs w:val="24"/>
          <w:rtl/>
        </w:rPr>
        <w:t xml:space="preserve">يهدف </w:t>
      </w:r>
      <w:r w:rsidRPr="008D747E">
        <w:rPr>
          <w:rFonts w:cs="Simplified Arabic" w:hint="cs"/>
          <w:sz w:val="24"/>
          <w:szCs w:val="24"/>
          <w:rtl/>
        </w:rPr>
        <w:t>مسح الثقافة الأسري</w:t>
      </w:r>
      <w:r>
        <w:rPr>
          <w:rFonts w:cs="Simplified Arabic" w:hint="cs"/>
          <w:sz w:val="24"/>
          <w:szCs w:val="24"/>
          <w:rtl/>
        </w:rPr>
        <w:t xml:space="preserve"> لعام</w:t>
      </w:r>
      <w:r w:rsidRPr="008D747E">
        <w:rPr>
          <w:rFonts w:cs="Simplified Arabic" w:hint="cs"/>
          <w:sz w:val="24"/>
          <w:szCs w:val="24"/>
          <w:rtl/>
        </w:rPr>
        <w:t xml:space="preserve"> 2023</w:t>
      </w:r>
      <w:r w:rsidRPr="008D747E">
        <w:rPr>
          <w:rFonts w:cs="Simplified Arabic"/>
          <w:sz w:val="24"/>
          <w:szCs w:val="24"/>
          <w:rtl/>
        </w:rPr>
        <w:t xml:space="preserve"> </w:t>
      </w:r>
      <w:r w:rsidRPr="008D747E">
        <w:rPr>
          <w:rFonts w:cs="Simplified Arabic" w:hint="cs"/>
          <w:sz w:val="24"/>
          <w:szCs w:val="24"/>
          <w:rtl/>
        </w:rPr>
        <w:t xml:space="preserve">بشكل رئيسي إلى توفير المؤشرات المواضيعية لدور الثقافة في تنفيذ خطة التنمية المستدامة لعام 2030 والتي حددها اليونسكو فيما يتعلق بمحور الاندماج والمشاركة، بالإضافة </w:t>
      </w:r>
      <w:r w:rsidRPr="008D747E">
        <w:rPr>
          <w:rFonts w:cs="Simplified Arabic"/>
          <w:sz w:val="24"/>
          <w:szCs w:val="24"/>
          <w:rtl/>
        </w:rPr>
        <w:t>إلى توفير</w:t>
      </w:r>
      <w:r w:rsidRPr="008D747E">
        <w:rPr>
          <w:rFonts w:cs="Simplified Arabic" w:hint="cs"/>
          <w:sz w:val="24"/>
          <w:szCs w:val="24"/>
          <w:rtl/>
        </w:rPr>
        <w:t xml:space="preserve"> العديد من الم</w:t>
      </w:r>
      <w:r w:rsidRPr="008D747E">
        <w:rPr>
          <w:rFonts w:cs="Simplified Arabic"/>
          <w:sz w:val="24"/>
          <w:szCs w:val="24"/>
          <w:rtl/>
        </w:rPr>
        <w:t>ؤشرات</w:t>
      </w:r>
      <w:r w:rsidRPr="008D747E">
        <w:rPr>
          <w:rFonts w:cs="Simplified Arabic" w:hint="cs"/>
          <w:sz w:val="24"/>
          <w:szCs w:val="24"/>
          <w:rtl/>
        </w:rPr>
        <w:t xml:space="preserve"> والمعلومات القابلة للقياس الكمي التي تتعلق بالأنشطة الثقافية والإعلام الحديث لنشر الثقافة ومن أمثلة هذه المعلومات:</w:t>
      </w:r>
    </w:p>
    <w:p w:rsidR="008D747E" w:rsidRPr="008D747E" w:rsidRDefault="008D747E" w:rsidP="008D747E">
      <w:pPr>
        <w:pStyle w:val="Header"/>
        <w:numPr>
          <w:ilvl w:val="0"/>
          <w:numId w:val="21"/>
        </w:numPr>
        <w:tabs>
          <w:tab w:val="clear" w:pos="4153"/>
          <w:tab w:val="clear" w:pos="8306"/>
        </w:tabs>
        <w:ind w:hanging="461"/>
        <w:jc w:val="both"/>
        <w:rPr>
          <w:rFonts w:cs="Simplified Arabic"/>
          <w:sz w:val="24"/>
          <w:szCs w:val="24"/>
        </w:rPr>
      </w:pPr>
      <w:r w:rsidRPr="008D747E">
        <w:rPr>
          <w:rFonts w:cs="Simplified Arabic" w:hint="cs"/>
          <w:sz w:val="24"/>
          <w:szCs w:val="24"/>
          <w:rtl/>
        </w:rPr>
        <w:t>تقييم مدى مساهمة الثقافة في بناء التماسك الاجتماعي وتعزيز الاندماج والمشاركة.</w:t>
      </w:r>
    </w:p>
    <w:p w:rsidR="008D747E" w:rsidRPr="008D747E" w:rsidRDefault="008D747E" w:rsidP="008D747E">
      <w:pPr>
        <w:pStyle w:val="Header"/>
        <w:numPr>
          <w:ilvl w:val="0"/>
          <w:numId w:val="21"/>
        </w:numPr>
        <w:tabs>
          <w:tab w:val="clear" w:pos="4153"/>
          <w:tab w:val="clear" w:pos="8306"/>
        </w:tabs>
        <w:ind w:hanging="461"/>
        <w:jc w:val="both"/>
        <w:rPr>
          <w:rFonts w:cs="Simplified Arabic"/>
          <w:sz w:val="24"/>
          <w:szCs w:val="24"/>
        </w:rPr>
      </w:pPr>
      <w:r w:rsidRPr="008D747E">
        <w:rPr>
          <w:rFonts w:cs="Simplified Arabic" w:hint="cs"/>
          <w:sz w:val="24"/>
          <w:szCs w:val="24"/>
          <w:rtl/>
        </w:rPr>
        <w:t>تقييم مدى مشاركة الجميع في الحياة الثقافية وحريتهم في التعبير الثقافي، بما يشمل الحرية الفنية وحرية الإبداع.</w:t>
      </w:r>
    </w:p>
    <w:p w:rsidR="008D747E" w:rsidRPr="008D747E" w:rsidRDefault="008D747E" w:rsidP="008D747E">
      <w:pPr>
        <w:pStyle w:val="Header"/>
        <w:numPr>
          <w:ilvl w:val="0"/>
          <w:numId w:val="21"/>
        </w:numPr>
        <w:tabs>
          <w:tab w:val="clear" w:pos="4153"/>
          <w:tab w:val="clear" w:pos="8306"/>
        </w:tabs>
        <w:ind w:hanging="461"/>
        <w:jc w:val="both"/>
        <w:rPr>
          <w:rFonts w:cs="Simplified Arabic"/>
          <w:sz w:val="24"/>
          <w:szCs w:val="24"/>
          <w:rtl/>
        </w:rPr>
      </w:pPr>
      <w:r w:rsidRPr="008D747E">
        <w:rPr>
          <w:rFonts w:cs="Simplified Arabic" w:hint="cs"/>
          <w:sz w:val="24"/>
          <w:szCs w:val="24"/>
          <w:rtl/>
        </w:rPr>
        <w:t>طرق نقل الممارسات والمواقع والعناصر والتعبيرات الثقافية للقيم والمهارات التي تؤدي الى الاندماج الاجتماعي.</w:t>
      </w:r>
    </w:p>
    <w:p w:rsidR="008D747E" w:rsidRPr="008D747E" w:rsidRDefault="008D747E" w:rsidP="008D747E">
      <w:pPr>
        <w:numPr>
          <w:ilvl w:val="0"/>
          <w:numId w:val="20"/>
        </w:numPr>
        <w:tabs>
          <w:tab w:val="num" w:pos="610"/>
        </w:tabs>
        <w:ind w:left="610" w:right="360" w:hanging="360"/>
        <w:jc w:val="both"/>
        <w:rPr>
          <w:rFonts w:cs="Simplified Arabic"/>
        </w:rPr>
      </w:pPr>
      <w:r w:rsidRPr="008D747E">
        <w:rPr>
          <w:rFonts w:cs="Simplified Arabic" w:hint="cs"/>
          <w:rtl/>
        </w:rPr>
        <w:t xml:space="preserve">توفر مكتبة بيتية ومواضيع الكتب المتوفرة، ثقافة القراءة والمطالعة "ممارسة عادة القراءة ومطالعة الصحف". </w:t>
      </w:r>
    </w:p>
    <w:p w:rsidR="008D747E" w:rsidRPr="008D747E" w:rsidRDefault="008D747E" w:rsidP="008D747E">
      <w:pPr>
        <w:numPr>
          <w:ilvl w:val="0"/>
          <w:numId w:val="20"/>
        </w:numPr>
        <w:tabs>
          <w:tab w:val="num" w:pos="610"/>
        </w:tabs>
        <w:ind w:left="610" w:right="360" w:hanging="360"/>
        <w:jc w:val="both"/>
        <w:rPr>
          <w:rFonts w:cs="Simplified Arabic"/>
        </w:rPr>
      </w:pPr>
      <w:r w:rsidRPr="008D747E">
        <w:rPr>
          <w:rFonts w:cs="Simplified Arabic" w:hint="cs"/>
          <w:rtl/>
        </w:rPr>
        <w:t>الإقبال على الاستماع للراديو او مشاهدة التلفزيون والوقت الذي يقضيه الفرد في الاستماع او المشاهدة، البرامج التي يتم الاستماع لها او مشاهدتها.</w:t>
      </w:r>
    </w:p>
    <w:p w:rsidR="008D747E" w:rsidRPr="008D747E" w:rsidRDefault="008D747E" w:rsidP="008D747E">
      <w:pPr>
        <w:numPr>
          <w:ilvl w:val="0"/>
          <w:numId w:val="20"/>
        </w:numPr>
        <w:tabs>
          <w:tab w:val="num" w:pos="610"/>
        </w:tabs>
        <w:ind w:left="610" w:right="360" w:hanging="360"/>
        <w:jc w:val="both"/>
        <w:rPr>
          <w:rFonts w:cs="Simplified Arabic"/>
          <w:rtl/>
        </w:rPr>
      </w:pPr>
      <w:r w:rsidRPr="008D747E">
        <w:rPr>
          <w:rFonts w:cs="Simplified Arabic" w:hint="cs"/>
          <w:rtl/>
        </w:rPr>
        <w:t>زيارة المؤسسات الثقافية وممارسة الأفراد لأنشطة ثقافية.</w:t>
      </w:r>
    </w:p>
    <w:p w:rsidR="008D747E" w:rsidRPr="008D747E" w:rsidRDefault="008D747E" w:rsidP="008D747E">
      <w:pPr>
        <w:numPr>
          <w:ilvl w:val="0"/>
          <w:numId w:val="20"/>
        </w:numPr>
        <w:tabs>
          <w:tab w:val="num" w:pos="610"/>
        </w:tabs>
        <w:ind w:left="610" w:right="360" w:hanging="360"/>
        <w:jc w:val="both"/>
        <w:rPr>
          <w:rFonts w:cs="Simplified Arabic"/>
          <w:rtl/>
        </w:rPr>
      </w:pPr>
      <w:r w:rsidRPr="008D747E">
        <w:rPr>
          <w:rFonts w:cs="Simplified Arabic"/>
          <w:rtl/>
        </w:rPr>
        <w:t>الإقبال على محطات البث التلفزيوني</w:t>
      </w:r>
      <w:r w:rsidRPr="008D747E">
        <w:rPr>
          <w:rFonts w:cs="Simplified Arabic" w:hint="cs"/>
          <w:rtl/>
        </w:rPr>
        <w:t xml:space="preserve"> و</w:t>
      </w:r>
      <w:r w:rsidRPr="008D747E">
        <w:rPr>
          <w:rFonts w:cs="Simplified Arabic"/>
          <w:rtl/>
        </w:rPr>
        <w:t>محطات البث الإذاعي، ومصادر استقاء الأخبار والمعلومات، والمصادر الأساسية للترفيه والتسلية.</w:t>
      </w:r>
    </w:p>
    <w:p w:rsidR="008D747E" w:rsidRPr="008D747E" w:rsidRDefault="008D747E" w:rsidP="008D747E">
      <w:pPr>
        <w:numPr>
          <w:ilvl w:val="0"/>
          <w:numId w:val="20"/>
        </w:numPr>
        <w:tabs>
          <w:tab w:val="num" w:pos="610"/>
        </w:tabs>
        <w:ind w:left="610" w:right="360" w:hanging="360"/>
        <w:jc w:val="both"/>
        <w:rPr>
          <w:rFonts w:cs="Simplified Arabic"/>
          <w:rtl/>
        </w:rPr>
      </w:pPr>
      <w:r w:rsidRPr="008D747E">
        <w:rPr>
          <w:rFonts w:cs="Simplified Arabic"/>
          <w:rtl/>
        </w:rPr>
        <w:t>انتشار الصحف والمجلات وكيفية الحصول عليها، وأبواب الصحف التي تحظى بأكبر عدد من القراء.</w:t>
      </w:r>
      <w:r w:rsidRPr="008D747E">
        <w:rPr>
          <w:rFonts w:cs="Simplified Arabic" w:hint="cs"/>
          <w:rtl/>
        </w:rPr>
        <w:t xml:space="preserve"> </w:t>
      </w:r>
    </w:p>
    <w:p w:rsidR="008D747E" w:rsidRPr="008D747E" w:rsidRDefault="008D747E" w:rsidP="008D747E">
      <w:pPr>
        <w:numPr>
          <w:ilvl w:val="0"/>
          <w:numId w:val="20"/>
        </w:numPr>
        <w:tabs>
          <w:tab w:val="num" w:pos="610"/>
        </w:tabs>
        <w:ind w:left="610" w:right="360" w:hanging="360"/>
        <w:jc w:val="both"/>
        <w:rPr>
          <w:rFonts w:cs="Simplified Arabic"/>
          <w:rtl/>
        </w:rPr>
      </w:pPr>
      <w:r w:rsidRPr="008D747E">
        <w:rPr>
          <w:rFonts w:cs="Simplified Arabic"/>
          <w:rtl/>
        </w:rPr>
        <w:t>مدى مراقبة الأسرة لنوعية البرامج التلفزيونية التي يشاهدها الطفل، وعدد الساعات التي يقضيها في مشاهدة التلفزيون.</w:t>
      </w:r>
    </w:p>
    <w:p w:rsidR="00EA7F09" w:rsidRPr="0084433A" w:rsidRDefault="00EA7F09" w:rsidP="00EA7F09">
      <w:pPr>
        <w:pStyle w:val="Header"/>
        <w:tabs>
          <w:tab w:val="clear" w:pos="4153"/>
          <w:tab w:val="clear" w:pos="8306"/>
        </w:tabs>
        <w:jc w:val="lowKashida"/>
        <w:rPr>
          <w:rFonts w:cs="Simplified Arabic"/>
          <w:b/>
          <w:bCs/>
          <w:rtl/>
        </w:rPr>
      </w:pPr>
    </w:p>
    <w:p w:rsidR="00EA7F09" w:rsidRPr="00467961" w:rsidRDefault="00B66DF6" w:rsidP="00EA7F09">
      <w:pPr>
        <w:pStyle w:val="Header"/>
        <w:tabs>
          <w:tab w:val="clear" w:pos="4153"/>
          <w:tab w:val="clear" w:pos="8306"/>
        </w:tabs>
        <w:jc w:val="lowKashida"/>
        <w:rPr>
          <w:rFonts w:cs="Simplified Arabic"/>
          <w:b/>
          <w:bCs/>
          <w:color w:val="000000" w:themeColor="text1"/>
          <w:sz w:val="24"/>
          <w:szCs w:val="24"/>
          <w:rtl/>
        </w:rPr>
      </w:pPr>
      <w:r w:rsidRPr="00467961">
        <w:rPr>
          <w:rFonts w:cs="Times New Roman" w:hint="cs"/>
          <w:b/>
          <w:bCs/>
          <w:color w:val="000000" w:themeColor="text1"/>
          <w:sz w:val="24"/>
          <w:szCs w:val="24"/>
          <w:rtl/>
        </w:rPr>
        <w:t>2.3 استمارة</w:t>
      </w:r>
      <w:r w:rsidR="00EA7F09" w:rsidRPr="00467961">
        <w:rPr>
          <w:rFonts w:cs="Simplified Arabic" w:hint="cs"/>
          <w:b/>
          <w:bCs/>
          <w:color w:val="000000" w:themeColor="text1"/>
          <w:sz w:val="24"/>
          <w:szCs w:val="24"/>
          <w:rtl/>
        </w:rPr>
        <w:t xml:space="preserve"> المسح</w:t>
      </w:r>
    </w:p>
    <w:p w:rsidR="00166052" w:rsidRDefault="00166052" w:rsidP="00166052">
      <w:pPr>
        <w:jc w:val="both"/>
        <w:rPr>
          <w:rFonts w:cs="Simplified Arabic"/>
          <w:rtl/>
        </w:rPr>
      </w:pPr>
      <w:r>
        <w:rPr>
          <w:rFonts w:cs="Simplified Arabic" w:hint="cs"/>
          <w:rtl/>
        </w:rPr>
        <w:t xml:space="preserve">على ضوء تحديد الاحتياجات من البيانات، </w:t>
      </w:r>
      <w:r>
        <w:rPr>
          <w:rFonts w:cs="Simplified Arabic"/>
          <w:rtl/>
        </w:rPr>
        <w:t xml:space="preserve">تم تطوير استمارة </w:t>
      </w:r>
      <w:r>
        <w:rPr>
          <w:rFonts w:cs="Simplified Arabic" w:hint="cs"/>
          <w:rtl/>
        </w:rPr>
        <w:t>المسح في هذا المجال، والنقاش مع الجهات المعنية، وقد شمل ذلك عقد ورشة عمل في الجهاز المركزي للإحصاء الفلسطيني في نطاق حوار المنتجين والمستخدمين لمناقشة مؤشرات المسح.</w:t>
      </w:r>
    </w:p>
    <w:p w:rsidR="00166052" w:rsidRPr="0084433A" w:rsidRDefault="00166052" w:rsidP="00166052">
      <w:pPr>
        <w:jc w:val="both"/>
        <w:rPr>
          <w:rFonts w:cs="Simplified Arabic"/>
          <w:sz w:val="20"/>
          <w:szCs w:val="20"/>
          <w:rtl/>
        </w:rPr>
      </w:pPr>
    </w:p>
    <w:p w:rsidR="00166052" w:rsidRDefault="00166052" w:rsidP="00166052">
      <w:pPr>
        <w:jc w:val="both"/>
        <w:rPr>
          <w:rFonts w:cs="Simplified Arabic"/>
          <w:rtl/>
        </w:rPr>
      </w:pPr>
      <w:r>
        <w:rPr>
          <w:rFonts w:cs="Simplified Arabic"/>
          <w:rtl/>
        </w:rPr>
        <w:t xml:space="preserve">بالإضافة إلى البيانات التعريفية والسيطرة النوعية تتكون استمارة </w:t>
      </w:r>
      <w:r>
        <w:rPr>
          <w:rFonts w:cs="Simplified Arabic" w:hint="cs"/>
          <w:rtl/>
        </w:rPr>
        <w:t>ال</w:t>
      </w:r>
      <w:r>
        <w:rPr>
          <w:rFonts w:cs="Simplified Arabic"/>
          <w:rtl/>
        </w:rPr>
        <w:t xml:space="preserve">مسح من </w:t>
      </w:r>
      <w:r>
        <w:rPr>
          <w:rFonts w:cs="Simplified Arabic" w:hint="cs"/>
          <w:rtl/>
        </w:rPr>
        <w:t>ثلاثة</w:t>
      </w:r>
      <w:r>
        <w:rPr>
          <w:rFonts w:cs="Simplified Arabic"/>
          <w:rtl/>
        </w:rPr>
        <w:t xml:space="preserve"> أقسام رئيسية هي:</w:t>
      </w:r>
    </w:p>
    <w:p w:rsidR="00166052" w:rsidRDefault="00166052" w:rsidP="0063633B">
      <w:pPr>
        <w:ind w:left="57"/>
        <w:jc w:val="both"/>
        <w:rPr>
          <w:rFonts w:cs="Simplified Arabic"/>
          <w:rtl/>
        </w:rPr>
      </w:pPr>
      <w:r>
        <w:rPr>
          <w:rFonts w:cs="Simplified Arabic" w:hint="cs"/>
          <w:b/>
          <w:bCs/>
          <w:rtl/>
        </w:rPr>
        <w:t xml:space="preserve">القسم الأول: </w:t>
      </w:r>
      <w:r>
        <w:rPr>
          <w:rFonts w:cs="Simplified Arabic" w:hint="cs"/>
          <w:rtl/>
        </w:rPr>
        <w:t>بيانات أفراد الأسرة، تشمل بيانات حول الخصائص الد</w:t>
      </w:r>
      <w:r w:rsidR="00CB4336">
        <w:rPr>
          <w:rFonts w:cs="Simplified Arabic" w:hint="cs"/>
          <w:rtl/>
        </w:rPr>
        <w:t>يمغرافية والاجتماعية، وهي</w:t>
      </w:r>
      <w:r>
        <w:rPr>
          <w:rFonts w:cs="Simplified Arabic" w:hint="cs"/>
          <w:rtl/>
        </w:rPr>
        <w:t xml:space="preserve">: </w:t>
      </w:r>
      <w:r>
        <w:rPr>
          <w:rFonts w:cs="Simplified Arabic"/>
          <w:rtl/>
        </w:rPr>
        <w:t>علاقة الأفراد برب الأسرة</w:t>
      </w:r>
      <w:r>
        <w:rPr>
          <w:rFonts w:cs="Simplified Arabic" w:hint="cs"/>
          <w:rtl/>
        </w:rPr>
        <w:t>،</w:t>
      </w:r>
      <w:r>
        <w:rPr>
          <w:rFonts w:cs="Simplified Arabic"/>
          <w:rtl/>
        </w:rPr>
        <w:t xml:space="preserve"> </w:t>
      </w:r>
      <w:r w:rsidR="00CB4336">
        <w:rPr>
          <w:rFonts w:cs="Simplified Arabic" w:hint="cs"/>
          <w:rtl/>
        </w:rPr>
        <w:t>الجنس</w:t>
      </w:r>
      <w:r w:rsidR="00FD5A43">
        <w:rPr>
          <w:rFonts w:cs="Simplified Arabic" w:hint="cs"/>
          <w:rtl/>
        </w:rPr>
        <w:t>، تاريخ الميلاد،</w:t>
      </w:r>
      <w:r w:rsidR="00CB4336">
        <w:rPr>
          <w:rFonts w:cs="Simplified Arabic" w:hint="cs"/>
          <w:rtl/>
        </w:rPr>
        <w:t xml:space="preserve"> والعمر.</w:t>
      </w:r>
    </w:p>
    <w:p w:rsidR="00166052" w:rsidRPr="00C64DC5" w:rsidRDefault="00166052" w:rsidP="000A32C8">
      <w:pPr>
        <w:ind w:left="281" w:hanging="281"/>
        <w:jc w:val="both"/>
        <w:rPr>
          <w:rFonts w:cs="Simplified Arabic"/>
          <w:color w:val="000000"/>
          <w:rtl/>
        </w:rPr>
      </w:pPr>
      <w:r>
        <w:rPr>
          <w:rFonts w:cs="Simplified Arabic" w:hint="cs"/>
          <w:rtl/>
        </w:rPr>
        <w:t xml:space="preserve"> </w:t>
      </w:r>
      <w:r w:rsidRPr="00C64DC5">
        <w:rPr>
          <w:rFonts w:cs="Simplified Arabic" w:hint="cs"/>
          <w:b/>
          <w:bCs/>
          <w:color w:val="000000"/>
          <w:rtl/>
        </w:rPr>
        <w:t xml:space="preserve">القسم الثاني: </w:t>
      </w:r>
      <w:r w:rsidRPr="00C64DC5">
        <w:rPr>
          <w:rFonts w:cs="Simplified Arabic" w:hint="cs"/>
          <w:color w:val="000000"/>
          <w:rtl/>
        </w:rPr>
        <w:t>بيانات الأسرة وتشمل</w:t>
      </w:r>
      <w:r w:rsidRPr="00C64DC5">
        <w:rPr>
          <w:rFonts w:cs="Simplified Arabic"/>
          <w:color w:val="000000"/>
          <w:rtl/>
        </w:rPr>
        <w:t xml:space="preserve"> </w:t>
      </w:r>
      <w:r w:rsidRPr="00C64DC5">
        <w:rPr>
          <w:rFonts w:cs="Simplified Arabic" w:hint="cs"/>
          <w:color w:val="000000"/>
          <w:rtl/>
        </w:rPr>
        <w:t>المعلومات</w:t>
      </w:r>
      <w:r w:rsidRPr="00C64DC5">
        <w:rPr>
          <w:rFonts w:cs="Simplified Arabic"/>
          <w:color w:val="000000"/>
          <w:rtl/>
        </w:rPr>
        <w:t xml:space="preserve"> المتعلقة</w:t>
      </w:r>
      <w:r w:rsidRPr="00C64DC5">
        <w:rPr>
          <w:rFonts w:cs="Simplified Arabic" w:hint="cs"/>
          <w:color w:val="000000"/>
          <w:rtl/>
        </w:rPr>
        <w:t xml:space="preserve"> بتوفر مكتبة ومواضيعها</w:t>
      </w:r>
      <w:r w:rsidRPr="00C64DC5">
        <w:rPr>
          <w:rFonts w:cs="Simplified Arabic"/>
          <w:color w:val="000000"/>
          <w:rtl/>
        </w:rPr>
        <w:t xml:space="preserve"> و</w:t>
      </w:r>
      <w:r w:rsidRPr="00C64DC5">
        <w:rPr>
          <w:rFonts w:cs="Simplified Arabic" w:hint="cs"/>
          <w:color w:val="000000"/>
          <w:rtl/>
        </w:rPr>
        <w:t>الحصول على الصحف والاستماع للمحطات الإذاعية واقتناء تلفاز وفيديو و</w:t>
      </w:r>
      <w:r w:rsidRPr="00C64DC5">
        <w:rPr>
          <w:rFonts w:cs="Simplified Arabic"/>
          <w:color w:val="000000"/>
        </w:rPr>
        <w:t>DVD</w:t>
      </w:r>
      <w:r w:rsidRPr="00C64DC5">
        <w:rPr>
          <w:rFonts w:cs="Simplified Arabic" w:hint="cs"/>
          <w:color w:val="000000"/>
          <w:rtl/>
        </w:rPr>
        <w:t xml:space="preserve">، </w:t>
      </w:r>
      <w:r w:rsidR="00467961">
        <w:rPr>
          <w:rFonts w:cs="Simplified Arabic" w:hint="cs"/>
          <w:color w:val="000000"/>
          <w:rtl/>
        </w:rPr>
        <w:t>بالإضافة</w:t>
      </w:r>
      <w:r w:rsidR="0063633B">
        <w:rPr>
          <w:rFonts w:cs="Simplified Arabic" w:hint="cs"/>
          <w:color w:val="000000"/>
          <w:rtl/>
        </w:rPr>
        <w:t xml:space="preserve"> </w:t>
      </w:r>
      <w:r w:rsidR="00467961">
        <w:rPr>
          <w:rFonts w:cs="Simplified Arabic" w:hint="cs"/>
          <w:color w:val="000000"/>
          <w:rtl/>
        </w:rPr>
        <w:t>إلى</w:t>
      </w:r>
      <w:r w:rsidR="0063633B">
        <w:rPr>
          <w:rFonts w:cs="Simplified Arabic" w:hint="cs"/>
          <w:color w:val="000000"/>
          <w:rtl/>
        </w:rPr>
        <w:t xml:space="preserve"> </w:t>
      </w:r>
      <w:r w:rsidRPr="00C64DC5">
        <w:rPr>
          <w:rFonts w:cs="Simplified Arabic" w:hint="cs"/>
          <w:color w:val="000000"/>
          <w:rtl/>
        </w:rPr>
        <w:t>العديد من المواضيع المتعلقة بمشاهدة التلفاز</w:t>
      </w:r>
      <w:r w:rsidR="0063633B">
        <w:rPr>
          <w:rFonts w:cs="Simplified Arabic" w:hint="cs"/>
          <w:color w:val="000000"/>
          <w:rtl/>
        </w:rPr>
        <w:t xml:space="preserve"> </w:t>
      </w:r>
      <w:r w:rsidRPr="00C64DC5">
        <w:rPr>
          <w:rFonts w:cs="Simplified Arabic" w:hint="cs"/>
          <w:color w:val="000000"/>
          <w:rtl/>
        </w:rPr>
        <w:t xml:space="preserve">ومتابعة البرامج، </w:t>
      </w:r>
      <w:r w:rsidR="0063633B">
        <w:rPr>
          <w:rFonts w:cs="Simplified Arabic" w:hint="cs"/>
          <w:color w:val="000000"/>
          <w:rtl/>
        </w:rPr>
        <w:t>كما</w:t>
      </w:r>
      <w:r w:rsidRPr="00C64DC5">
        <w:rPr>
          <w:rFonts w:cs="Simplified Arabic" w:hint="cs"/>
          <w:color w:val="000000"/>
          <w:rtl/>
        </w:rPr>
        <w:t xml:space="preserve"> تشمل معلومات حول مراقبة الأسر لأطفالهم (5-17) سنة</w:t>
      </w:r>
      <w:r w:rsidR="00C64DC5" w:rsidRPr="00C64DC5">
        <w:rPr>
          <w:rFonts w:cs="Simplified Arabic" w:hint="cs"/>
          <w:color w:val="000000"/>
          <w:rtl/>
        </w:rPr>
        <w:t>.</w:t>
      </w:r>
      <w:r w:rsidRPr="00C64DC5">
        <w:rPr>
          <w:rFonts w:cs="Simplified Arabic" w:hint="cs"/>
          <w:color w:val="000000"/>
          <w:rtl/>
        </w:rPr>
        <w:t xml:space="preserve"> </w:t>
      </w:r>
    </w:p>
    <w:p w:rsidR="00166052" w:rsidRPr="00C64DC5" w:rsidRDefault="00166052" w:rsidP="00C64DC5">
      <w:pPr>
        <w:jc w:val="both"/>
        <w:rPr>
          <w:rFonts w:cs="Simplified Arabic"/>
          <w:b/>
          <w:bCs/>
          <w:color w:val="000000"/>
          <w:rtl/>
        </w:rPr>
      </w:pPr>
    </w:p>
    <w:p w:rsidR="00166052" w:rsidRPr="00C64DC5" w:rsidRDefault="00166052" w:rsidP="0063633B">
      <w:pPr>
        <w:jc w:val="both"/>
        <w:rPr>
          <w:rFonts w:cs="Simplified Arabic"/>
          <w:b/>
          <w:bCs/>
          <w:color w:val="000000"/>
          <w:rtl/>
        </w:rPr>
      </w:pPr>
      <w:r w:rsidRPr="00C64DC5">
        <w:rPr>
          <w:rFonts w:cs="Simplified Arabic" w:hint="cs"/>
          <w:b/>
          <w:bCs/>
          <w:color w:val="000000"/>
          <w:rtl/>
        </w:rPr>
        <w:lastRenderedPageBreak/>
        <w:t xml:space="preserve">القسم الثالث: </w:t>
      </w:r>
      <w:r w:rsidRPr="00C64DC5">
        <w:rPr>
          <w:rFonts w:cs="Simplified Arabic"/>
          <w:b/>
          <w:bCs/>
          <w:color w:val="000000"/>
          <w:rtl/>
        </w:rPr>
        <w:t>ا</w:t>
      </w:r>
      <w:r w:rsidRPr="00C64DC5">
        <w:rPr>
          <w:rFonts w:cs="Simplified Arabic"/>
          <w:color w:val="000000"/>
          <w:rtl/>
        </w:rPr>
        <w:t xml:space="preserve">لأفراد </w:t>
      </w:r>
      <w:r w:rsidRPr="00C64DC5">
        <w:rPr>
          <w:rFonts w:cs="Simplified Arabic" w:hint="cs"/>
          <w:color w:val="000000"/>
          <w:rtl/>
        </w:rPr>
        <w:t>10</w:t>
      </w:r>
      <w:r w:rsidRPr="00C64DC5">
        <w:rPr>
          <w:rFonts w:cs="Simplified Arabic"/>
          <w:color w:val="000000"/>
          <w:rtl/>
        </w:rPr>
        <w:t xml:space="preserve"> </w:t>
      </w:r>
      <w:r w:rsidRPr="00C64DC5">
        <w:rPr>
          <w:rFonts w:cs="Simplified Arabic" w:hint="cs"/>
          <w:color w:val="000000"/>
          <w:rtl/>
        </w:rPr>
        <w:t>سنوات</w:t>
      </w:r>
      <w:r w:rsidRPr="00C64DC5">
        <w:rPr>
          <w:rFonts w:cs="Simplified Arabic"/>
          <w:color w:val="000000"/>
          <w:rtl/>
        </w:rPr>
        <w:t xml:space="preserve"> فأكثر</w:t>
      </w:r>
      <w:r w:rsidRPr="00C64DC5">
        <w:rPr>
          <w:rFonts w:cs="Simplified Arabic" w:hint="cs"/>
          <w:color w:val="000000"/>
          <w:rtl/>
        </w:rPr>
        <w:t>،</w:t>
      </w:r>
      <w:r w:rsidRPr="00C64DC5">
        <w:rPr>
          <w:rFonts w:cs="Simplified Arabic"/>
          <w:color w:val="000000"/>
          <w:rtl/>
        </w:rPr>
        <w:t xml:space="preserve"> ويشمل </w:t>
      </w:r>
      <w:r w:rsidRPr="00C64DC5">
        <w:rPr>
          <w:rFonts w:cs="Simplified Arabic" w:hint="cs"/>
          <w:color w:val="000000"/>
          <w:rtl/>
        </w:rPr>
        <w:t>معلومات</w:t>
      </w:r>
      <w:r w:rsidRPr="00C64DC5">
        <w:rPr>
          <w:rFonts w:cs="Simplified Arabic"/>
          <w:color w:val="000000"/>
          <w:rtl/>
        </w:rPr>
        <w:t xml:space="preserve"> حول </w:t>
      </w:r>
      <w:r w:rsidRPr="00C64DC5">
        <w:rPr>
          <w:rFonts w:cs="Simplified Arabic" w:hint="cs"/>
          <w:color w:val="000000"/>
          <w:rtl/>
        </w:rPr>
        <w:t>قراءة الصحف</w:t>
      </w:r>
      <w:r w:rsidR="00584B5B" w:rsidRPr="00C64DC5">
        <w:rPr>
          <w:rFonts w:cs="Simplified Arabic" w:hint="cs"/>
          <w:color w:val="000000"/>
          <w:rtl/>
        </w:rPr>
        <w:t xml:space="preserve"> والمجلات</w:t>
      </w:r>
      <w:r w:rsidRPr="00C64DC5">
        <w:rPr>
          <w:rFonts w:cs="Simplified Arabic" w:hint="cs"/>
          <w:color w:val="000000"/>
          <w:rtl/>
        </w:rPr>
        <w:t xml:space="preserve"> ودورية صدورها </w:t>
      </w:r>
      <w:r w:rsidR="00584B5B" w:rsidRPr="00C64DC5">
        <w:rPr>
          <w:rFonts w:cs="Simplified Arabic" w:hint="cs"/>
          <w:color w:val="000000"/>
          <w:rtl/>
        </w:rPr>
        <w:t>والإطلاع</w:t>
      </w:r>
      <w:r w:rsidRPr="00C64DC5">
        <w:rPr>
          <w:rFonts w:cs="Simplified Arabic" w:hint="cs"/>
          <w:color w:val="000000"/>
          <w:rtl/>
        </w:rPr>
        <w:t xml:space="preserve"> عليها</w:t>
      </w:r>
      <w:r w:rsidRPr="00C64DC5">
        <w:rPr>
          <w:rFonts w:cs="Simplified Arabic"/>
          <w:color w:val="000000"/>
          <w:rtl/>
        </w:rPr>
        <w:t>،</w:t>
      </w:r>
      <w:r w:rsidRPr="00C64DC5">
        <w:rPr>
          <w:rFonts w:cs="Simplified Arabic" w:hint="cs"/>
          <w:color w:val="000000"/>
          <w:rtl/>
        </w:rPr>
        <w:t xml:space="preserve"> وممارسة عادة القراءة ومواضيع الكتب التي يقرأها الأفراد،</w:t>
      </w:r>
      <w:r w:rsidRPr="00C64DC5">
        <w:rPr>
          <w:rFonts w:cs="Simplified Arabic"/>
          <w:color w:val="000000"/>
          <w:rtl/>
        </w:rPr>
        <w:t xml:space="preserve"> </w:t>
      </w:r>
      <w:r w:rsidRPr="00C64DC5">
        <w:rPr>
          <w:rFonts w:cs="Simplified Arabic" w:hint="cs"/>
          <w:color w:val="000000"/>
          <w:rtl/>
        </w:rPr>
        <w:t>ومشاهدة التلفاز والاستماع للراديو</w:t>
      </w:r>
      <w:r w:rsidRPr="00C64DC5">
        <w:rPr>
          <w:rFonts w:cs="Simplified Arabic"/>
          <w:color w:val="000000"/>
          <w:rtl/>
        </w:rPr>
        <w:t>.</w:t>
      </w:r>
      <w:r w:rsidRPr="00C64DC5">
        <w:rPr>
          <w:rFonts w:cs="Simplified Arabic" w:hint="cs"/>
          <w:color w:val="000000"/>
          <w:rtl/>
        </w:rPr>
        <w:t xml:space="preserve"> وكذلك </w:t>
      </w:r>
      <w:r w:rsidRPr="00C64DC5">
        <w:rPr>
          <w:rFonts w:cs="Simplified Arabic"/>
          <w:color w:val="000000"/>
          <w:rtl/>
        </w:rPr>
        <w:t xml:space="preserve">بيانات حول </w:t>
      </w:r>
      <w:r w:rsidRPr="00C64DC5">
        <w:rPr>
          <w:rFonts w:cs="Simplified Arabic" w:hint="cs"/>
          <w:color w:val="000000"/>
          <w:rtl/>
        </w:rPr>
        <w:t>الاستماع لصوت فلسطين و</w:t>
      </w:r>
      <w:r w:rsidRPr="00C64DC5">
        <w:rPr>
          <w:rFonts w:cs="Simplified Arabic"/>
          <w:color w:val="000000"/>
          <w:rtl/>
        </w:rPr>
        <w:t xml:space="preserve">المؤشرات المتعلقة بممارسة </w:t>
      </w:r>
      <w:r w:rsidRPr="00C64DC5">
        <w:rPr>
          <w:rFonts w:cs="Simplified Arabic" w:hint="cs"/>
          <w:color w:val="000000"/>
          <w:rtl/>
        </w:rPr>
        <w:t xml:space="preserve">الأفراد للأنشطة الثقافية </w:t>
      </w:r>
      <w:r w:rsidR="00467961">
        <w:rPr>
          <w:rFonts w:cs="Simplified Arabic" w:hint="cs"/>
          <w:color w:val="000000"/>
          <w:rtl/>
        </w:rPr>
        <w:t>بالإضافة</w:t>
      </w:r>
      <w:r w:rsidR="0063633B">
        <w:rPr>
          <w:rFonts w:cs="Simplified Arabic" w:hint="cs"/>
          <w:color w:val="000000"/>
          <w:rtl/>
        </w:rPr>
        <w:t xml:space="preserve"> </w:t>
      </w:r>
      <w:r w:rsidR="00467961">
        <w:rPr>
          <w:rFonts w:cs="Simplified Arabic" w:hint="cs"/>
          <w:color w:val="000000"/>
          <w:rtl/>
        </w:rPr>
        <w:t>إلى</w:t>
      </w:r>
      <w:r w:rsidRPr="00C64DC5">
        <w:rPr>
          <w:rFonts w:cs="Simplified Arabic" w:hint="cs"/>
          <w:color w:val="000000"/>
          <w:rtl/>
        </w:rPr>
        <w:t xml:space="preserve"> وقت الفراغ وأماكن قضاء وقت الفراغ.</w:t>
      </w:r>
    </w:p>
    <w:p w:rsidR="00166052" w:rsidRPr="0084433A" w:rsidRDefault="00166052" w:rsidP="00166052">
      <w:pPr>
        <w:jc w:val="lowKashida"/>
        <w:rPr>
          <w:rFonts w:cs="Simplified Arabic"/>
          <w:b/>
          <w:bCs/>
          <w:sz w:val="20"/>
          <w:szCs w:val="20"/>
          <w:rtl/>
        </w:rPr>
      </w:pPr>
    </w:p>
    <w:p w:rsidR="00A66DE9" w:rsidRPr="0063630C" w:rsidRDefault="00B66DF6" w:rsidP="00A66DE9">
      <w:pPr>
        <w:pStyle w:val="Header"/>
        <w:tabs>
          <w:tab w:val="clear" w:pos="4153"/>
          <w:tab w:val="clear" w:pos="8306"/>
        </w:tabs>
        <w:jc w:val="lowKashida"/>
        <w:rPr>
          <w:rFonts w:cs="Simplified Arabic"/>
          <w:b/>
          <w:bCs/>
          <w:color w:val="000000" w:themeColor="text1"/>
          <w:sz w:val="24"/>
          <w:szCs w:val="24"/>
          <w:rtl/>
        </w:rPr>
      </w:pPr>
      <w:r w:rsidRPr="0063630C">
        <w:rPr>
          <w:rFonts w:cs="Times New Roman" w:hint="cs"/>
          <w:b/>
          <w:bCs/>
          <w:color w:val="000000" w:themeColor="text1"/>
          <w:sz w:val="24"/>
          <w:szCs w:val="24"/>
          <w:rtl/>
        </w:rPr>
        <w:t>3.3 تصميم</w:t>
      </w:r>
      <w:r w:rsidR="00A66DE9" w:rsidRPr="0063630C">
        <w:rPr>
          <w:rFonts w:cs="Simplified Arabic" w:hint="cs"/>
          <w:b/>
          <w:bCs/>
          <w:color w:val="000000" w:themeColor="text1"/>
          <w:sz w:val="24"/>
          <w:szCs w:val="24"/>
          <w:rtl/>
        </w:rPr>
        <w:t xml:space="preserve"> العينة</w:t>
      </w:r>
    </w:p>
    <w:p w:rsidR="0063630C" w:rsidRPr="00DC5006" w:rsidRDefault="007A111D" w:rsidP="0063630C">
      <w:pPr>
        <w:jc w:val="lowKashida"/>
        <w:rPr>
          <w:rFonts w:ascii="Simplified Arabic" w:hAnsi="Simplified Arabic" w:cs="Simplified Arabic"/>
          <w:color w:val="000000"/>
        </w:rPr>
      </w:pPr>
      <w:r>
        <w:rPr>
          <w:rFonts w:ascii="Simplified Arabic" w:hAnsi="Simplified Arabic" w:cs="Simplified Arabic" w:hint="cs"/>
          <w:rtl/>
        </w:rPr>
        <w:t>بلغ</w:t>
      </w:r>
      <w:r w:rsidRPr="00DC5006">
        <w:rPr>
          <w:rFonts w:ascii="Simplified Arabic" w:hAnsi="Simplified Arabic" w:cs="Simplified Arabic"/>
          <w:rtl/>
        </w:rPr>
        <w:t xml:space="preserve"> حجم العينة للمسح </w:t>
      </w:r>
      <w:r w:rsidRPr="007A111D">
        <w:rPr>
          <w:rFonts w:ascii="Simplified Arabic" w:hAnsi="Simplified Arabic" w:cs="Simplified Arabic"/>
        </w:rPr>
        <w:t>6,500</w:t>
      </w:r>
      <w:r>
        <w:rPr>
          <w:rFonts w:ascii="Simplified Arabic" w:hAnsi="Simplified Arabic" w:cs="Simplified Arabic"/>
          <w:rtl/>
        </w:rPr>
        <w:t xml:space="preserve"> أسرة</w:t>
      </w:r>
      <w:r>
        <w:rPr>
          <w:rFonts w:ascii="Simplified Arabic" w:hAnsi="Simplified Arabic" w:cs="Simplified Arabic" w:hint="cs"/>
          <w:rtl/>
        </w:rPr>
        <w:t xml:space="preserve">، </w:t>
      </w:r>
      <w:r w:rsidR="0063630C">
        <w:rPr>
          <w:rFonts w:ascii="Simplified Arabic" w:hAnsi="Simplified Arabic" w:cs="Simplified Arabic" w:hint="cs"/>
          <w:color w:val="000000"/>
          <w:rtl/>
        </w:rPr>
        <w:t>تم اعتماد العينة الطبقية</w:t>
      </w:r>
      <w:r w:rsidR="0063630C" w:rsidRPr="00DC5006">
        <w:rPr>
          <w:rFonts w:ascii="Simplified Arabic" w:hAnsi="Simplified Arabic" w:cs="Simplified Arabic"/>
          <w:color w:val="000000"/>
          <w:rtl/>
        </w:rPr>
        <w:t xml:space="preserve"> </w:t>
      </w:r>
      <w:r w:rsidR="0063630C">
        <w:rPr>
          <w:rFonts w:ascii="Simplified Arabic" w:hAnsi="Simplified Arabic" w:cs="Simplified Arabic" w:hint="cs"/>
          <w:color w:val="000000"/>
          <w:rtl/>
        </w:rPr>
        <w:t>ال</w:t>
      </w:r>
      <w:r w:rsidR="0063630C" w:rsidRPr="00DC5006">
        <w:rPr>
          <w:rFonts w:ascii="Simplified Arabic" w:hAnsi="Simplified Arabic" w:cs="Simplified Arabic"/>
          <w:color w:val="000000"/>
          <w:rtl/>
        </w:rPr>
        <w:t xml:space="preserve">عنقودية </w:t>
      </w:r>
      <w:r w:rsidR="0063630C">
        <w:rPr>
          <w:rFonts w:ascii="Simplified Arabic" w:hAnsi="Simplified Arabic" w:cs="Simplified Arabic" w:hint="cs"/>
          <w:color w:val="000000"/>
          <w:rtl/>
        </w:rPr>
        <w:t>ال</w:t>
      </w:r>
      <w:r w:rsidR="0063630C" w:rsidRPr="00DC5006">
        <w:rPr>
          <w:rFonts w:ascii="Simplified Arabic" w:hAnsi="Simplified Arabic" w:cs="Simplified Arabic"/>
          <w:color w:val="000000"/>
          <w:rtl/>
        </w:rPr>
        <w:t xml:space="preserve">عشوائية </w:t>
      </w:r>
      <w:r w:rsidR="0063630C">
        <w:rPr>
          <w:rFonts w:ascii="Simplified Arabic" w:hAnsi="Simplified Arabic" w:cs="Simplified Arabic" w:hint="cs"/>
          <w:color w:val="000000"/>
          <w:rtl/>
        </w:rPr>
        <w:t>ال</w:t>
      </w:r>
      <w:r w:rsidR="0063630C" w:rsidRPr="00DC5006">
        <w:rPr>
          <w:rFonts w:ascii="Simplified Arabic" w:hAnsi="Simplified Arabic" w:cs="Simplified Arabic"/>
          <w:color w:val="000000"/>
          <w:rtl/>
        </w:rPr>
        <w:t>منتظمة ذات ثلاث مراحل:</w:t>
      </w:r>
    </w:p>
    <w:p w:rsidR="0063630C" w:rsidRPr="00DC5006" w:rsidRDefault="0063630C" w:rsidP="0063630C">
      <w:pPr>
        <w:jc w:val="lowKashida"/>
        <w:rPr>
          <w:rFonts w:ascii="Simplified Arabic" w:hAnsi="Simplified Arabic" w:cs="Simplified Arabic"/>
          <w:color w:val="000000"/>
          <w:rtl/>
        </w:rPr>
      </w:pPr>
      <w:r w:rsidRPr="00DC5006">
        <w:rPr>
          <w:rFonts w:ascii="Simplified Arabic" w:hAnsi="Simplified Arabic" w:cs="Simplified Arabic"/>
          <w:b/>
          <w:bCs/>
          <w:color w:val="000000"/>
          <w:rtl/>
        </w:rPr>
        <w:t xml:space="preserve">المرحلة </w:t>
      </w:r>
      <w:r w:rsidR="00B66DF6" w:rsidRPr="00DC5006">
        <w:rPr>
          <w:rFonts w:ascii="Simplified Arabic" w:hAnsi="Simplified Arabic" w:cs="Simplified Arabic" w:hint="cs"/>
          <w:b/>
          <w:bCs/>
          <w:color w:val="000000"/>
          <w:rtl/>
        </w:rPr>
        <w:t>الأولى</w:t>
      </w:r>
      <w:r w:rsidR="00B66DF6" w:rsidRPr="00DC5006">
        <w:rPr>
          <w:rFonts w:ascii="Simplified Arabic" w:hAnsi="Simplified Arabic" w:cs="Simplified Arabic" w:hint="cs"/>
          <w:color w:val="000000"/>
          <w:rtl/>
        </w:rPr>
        <w:t>: اختيار</w:t>
      </w:r>
      <w:r w:rsidRPr="00DC5006">
        <w:rPr>
          <w:rFonts w:ascii="Simplified Arabic" w:hAnsi="Simplified Arabic" w:cs="Simplified Arabic"/>
          <w:color w:val="000000"/>
          <w:rtl/>
        </w:rPr>
        <w:t xml:space="preserve"> عينة مناطق عد بطريقة عشوائية منتظمة يبلغ عددها (</w:t>
      </w:r>
      <w:r w:rsidRPr="00DC5006">
        <w:rPr>
          <w:rFonts w:ascii="Simplified Arabic" w:hAnsi="Simplified Arabic" w:cs="Simplified Arabic"/>
          <w:b/>
          <w:bCs/>
          <w:color w:val="000000"/>
          <w:rtl/>
        </w:rPr>
        <w:t>260</w:t>
      </w:r>
      <w:r w:rsidRPr="00DC5006">
        <w:rPr>
          <w:rFonts w:ascii="Simplified Arabic" w:hAnsi="Simplified Arabic" w:cs="Simplified Arabic"/>
          <w:color w:val="000000"/>
          <w:rtl/>
        </w:rPr>
        <w:t>) منطقة عد.</w:t>
      </w:r>
    </w:p>
    <w:p w:rsidR="0063630C" w:rsidRPr="00DC5006" w:rsidRDefault="0063630C" w:rsidP="00130FDC">
      <w:pPr>
        <w:ind w:left="1274" w:hanging="1274"/>
        <w:jc w:val="lowKashida"/>
        <w:rPr>
          <w:rFonts w:ascii="Simplified Arabic" w:hAnsi="Simplified Arabic" w:cs="Simplified Arabic"/>
          <w:rtl/>
        </w:rPr>
      </w:pPr>
      <w:r w:rsidRPr="00DC5006">
        <w:rPr>
          <w:rFonts w:ascii="Simplified Arabic" w:hAnsi="Simplified Arabic" w:cs="Simplified Arabic"/>
          <w:b/>
          <w:bCs/>
          <w:color w:val="000000"/>
          <w:rtl/>
        </w:rPr>
        <w:t xml:space="preserve">المرحلة </w:t>
      </w:r>
      <w:r w:rsidR="00B66DF6" w:rsidRPr="00DC5006">
        <w:rPr>
          <w:rFonts w:ascii="Simplified Arabic" w:hAnsi="Simplified Arabic" w:cs="Simplified Arabic" w:hint="cs"/>
          <w:b/>
          <w:bCs/>
          <w:color w:val="000000"/>
          <w:rtl/>
        </w:rPr>
        <w:t>الثانية</w:t>
      </w:r>
      <w:r w:rsidR="00B66DF6" w:rsidRPr="00DC5006">
        <w:rPr>
          <w:rFonts w:ascii="Simplified Arabic" w:hAnsi="Simplified Arabic" w:cs="Simplified Arabic" w:hint="cs"/>
          <w:color w:val="000000"/>
          <w:rtl/>
        </w:rPr>
        <w:t>:</w:t>
      </w:r>
      <w:r w:rsidRPr="00DC5006">
        <w:rPr>
          <w:rFonts w:ascii="Simplified Arabic" w:hAnsi="Simplified Arabic" w:cs="Simplified Arabic"/>
          <w:color w:val="000000"/>
          <w:rtl/>
        </w:rPr>
        <w:t xml:space="preserve"> </w:t>
      </w:r>
      <w:r w:rsidRPr="00DC5006">
        <w:rPr>
          <w:rFonts w:ascii="Simplified Arabic" w:hAnsi="Simplified Arabic" w:cs="Simplified Arabic"/>
          <w:rtl/>
        </w:rPr>
        <w:t xml:space="preserve">اختيار </w:t>
      </w:r>
      <w:r w:rsidRPr="00DC5006">
        <w:rPr>
          <w:rFonts w:ascii="Simplified Arabic" w:hAnsi="Simplified Arabic" w:cs="Simplified Arabic"/>
          <w:b/>
          <w:bCs/>
          <w:rtl/>
        </w:rPr>
        <w:t>25</w:t>
      </w:r>
      <w:r w:rsidRPr="00DC5006">
        <w:rPr>
          <w:rFonts w:ascii="Simplified Arabic" w:hAnsi="Simplified Arabic" w:cs="Simplified Arabic"/>
          <w:rtl/>
        </w:rPr>
        <w:t xml:space="preserve"> أسرة متجاوبة بطريقة مساحية بحيث يبدأ الاختيار من نقطة عشوائية في منطقة العد </w:t>
      </w:r>
      <w:r w:rsidR="00B66DF6" w:rsidRPr="00DC5006">
        <w:rPr>
          <w:rFonts w:ascii="Simplified Arabic" w:hAnsi="Simplified Arabic" w:cs="Simplified Arabic" w:hint="cs"/>
          <w:rtl/>
        </w:rPr>
        <w:t>المختارة (</w:t>
      </w:r>
      <w:r w:rsidRPr="00DC5006">
        <w:rPr>
          <w:rFonts w:ascii="Simplified Arabic" w:hAnsi="Simplified Arabic" w:cs="Simplified Arabic"/>
          <w:rtl/>
        </w:rPr>
        <w:t>رقم مبنى) من كل منطقة عد تم اختيارها في المرحلة الأولى.</w:t>
      </w:r>
    </w:p>
    <w:p w:rsidR="0063630C" w:rsidRPr="00DC5006" w:rsidRDefault="0063630C" w:rsidP="00130FDC">
      <w:pPr>
        <w:ind w:left="1274" w:hanging="1274"/>
        <w:jc w:val="lowKashida"/>
        <w:rPr>
          <w:rFonts w:ascii="Simplified Arabic" w:hAnsi="Simplified Arabic" w:cs="Simplified Arabic"/>
          <w:rtl/>
        </w:rPr>
      </w:pPr>
      <w:bookmarkStart w:id="2" w:name="OLE_LINK2"/>
      <w:r w:rsidRPr="00DC5006">
        <w:rPr>
          <w:rFonts w:ascii="Simplified Arabic" w:hAnsi="Simplified Arabic" w:cs="Simplified Arabic"/>
          <w:b/>
          <w:bCs/>
          <w:color w:val="000000"/>
          <w:rtl/>
        </w:rPr>
        <w:t xml:space="preserve">المرحلة </w:t>
      </w:r>
      <w:r w:rsidR="00B66DF6" w:rsidRPr="00DC5006">
        <w:rPr>
          <w:rFonts w:ascii="Simplified Arabic" w:hAnsi="Simplified Arabic" w:cs="Simplified Arabic" w:hint="cs"/>
          <w:b/>
          <w:bCs/>
          <w:color w:val="000000"/>
          <w:rtl/>
        </w:rPr>
        <w:t>الثالثة</w:t>
      </w:r>
      <w:r w:rsidR="00B66DF6" w:rsidRPr="00DC5006">
        <w:rPr>
          <w:rFonts w:ascii="Simplified Arabic" w:hAnsi="Simplified Arabic" w:cs="Simplified Arabic" w:hint="cs"/>
          <w:color w:val="000000"/>
          <w:rtl/>
        </w:rPr>
        <w:t>:</w:t>
      </w:r>
      <w:r w:rsidRPr="00DC5006">
        <w:rPr>
          <w:rFonts w:ascii="Simplified Arabic" w:hAnsi="Simplified Arabic" w:cs="Simplified Arabic"/>
          <w:color w:val="000000"/>
          <w:rtl/>
        </w:rPr>
        <w:t xml:space="preserve"> </w:t>
      </w:r>
      <w:bookmarkEnd w:id="2"/>
      <w:r w:rsidRPr="00DC5006">
        <w:rPr>
          <w:rFonts w:ascii="Simplified Arabic" w:hAnsi="Simplified Arabic" w:cs="Simplified Arabic"/>
          <w:rtl/>
        </w:rPr>
        <w:t>اختيار فرد ذكر أو أنثى من كل أسرة تم اختيارها في المرحلة الثانية من الأفراد 10 سنوات فأكثر باستخدام جداول كش من الأسر التي لديها أكثر من فرد من هذه الفئة.</w:t>
      </w:r>
    </w:p>
    <w:p w:rsidR="00166052" w:rsidRPr="0084433A" w:rsidRDefault="00166052" w:rsidP="00166052">
      <w:pPr>
        <w:rPr>
          <w:rFonts w:ascii="Arial" w:hAnsi="Arial" w:cs="Simplified Arabic"/>
          <w:b/>
          <w:bCs/>
          <w:color w:val="000000"/>
          <w:sz w:val="20"/>
          <w:szCs w:val="20"/>
          <w:rtl/>
        </w:rPr>
      </w:pPr>
    </w:p>
    <w:p w:rsidR="00166052" w:rsidRPr="00E748A3" w:rsidRDefault="00B66DF6" w:rsidP="00612228">
      <w:pPr>
        <w:pStyle w:val="Heading2"/>
        <w:jc w:val="left"/>
        <w:rPr>
          <w:b w:val="0"/>
          <w:bCs w:val="0"/>
          <w:color w:val="000000" w:themeColor="text1"/>
          <w:rtl/>
        </w:rPr>
      </w:pPr>
      <w:r w:rsidRPr="00E748A3">
        <w:rPr>
          <w:rFonts w:hint="cs"/>
          <w:color w:val="000000" w:themeColor="text1"/>
          <w:rtl/>
        </w:rPr>
        <w:t>4.3 حساب</w:t>
      </w:r>
      <w:r w:rsidR="00107F9C" w:rsidRPr="00E748A3">
        <w:rPr>
          <w:rFonts w:hint="cs"/>
          <w:color w:val="000000" w:themeColor="text1"/>
          <w:rtl/>
        </w:rPr>
        <w:t xml:space="preserve"> الأوزان </w:t>
      </w:r>
    </w:p>
    <w:p w:rsidR="00E748A3" w:rsidRPr="00E748A3" w:rsidRDefault="00E748A3" w:rsidP="00E748A3">
      <w:pPr>
        <w:jc w:val="lowKashida"/>
        <w:rPr>
          <w:rFonts w:cs="Simplified Arabic"/>
          <w:color w:val="000000" w:themeColor="text1"/>
          <w:rtl/>
        </w:rPr>
      </w:pPr>
      <w:r w:rsidRPr="00E748A3">
        <w:rPr>
          <w:rFonts w:cs="Simplified Arabic"/>
          <w:color w:val="000000" w:themeColor="text1"/>
          <w:rtl/>
        </w:rPr>
        <w:t xml:space="preserve">يعرف وزن الوحدة الإحصائية </w:t>
      </w:r>
      <w:r w:rsidR="00B66DF6" w:rsidRPr="00E748A3">
        <w:rPr>
          <w:rFonts w:cs="Simplified Arabic" w:hint="cs"/>
          <w:color w:val="000000" w:themeColor="text1"/>
          <w:rtl/>
        </w:rPr>
        <w:t>(وحدة</w:t>
      </w:r>
      <w:r w:rsidRPr="00E748A3">
        <w:rPr>
          <w:rFonts w:cs="Simplified Arabic" w:hint="cs"/>
          <w:color w:val="000000" w:themeColor="text1"/>
          <w:rtl/>
        </w:rPr>
        <w:t xml:space="preserve"> المعاينة) </w:t>
      </w:r>
      <w:r w:rsidRPr="00E748A3">
        <w:rPr>
          <w:rFonts w:cs="Simplified Arabic"/>
          <w:color w:val="000000" w:themeColor="text1"/>
          <w:rtl/>
        </w:rPr>
        <w:t>في العينة بأنه المقلوب الرياضي لاحتمال اختيار الوحدة،</w:t>
      </w:r>
      <w:r w:rsidRPr="00E748A3">
        <w:rPr>
          <w:rFonts w:cs="Simplified Arabic" w:hint="cs"/>
          <w:color w:val="000000" w:themeColor="text1"/>
          <w:rtl/>
        </w:rPr>
        <w:t xml:space="preserve"> وعينة مسح الثقافة الأسري 2023 هي </w:t>
      </w:r>
      <w:r w:rsidRPr="00E748A3">
        <w:rPr>
          <w:rFonts w:cs="Simplified Arabic" w:hint="eastAsia"/>
          <w:color w:val="000000" w:themeColor="text1"/>
          <w:rtl/>
        </w:rPr>
        <w:t>عينة</w:t>
      </w:r>
      <w:r w:rsidRPr="00E748A3">
        <w:rPr>
          <w:rFonts w:cs="Simplified Arabic"/>
          <w:color w:val="000000" w:themeColor="text1"/>
          <w:rtl/>
        </w:rPr>
        <w:t xml:space="preserve"> </w:t>
      </w:r>
      <w:r w:rsidRPr="00E748A3">
        <w:rPr>
          <w:rFonts w:cs="Simplified Arabic" w:hint="eastAsia"/>
          <w:color w:val="000000" w:themeColor="text1"/>
          <w:rtl/>
        </w:rPr>
        <w:t>طبقية</w:t>
      </w:r>
      <w:r w:rsidRPr="00E748A3">
        <w:rPr>
          <w:rFonts w:cs="Simplified Arabic"/>
          <w:color w:val="000000" w:themeColor="text1"/>
          <w:rtl/>
        </w:rPr>
        <w:t xml:space="preserve"> عنقودية</w:t>
      </w:r>
      <w:r w:rsidRPr="00E748A3">
        <w:rPr>
          <w:rFonts w:cs="Simplified Arabic" w:hint="cs"/>
          <w:color w:val="000000" w:themeColor="text1"/>
          <w:rtl/>
        </w:rPr>
        <w:t xml:space="preserve"> عشوائية</w:t>
      </w:r>
      <w:r w:rsidRPr="00E748A3">
        <w:rPr>
          <w:rFonts w:cs="Simplified Arabic"/>
          <w:color w:val="000000" w:themeColor="text1"/>
          <w:rtl/>
        </w:rPr>
        <w:t xml:space="preserve"> ذات </w:t>
      </w:r>
      <w:r w:rsidRPr="00E748A3">
        <w:rPr>
          <w:rFonts w:cs="Simplified Arabic" w:hint="cs"/>
          <w:color w:val="000000" w:themeColor="text1"/>
          <w:rtl/>
        </w:rPr>
        <w:t>ثلاث مراحل:</w:t>
      </w:r>
    </w:p>
    <w:p w:rsidR="00E748A3" w:rsidRPr="00E748A3" w:rsidRDefault="000A32C8" w:rsidP="00E748A3">
      <w:pPr>
        <w:pStyle w:val="ListParagraph"/>
        <w:numPr>
          <w:ilvl w:val="0"/>
          <w:numId w:val="22"/>
        </w:numPr>
        <w:spacing w:after="200" w:line="276" w:lineRule="auto"/>
        <w:ind w:right="360"/>
        <w:contextualSpacing/>
        <w:jc w:val="lowKashida"/>
        <w:rPr>
          <w:rFonts w:cs="Simplified Arabic"/>
          <w:color w:val="000000" w:themeColor="text1"/>
          <w:rtl/>
        </w:rPr>
      </w:pPr>
      <w:r>
        <w:rPr>
          <w:rFonts w:cs="Simplified Arabic" w:hint="cs"/>
          <w:color w:val="000000" w:themeColor="text1"/>
          <w:rtl/>
        </w:rPr>
        <w:t>تم</w:t>
      </w:r>
      <w:r w:rsidR="00E748A3" w:rsidRPr="00E748A3">
        <w:rPr>
          <w:rFonts w:cs="Simplified Arabic" w:hint="cs"/>
          <w:color w:val="000000" w:themeColor="text1"/>
          <w:rtl/>
        </w:rPr>
        <w:t xml:space="preserve"> في المرحلة الأولى حساب وزن مناطق العد بالاعتماد على احتمال اختيار كل منطقة عد من الطبقة. </w:t>
      </w:r>
    </w:p>
    <w:p w:rsidR="00E748A3" w:rsidRPr="00E748A3" w:rsidRDefault="000A32C8" w:rsidP="00E748A3">
      <w:pPr>
        <w:pStyle w:val="ListParagraph"/>
        <w:numPr>
          <w:ilvl w:val="0"/>
          <w:numId w:val="22"/>
        </w:numPr>
        <w:spacing w:after="200" w:line="276" w:lineRule="auto"/>
        <w:ind w:right="360"/>
        <w:contextualSpacing/>
        <w:jc w:val="lowKashida"/>
        <w:rPr>
          <w:rFonts w:cs="Simplified Arabic"/>
          <w:color w:val="000000" w:themeColor="text1"/>
        </w:rPr>
      </w:pPr>
      <w:r>
        <w:rPr>
          <w:rFonts w:cs="Simplified Arabic" w:hint="cs"/>
          <w:color w:val="000000" w:themeColor="text1"/>
          <w:rtl/>
        </w:rPr>
        <w:t>تم</w:t>
      </w:r>
      <w:r w:rsidR="00E748A3" w:rsidRPr="00E748A3">
        <w:rPr>
          <w:rFonts w:cs="Simplified Arabic" w:hint="cs"/>
          <w:color w:val="000000" w:themeColor="text1"/>
          <w:rtl/>
        </w:rPr>
        <w:t xml:space="preserve"> في المرحلة الثانية حساب وزن الأسرة من كل منطقة عد.</w:t>
      </w:r>
    </w:p>
    <w:p w:rsidR="00E748A3" w:rsidRPr="00E748A3" w:rsidRDefault="00E748A3" w:rsidP="00E748A3">
      <w:pPr>
        <w:pStyle w:val="ListParagraph"/>
        <w:numPr>
          <w:ilvl w:val="0"/>
          <w:numId w:val="22"/>
        </w:numPr>
        <w:spacing w:after="200" w:line="276" w:lineRule="auto"/>
        <w:ind w:right="360"/>
        <w:contextualSpacing/>
        <w:jc w:val="lowKashida"/>
        <w:rPr>
          <w:rFonts w:cs="Simplified Arabic"/>
          <w:color w:val="000000" w:themeColor="text1"/>
        </w:rPr>
      </w:pPr>
      <w:r w:rsidRPr="00E748A3">
        <w:rPr>
          <w:rFonts w:cs="Simplified Arabic" w:hint="cs"/>
          <w:color w:val="000000" w:themeColor="text1"/>
          <w:rtl/>
        </w:rPr>
        <w:t>نجد حاصل ضرب وزن المرحلة الأولى في وزن المرحلة الثانية فنحصل على وزن الأسر الأولي.</w:t>
      </w:r>
    </w:p>
    <w:p w:rsidR="00E748A3" w:rsidRPr="00E748A3" w:rsidRDefault="00E748A3" w:rsidP="00E748A3">
      <w:pPr>
        <w:pStyle w:val="ListParagraph"/>
        <w:numPr>
          <w:ilvl w:val="0"/>
          <w:numId w:val="22"/>
        </w:numPr>
        <w:spacing w:after="200" w:line="276" w:lineRule="auto"/>
        <w:ind w:right="360"/>
        <w:contextualSpacing/>
        <w:jc w:val="lowKashida"/>
        <w:rPr>
          <w:rFonts w:cs="Simplified Arabic"/>
          <w:color w:val="000000" w:themeColor="text1"/>
          <w:rtl/>
        </w:rPr>
      </w:pPr>
      <w:r w:rsidRPr="00E748A3">
        <w:rPr>
          <w:rFonts w:cs="Simplified Arabic" w:hint="cs"/>
          <w:color w:val="000000" w:themeColor="text1"/>
          <w:rtl/>
        </w:rPr>
        <w:t xml:space="preserve">نقوم بتعديل هذه الأوزان بالاعتماد على تقديرات الأسر منتصف عام </w:t>
      </w:r>
      <w:r w:rsidR="00B66DF6" w:rsidRPr="00E748A3">
        <w:rPr>
          <w:rFonts w:cs="Simplified Arabic" w:hint="cs"/>
          <w:color w:val="000000" w:themeColor="text1"/>
          <w:rtl/>
        </w:rPr>
        <w:t>2023 حسب</w:t>
      </w:r>
      <w:r w:rsidRPr="00E748A3">
        <w:rPr>
          <w:rFonts w:cs="Simplified Arabic" w:hint="cs"/>
          <w:color w:val="000000" w:themeColor="text1"/>
          <w:rtl/>
        </w:rPr>
        <w:t xml:space="preserve"> (</w:t>
      </w:r>
      <w:r w:rsidR="00B66DF6" w:rsidRPr="00E748A3">
        <w:rPr>
          <w:rFonts w:cs="Simplified Arabic" w:hint="cs"/>
          <w:color w:val="000000" w:themeColor="text1"/>
          <w:rtl/>
        </w:rPr>
        <w:t>المحافظة،</w:t>
      </w:r>
      <w:r w:rsidRPr="00E748A3">
        <w:rPr>
          <w:rFonts w:cs="Simplified Arabic" w:hint="cs"/>
          <w:color w:val="000000" w:themeColor="text1"/>
          <w:rtl/>
        </w:rPr>
        <w:t xml:space="preserve"> نوع التجمع) وبالتالي نحصل على وزن الأسر النهائي.</w:t>
      </w:r>
    </w:p>
    <w:p w:rsidR="00E748A3" w:rsidRPr="00E748A3" w:rsidRDefault="000A32C8" w:rsidP="00E748A3">
      <w:pPr>
        <w:pStyle w:val="ListParagraph"/>
        <w:numPr>
          <w:ilvl w:val="0"/>
          <w:numId w:val="22"/>
        </w:numPr>
        <w:spacing w:after="200" w:line="276" w:lineRule="auto"/>
        <w:ind w:right="360"/>
        <w:contextualSpacing/>
        <w:jc w:val="lowKashida"/>
        <w:rPr>
          <w:rFonts w:cs="Simplified Arabic"/>
          <w:color w:val="000000" w:themeColor="text1"/>
        </w:rPr>
      </w:pPr>
      <w:r>
        <w:rPr>
          <w:rFonts w:cs="Simplified Arabic" w:hint="cs"/>
          <w:color w:val="000000" w:themeColor="text1"/>
          <w:rtl/>
        </w:rPr>
        <w:t>تم</w:t>
      </w:r>
      <w:r w:rsidR="00E748A3" w:rsidRPr="00E748A3">
        <w:rPr>
          <w:rFonts w:cs="Simplified Arabic" w:hint="cs"/>
          <w:color w:val="000000" w:themeColor="text1"/>
          <w:rtl/>
        </w:rPr>
        <w:t xml:space="preserve"> حساب وزن الفرد في الفئة العمرية 10 سنوات فأكثر في المسح بإعطاء كل فرد وزن أسرته النهائي.</w:t>
      </w:r>
    </w:p>
    <w:p w:rsidR="00E748A3" w:rsidRPr="00E748A3" w:rsidRDefault="00E748A3" w:rsidP="00E748A3">
      <w:pPr>
        <w:pStyle w:val="ListParagraph"/>
        <w:numPr>
          <w:ilvl w:val="0"/>
          <w:numId w:val="22"/>
        </w:numPr>
        <w:spacing w:after="200" w:line="276" w:lineRule="auto"/>
        <w:ind w:right="360"/>
        <w:contextualSpacing/>
        <w:jc w:val="lowKashida"/>
        <w:rPr>
          <w:rFonts w:cs="Simplified Arabic"/>
          <w:color w:val="000000" w:themeColor="text1"/>
        </w:rPr>
      </w:pPr>
      <w:r w:rsidRPr="00E748A3">
        <w:rPr>
          <w:rFonts w:cs="Simplified Arabic" w:hint="cs"/>
          <w:color w:val="000000" w:themeColor="text1"/>
          <w:rtl/>
        </w:rPr>
        <w:t>يكون وزن الفرد الأولي هو حاصل ضرب وزن أسرة الفرد في عدد أفراد الفئة 10 سنوات فأكثر حسب الجنس في أسرة هذا الفرد.</w:t>
      </w:r>
    </w:p>
    <w:p w:rsidR="00E748A3" w:rsidRPr="00795AA1" w:rsidRDefault="000A32C8" w:rsidP="006241E4">
      <w:pPr>
        <w:pStyle w:val="ListParagraph"/>
        <w:numPr>
          <w:ilvl w:val="0"/>
          <w:numId w:val="22"/>
        </w:numPr>
        <w:spacing w:line="276" w:lineRule="auto"/>
        <w:ind w:right="360"/>
        <w:contextualSpacing/>
        <w:jc w:val="both"/>
        <w:rPr>
          <w:rFonts w:cs="Simplified Arabic"/>
          <w:rtl/>
        </w:rPr>
      </w:pPr>
      <w:r>
        <w:rPr>
          <w:rFonts w:cs="Simplified Arabic" w:hint="cs"/>
          <w:color w:val="000000" w:themeColor="text1"/>
          <w:rtl/>
        </w:rPr>
        <w:t>تم</w:t>
      </w:r>
      <w:r w:rsidR="00E748A3" w:rsidRPr="00E748A3">
        <w:rPr>
          <w:rFonts w:cs="Simplified Arabic" w:hint="cs"/>
          <w:color w:val="000000" w:themeColor="text1"/>
          <w:rtl/>
        </w:rPr>
        <w:t xml:space="preserve"> تعديل أوزان الأفراد الأولية حسب المنطقة (الضفة </w:t>
      </w:r>
      <w:r w:rsidR="00B66DF6" w:rsidRPr="00E748A3">
        <w:rPr>
          <w:rFonts w:cs="Simplified Arabic" w:hint="cs"/>
          <w:color w:val="000000" w:themeColor="text1"/>
          <w:rtl/>
        </w:rPr>
        <w:t>الغربية،</w:t>
      </w:r>
      <w:r w:rsidR="00E748A3" w:rsidRPr="00E748A3">
        <w:rPr>
          <w:rFonts w:cs="Simplified Arabic" w:hint="cs"/>
          <w:color w:val="000000" w:themeColor="text1"/>
          <w:rtl/>
        </w:rPr>
        <w:t xml:space="preserve"> قطاع غزة) وجنس الفرد </w:t>
      </w:r>
      <w:r w:rsidR="00B66DF6" w:rsidRPr="00E748A3">
        <w:rPr>
          <w:rFonts w:cs="Simplified Arabic" w:hint="cs"/>
          <w:color w:val="000000" w:themeColor="text1"/>
          <w:rtl/>
        </w:rPr>
        <w:t>والفئات العمرية</w:t>
      </w:r>
      <w:r w:rsidR="00E748A3" w:rsidRPr="00E748A3">
        <w:rPr>
          <w:rFonts w:cs="Simplified Arabic" w:hint="cs"/>
          <w:color w:val="000000" w:themeColor="text1"/>
          <w:rtl/>
        </w:rPr>
        <w:t xml:space="preserve"> الخماسية 10 سنوات فأكثر </w:t>
      </w:r>
      <w:r w:rsidR="00B66DF6" w:rsidRPr="00E748A3">
        <w:rPr>
          <w:rFonts w:cs="Simplified Arabic" w:hint="cs"/>
          <w:color w:val="000000" w:themeColor="text1"/>
          <w:rtl/>
        </w:rPr>
        <w:t>وعددها 15</w:t>
      </w:r>
      <w:r w:rsidR="00E748A3" w:rsidRPr="00E748A3">
        <w:rPr>
          <w:rFonts w:cs="Simplified Arabic" w:hint="cs"/>
          <w:color w:val="000000" w:themeColor="text1"/>
          <w:rtl/>
        </w:rPr>
        <w:t xml:space="preserve"> فئة عمرية حسب تقديرات الأفراد منتصف عام 2023 </w:t>
      </w:r>
      <w:r w:rsidR="00B66DF6" w:rsidRPr="00E748A3">
        <w:rPr>
          <w:rFonts w:cs="Simplified Arabic" w:hint="cs"/>
          <w:color w:val="000000" w:themeColor="text1"/>
          <w:rtl/>
        </w:rPr>
        <w:t>وبذلك نكون</w:t>
      </w:r>
      <w:r w:rsidR="00E748A3" w:rsidRPr="00E748A3">
        <w:rPr>
          <w:rFonts w:cs="Simplified Arabic" w:hint="cs"/>
          <w:color w:val="000000" w:themeColor="text1"/>
          <w:rtl/>
        </w:rPr>
        <w:t xml:space="preserve"> قد</w:t>
      </w:r>
      <w:r w:rsidR="00E748A3" w:rsidRPr="00795AA1">
        <w:rPr>
          <w:rFonts w:cs="Simplified Arabic" w:hint="cs"/>
          <w:rtl/>
        </w:rPr>
        <w:t xml:space="preserve"> حصلنا على الوزن النهائي للفرد في الفئة العمرية 10 سنوات فأكثر.  </w:t>
      </w:r>
    </w:p>
    <w:p w:rsidR="00B66DF6" w:rsidRPr="0084433A" w:rsidRDefault="00B66DF6" w:rsidP="00612228">
      <w:pPr>
        <w:pStyle w:val="Header"/>
        <w:tabs>
          <w:tab w:val="clear" w:pos="4153"/>
          <w:tab w:val="clear" w:pos="8306"/>
        </w:tabs>
        <w:ind w:left="1"/>
        <w:jc w:val="both"/>
        <w:rPr>
          <w:rFonts w:cs="Simplified Arabic"/>
          <w:b/>
          <w:bCs/>
          <w:color w:val="000000" w:themeColor="text1"/>
          <w:rtl/>
        </w:rPr>
      </w:pPr>
    </w:p>
    <w:p w:rsidR="00166052" w:rsidRPr="00722530" w:rsidRDefault="00B66DF6" w:rsidP="00612228">
      <w:pPr>
        <w:pStyle w:val="Header"/>
        <w:tabs>
          <w:tab w:val="clear" w:pos="4153"/>
          <w:tab w:val="clear" w:pos="8306"/>
        </w:tabs>
        <w:ind w:left="1"/>
        <w:jc w:val="both"/>
        <w:rPr>
          <w:rFonts w:cs="Simplified Arabic"/>
          <w:b/>
          <w:bCs/>
          <w:color w:val="000000" w:themeColor="text1"/>
          <w:sz w:val="24"/>
          <w:szCs w:val="24"/>
          <w:rtl/>
        </w:rPr>
      </w:pPr>
      <w:r w:rsidRPr="00722530">
        <w:rPr>
          <w:rFonts w:cs="Simplified Arabic" w:hint="cs"/>
          <w:b/>
          <w:bCs/>
          <w:color w:val="000000" w:themeColor="text1"/>
          <w:sz w:val="24"/>
          <w:szCs w:val="24"/>
          <w:rtl/>
        </w:rPr>
        <w:t>5.3 العمليات</w:t>
      </w:r>
      <w:r w:rsidR="00166052" w:rsidRPr="00722530">
        <w:rPr>
          <w:rFonts w:cs="Simplified Arabic" w:hint="cs"/>
          <w:b/>
          <w:bCs/>
          <w:color w:val="000000" w:themeColor="text1"/>
          <w:sz w:val="24"/>
          <w:szCs w:val="24"/>
          <w:rtl/>
        </w:rPr>
        <w:t xml:space="preserve"> الميدانية</w:t>
      </w:r>
    </w:p>
    <w:p w:rsidR="00722530" w:rsidRPr="00722530" w:rsidRDefault="00722530" w:rsidP="00117361">
      <w:pPr>
        <w:jc w:val="lowKashida"/>
        <w:rPr>
          <w:rFonts w:cs="Simplified Arabic"/>
          <w:color w:val="000000" w:themeColor="text1"/>
          <w:rtl/>
        </w:rPr>
      </w:pPr>
      <w:r w:rsidRPr="00722530">
        <w:rPr>
          <w:rFonts w:cs="Simplified Arabic"/>
          <w:color w:val="000000" w:themeColor="text1"/>
          <w:rtl/>
        </w:rPr>
        <w:t xml:space="preserve">تمثل العمليات الميدانية، العمل الحقيقي للمسح في الحصول على البيانات المطلوبة من </w:t>
      </w:r>
      <w:r w:rsidRPr="00722530">
        <w:rPr>
          <w:rFonts w:cs="Simplified Arabic" w:hint="cs"/>
          <w:color w:val="000000" w:themeColor="text1"/>
          <w:rtl/>
        </w:rPr>
        <w:t>الأسرة</w:t>
      </w:r>
      <w:r w:rsidRPr="00722530">
        <w:rPr>
          <w:rFonts w:cs="Simplified Arabic"/>
          <w:color w:val="000000" w:themeColor="text1"/>
          <w:rtl/>
        </w:rPr>
        <w:t>. لذلك فإن ضمان وجود مقومات النجاح في هذه المرحلة هو من القضايا الأساسية التي تم العمل عليها بشكل تفصيلي.</w:t>
      </w:r>
    </w:p>
    <w:p w:rsidR="00722530" w:rsidRDefault="00722530" w:rsidP="00722530">
      <w:pPr>
        <w:jc w:val="lowKashida"/>
        <w:rPr>
          <w:rFonts w:cs="Simplified Arabic"/>
          <w:color w:val="000000" w:themeColor="text1"/>
        </w:rPr>
      </w:pPr>
      <w:r w:rsidRPr="00722530">
        <w:rPr>
          <w:rFonts w:cs="Simplified Arabic"/>
          <w:color w:val="000000" w:themeColor="text1"/>
          <w:rtl/>
        </w:rPr>
        <w:t>وقد اشتمل ذلك على توفير كل المستلزمات الفنية والإدارية بما في ذلك عمليات التدريب وتوفير المستلزمات المادية اللازمة لأداء العمل بأفضل صورة.</w:t>
      </w:r>
    </w:p>
    <w:p w:rsidR="0084433A" w:rsidRPr="00722530" w:rsidRDefault="0084433A" w:rsidP="00722530">
      <w:pPr>
        <w:jc w:val="lowKashida"/>
        <w:rPr>
          <w:rFonts w:cs="Simplified Arabic"/>
          <w:color w:val="000000" w:themeColor="text1"/>
          <w:rtl/>
        </w:rPr>
      </w:pPr>
    </w:p>
    <w:p w:rsidR="00166052" w:rsidRPr="00C94965" w:rsidRDefault="00166052" w:rsidP="00166052">
      <w:pPr>
        <w:pStyle w:val="Header"/>
        <w:tabs>
          <w:tab w:val="clear" w:pos="4153"/>
          <w:tab w:val="clear" w:pos="8306"/>
        </w:tabs>
        <w:ind w:left="1"/>
        <w:jc w:val="both"/>
        <w:rPr>
          <w:rFonts w:cs="Simplified Arabic"/>
          <w:b/>
          <w:bCs/>
          <w:sz w:val="16"/>
          <w:szCs w:val="16"/>
          <w:rtl/>
        </w:rPr>
      </w:pPr>
    </w:p>
    <w:p w:rsidR="00166052" w:rsidRPr="00117361" w:rsidRDefault="00166052" w:rsidP="00612228">
      <w:pPr>
        <w:pStyle w:val="Header"/>
        <w:tabs>
          <w:tab w:val="clear" w:pos="4153"/>
          <w:tab w:val="clear" w:pos="8306"/>
        </w:tabs>
        <w:jc w:val="both"/>
        <w:rPr>
          <w:rFonts w:cs="Simplified Arabic"/>
          <w:b/>
          <w:bCs/>
          <w:color w:val="000000" w:themeColor="text1"/>
          <w:sz w:val="24"/>
          <w:szCs w:val="24"/>
          <w:rtl/>
        </w:rPr>
      </w:pPr>
      <w:r w:rsidRPr="00117361">
        <w:rPr>
          <w:rFonts w:cs="Simplified Arabic" w:hint="cs"/>
          <w:b/>
          <w:bCs/>
          <w:color w:val="000000" w:themeColor="text1"/>
          <w:sz w:val="24"/>
          <w:szCs w:val="24"/>
          <w:rtl/>
        </w:rPr>
        <w:lastRenderedPageBreak/>
        <w:t>1.</w:t>
      </w:r>
      <w:r w:rsidR="00612228" w:rsidRPr="00117361">
        <w:rPr>
          <w:rFonts w:cs="Simplified Arabic" w:hint="cs"/>
          <w:b/>
          <w:bCs/>
          <w:color w:val="000000" w:themeColor="text1"/>
          <w:sz w:val="24"/>
          <w:szCs w:val="24"/>
          <w:rtl/>
        </w:rPr>
        <w:t>5</w:t>
      </w:r>
      <w:r w:rsidRPr="00117361">
        <w:rPr>
          <w:rFonts w:cs="Simplified Arabic" w:hint="cs"/>
          <w:b/>
          <w:bCs/>
          <w:color w:val="000000" w:themeColor="text1"/>
          <w:sz w:val="24"/>
          <w:szCs w:val="24"/>
          <w:rtl/>
        </w:rPr>
        <w:t>.</w:t>
      </w:r>
      <w:r w:rsidR="00612228" w:rsidRPr="00117361">
        <w:rPr>
          <w:rFonts w:cs="Simplified Arabic" w:hint="cs"/>
          <w:b/>
          <w:bCs/>
          <w:color w:val="000000" w:themeColor="text1"/>
          <w:sz w:val="24"/>
          <w:szCs w:val="24"/>
          <w:rtl/>
        </w:rPr>
        <w:t>3</w:t>
      </w:r>
      <w:r w:rsidRPr="00117361">
        <w:rPr>
          <w:rFonts w:cs="Simplified Arabic" w:hint="cs"/>
          <w:b/>
          <w:bCs/>
          <w:color w:val="000000" w:themeColor="text1"/>
          <w:sz w:val="24"/>
          <w:szCs w:val="24"/>
          <w:rtl/>
        </w:rPr>
        <w:t xml:space="preserve"> </w:t>
      </w:r>
      <w:r w:rsidR="00612228" w:rsidRPr="00117361">
        <w:rPr>
          <w:rFonts w:cs="Simplified Arabic" w:hint="cs"/>
          <w:b/>
          <w:bCs/>
          <w:color w:val="000000" w:themeColor="text1"/>
          <w:sz w:val="24"/>
          <w:szCs w:val="24"/>
          <w:rtl/>
        </w:rPr>
        <w:t>التدريب والتعيين</w:t>
      </w:r>
    </w:p>
    <w:p w:rsidR="00117361" w:rsidRPr="00117361" w:rsidRDefault="00117361" w:rsidP="006241E4">
      <w:pPr>
        <w:jc w:val="lowKashida"/>
        <w:rPr>
          <w:rFonts w:cs="Simplified Arabic"/>
          <w:rtl/>
        </w:rPr>
      </w:pPr>
      <w:r w:rsidRPr="00117361">
        <w:rPr>
          <w:rFonts w:cs="Simplified Arabic"/>
          <w:rtl/>
        </w:rPr>
        <w:t xml:space="preserve">لقد تم تدريب </w:t>
      </w:r>
      <w:r w:rsidRPr="00117361">
        <w:rPr>
          <w:rFonts w:cs="Simplified Arabic" w:hint="cs"/>
          <w:rtl/>
        </w:rPr>
        <w:t xml:space="preserve">فريق العمل الميداني </w:t>
      </w:r>
      <w:r w:rsidRPr="00117361">
        <w:rPr>
          <w:rFonts w:cs="Simplified Arabic"/>
          <w:rtl/>
        </w:rPr>
        <w:t xml:space="preserve">على العمليات الميدانية المختلفة بشكل عام ضمن التدريب </w:t>
      </w:r>
      <w:r w:rsidRPr="00117361">
        <w:rPr>
          <w:rFonts w:cs="Simplified Arabic" w:hint="cs"/>
          <w:rtl/>
        </w:rPr>
        <w:t xml:space="preserve">الرئيسي </w:t>
      </w:r>
      <w:r w:rsidR="00B66DF6" w:rsidRPr="00117361">
        <w:rPr>
          <w:rFonts w:cs="Simplified Arabic" w:hint="cs"/>
          <w:rtl/>
        </w:rPr>
        <w:t>للمسح وذلك</w:t>
      </w:r>
      <w:r w:rsidRPr="00117361">
        <w:rPr>
          <w:rFonts w:cs="Simplified Arabic"/>
          <w:rtl/>
        </w:rPr>
        <w:t xml:space="preserve"> قبل بداية تنفيذ المسح.  لقد اشتمل تدريب </w:t>
      </w:r>
      <w:r w:rsidRPr="00117361">
        <w:rPr>
          <w:rFonts w:cs="Simplified Arabic" w:hint="cs"/>
          <w:rtl/>
        </w:rPr>
        <w:t xml:space="preserve">الفريق </w:t>
      </w:r>
      <w:r w:rsidRPr="00117361">
        <w:rPr>
          <w:rFonts w:cs="Simplified Arabic"/>
          <w:rtl/>
        </w:rPr>
        <w:t xml:space="preserve">الميداني على عمليات جمع البيانات وأدبيات العمل الميداني بما في ذلك طرح الأسئلة وتسجيل الإجابات وأدبيات إجراء المقابلات، بالإضافة إلى تدريب خاص تركز على خصوصيات مسح </w:t>
      </w:r>
      <w:r w:rsidRPr="00117361">
        <w:rPr>
          <w:rFonts w:cs="Simplified Arabic" w:hint="cs"/>
          <w:rtl/>
        </w:rPr>
        <w:t xml:space="preserve">الثقافة الأسري </w:t>
      </w:r>
      <w:r w:rsidRPr="00117361">
        <w:rPr>
          <w:rFonts w:cs="Simplified Arabic"/>
          <w:rtl/>
        </w:rPr>
        <w:t xml:space="preserve">بما في ذلك استمارة المسح والأسئلة الخاصة </w:t>
      </w:r>
      <w:r w:rsidRPr="00117361">
        <w:rPr>
          <w:rFonts w:cs="Simplified Arabic" w:hint="cs"/>
          <w:rtl/>
        </w:rPr>
        <w:t xml:space="preserve">بالمسح </w:t>
      </w:r>
      <w:r w:rsidRPr="00117361">
        <w:rPr>
          <w:rFonts w:cs="Simplified Arabic"/>
          <w:rtl/>
        </w:rPr>
        <w:t xml:space="preserve">والمصطلحات والمفاهيم المستخدمة </w:t>
      </w:r>
      <w:r w:rsidRPr="00117361">
        <w:rPr>
          <w:rFonts w:cs="Simplified Arabic" w:hint="cs"/>
          <w:rtl/>
        </w:rPr>
        <w:t>فيه</w:t>
      </w:r>
      <w:r w:rsidRPr="00117361">
        <w:rPr>
          <w:rFonts w:cs="Simplified Arabic"/>
          <w:rtl/>
        </w:rPr>
        <w:t>. وقد تم إجراء عمليات التدريب في رام الله للباحثين الميدانيين الذين عملوا في</w:t>
      </w:r>
      <w:r w:rsidRPr="00117361">
        <w:rPr>
          <w:rFonts w:cs="Simplified Arabic" w:hint="cs"/>
          <w:rtl/>
        </w:rPr>
        <w:t xml:space="preserve"> شمال ووسط وجنوب</w:t>
      </w:r>
      <w:r w:rsidRPr="00117361">
        <w:rPr>
          <w:rFonts w:cs="Simplified Arabic"/>
          <w:rtl/>
        </w:rPr>
        <w:t xml:space="preserve"> الضفة الغربية، و</w:t>
      </w:r>
      <w:r w:rsidRPr="00117361">
        <w:rPr>
          <w:rFonts w:cs="Simplified Arabic" w:hint="cs"/>
          <w:rtl/>
        </w:rPr>
        <w:t>الثانية</w:t>
      </w:r>
      <w:r w:rsidRPr="00117361">
        <w:rPr>
          <w:rFonts w:cs="Simplified Arabic"/>
          <w:rtl/>
        </w:rPr>
        <w:t xml:space="preserve"> في غزة للباحثين الميدانيين الذين عملوا في قطاع غزة</w:t>
      </w:r>
      <w:r w:rsidRPr="00117361">
        <w:rPr>
          <w:rFonts w:cs="Simplified Arabic" w:hint="cs"/>
          <w:rtl/>
        </w:rPr>
        <w:t xml:space="preserve">، وقد كان تدريب الباحثين في قطاع غزة عن طريق البث المباشر بواسطة الفيديو المرئي </w:t>
      </w:r>
      <w:r w:rsidRPr="00117361">
        <w:rPr>
          <w:rFonts w:cs="Simplified Arabic"/>
          <w:rtl/>
        </w:rPr>
        <w:t>(</w:t>
      </w:r>
      <w:r w:rsidRPr="00117361">
        <w:rPr>
          <w:rFonts w:cs="Simplified Arabic"/>
        </w:rPr>
        <w:t>Video Conference</w:t>
      </w:r>
      <w:r w:rsidRPr="00117361">
        <w:rPr>
          <w:rFonts w:cs="Simplified Arabic"/>
          <w:rtl/>
        </w:rPr>
        <w:t>)</w:t>
      </w:r>
      <w:r w:rsidRPr="00117361">
        <w:rPr>
          <w:rFonts w:cs="Simplified Arabic" w:hint="cs"/>
          <w:rtl/>
        </w:rPr>
        <w:t>.</w:t>
      </w:r>
      <w:r w:rsidR="006241E4">
        <w:rPr>
          <w:rFonts w:cs="Simplified Arabic" w:hint="cs"/>
          <w:rtl/>
        </w:rPr>
        <w:t xml:space="preserve"> </w:t>
      </w:r>
      <w:r w:rsidRPr="00117361">
        <w:rPr>
          <w:rFonts w:cs="Simplified Arabic" w:hint="cs"/>
          <w:rtl/>
        </w:rPr>
        <w:t xml:space="preserve">بلغ عدد المتدربين 86 متدرب منهم 17 متدرب احتياط. </w:t>
      </w:r>
    </w:p>
    <w:p w:rsidR="00117361" w:rsidRPr="0084433A" w:rsidRDefault="00117361" w:rsidP="00117361">
      <w:pPr>
        <w:jc w:val="lowKashida"/>
        <w:rPr>
          <w:rFonts w:cs="Simplified Arabic"/>
          <w:sz w:val="20"/>
          <w:szCs w:val="20"/>
          <w:rtl/>
        </w:rPr>
      </w:pPr>
    </w:p>
    <w:p w:rsidR="00117361" w:rsidRPr="00117361" w:rsidRDefault="00117361" w:rsidP="00117361">
      <w:pPr>
        <w:pStyle w:val="Header"/>
        <w:tabs>
          <w:tab w:val="clear" w:pos="4153"/>
          <w:tab w:val="clear" w:pos="8306"/>
        </w:tabs>
        <w:jc w:val="both"/>
        <w:rPr>
          <w:rFonts w:cs="Simplified Arabic"/>
          <w:b/>
          <w:bCs/>
          <w:color w:val="000000" w:themeColor="text1"/>
          <w:sz w:val="24"/>
          <w:szCs w:val="24"/>
          <w:rtl/>
        </w:rPr>
      </w:pPr>
      <w:r w:rsidRPr="00117361">
        <w:rPr>
          <w:rFonts w:cs="Simplified Arabic"/>
          <w:b/>
          <w:bCs/>
          <w:color w:val="000000" w:themeColor="text1"/>
          <w:sz w:val="24"/>
          <w:szCs w:val="24"/>
          <w:rtl/>
        </w:rPr>
        <w:t xml:space="preserve">وقد اشتمل برنامج التدريب على القضايا الأساسية </w:t>
      </w:r>
      <w:r w:rsidRPr="00117361">
        <w:rPr>
          <w:rFonts w:cs="Simplified Arabic" w:hint="cs"/>
          <w:b/>
          <w:bCs/>
          <w:color w:val="000000" w:themeColor="text1"/>
          <w:sz w:val="24"/>
          <w:szCs w:val="24"/>
          <w:rtl/>
        </w:rPr>
        <w:t>الآتية:</w:t>
      </w:r>
      <w:r w:rsidRPr="00117361">
        <w:rPr>
          <w:rFonts w:cs="Simplified Arabic"/>
          <w:b/>
          <w:bCs/>
          <w:color w:val="000000" w:themeColor="text1"/>
          <w:sz w:val="24"/>
          <w:szCs w:val="24"/>
          <w:rtl/>
        </w:rPr>
        <w:t xml:space="preserve"> </w:t>
      </w:r>
    </w:p>
    <w:p w:rsidR="00117361" w:rsidRPr="00117361" w:rsidRDefault="00117361" w:rsidP="00117361">
      <w:pPr>
        <w:numPr>
          <w:ilvl w:val="0"/>
          <w:numId w:val="24"/>
        </w:numPr>
        <w:tabs>
          <w:tab w:val="clear" w:pos="648"/>
        </w:tabs>
        <w:ind w:hanging="220"/>
        <w:jc w:val="lowKashida"/>
        <w:rPr>
          <w:rFonts w:cs="Simplified Arabic"/>
          <w:rtl/>
        </w:rPr>
      </w:pPr>
      <w:r w:rsidRPr="00117361">
        <w:rPr>
          <w:rFonts w:cs="Simplified Arabic"/>
          <w:rtl/>
        </w:rPr>
        <w:t xml:space="preserve">التعريف </w:t>
      </w:r>
      <w:r w:rsidRPr="00117361">
        <w:rPr>
          <w:rFonts w:cs="Simplified Arabic" w:hint="cs"/>
          <w:rtl/>
        </w:rPr>
        <w:t>ب</w:t>
      </w:r>
      <w:r w:rsidRPr="00117361">
        <w:rPr>
          <w:rFonts w:cs="Simplified Arabic"/>
          <w:rtl/>
        </w:rPr>
        <w:t xml:space="preserve">مسح </w:t>
      </w:r>
      <w:r w:rsidRPr="00117361">
        <w:rPr>
          <w:rFonts w:cs="Simplified Arabic" w:hint="cs"/>
          <w:rtl/>
        </w:rPr>
        <w:t xml:space="preserve">الثقافة الأسري </w:t>
      </w:r>
      <w:r w:rsidRPr="00117361">
        <w:rPr>
          <w:rFonts w:cs="Simplified Arabic"/>
          <w:rtl/>
        </w:rPr>
        <w:t>وأهدافه.</w:t>
      </w:r>
    </w:p>
    <w:p w:rsidR="00117361" w:rsidRPr="00117361" w:rsidRDefault="00117361" w:rsidP="00117361">
      <w:pPr>
        <w:numPr>
          <w:ilvl w:val="0"/>
          <w:numId w:val="24"/>
        </w:numPr>
        <w:tabs>
          <w:tab w:val="clear" w:pos="648"/>
        </w:tabs>
        <w:ind w:hanging="220"/>
        <w:jc w:val="lowKashida"/>
        <w:rPr>
          <w:rFonts w:cs="Simplified Arabic"/>
          <w:rtl/>
        </w:rPr>
      </w:pPr>
      <w:r w:rsidRPr="00117361">
        <w:rPr>
          <w:rFonts w:cs="Simplified Arabic"/>
          <w:rtl/>
        </w:rPr>
        <w:t>تعريف المصطلحات المستخدمة في</w:t>
      </w:r>
      <w:r w:rsidRPr="00117361">
        <w:rPr>
          <w:rFonts w:cs="Simplified Arabic"/>
          <w:rtl/>
          <w:cs/>
        </w:rPr>
        <w:t>‎ الاستمارة.</w:t>
      </w:r>
    </w:p>
    <w:p w:rsidR="00117361" w:rsidRPr="00117361" w:rsidRDefault="00117361" w:rsidP="00117361">
      <w:pPr>
        <w:numPr>
          <w:ilvl w:val="0"/>
          <w:numId w:val="23"/>
        </w:numPr>
        <w:tabs>
          <w:tab w:val="clear" w:pos="648"/>
        </w:tabs>
        <w:ind w:hanging="220"/>
        <w:jc w:val="lowKashida"/>
        <w:rPr>
          <w:rFonts w:cs="Simplified Arabic"/>
          <w:rtl/>
        </w:rPr>
      </w:pPr>
      <w:r w:rsidRPr="00117361">
        <w:rPr>
          <w:rFonts w:cs="Simplified Arabic"/>
          <w:rtl/>
        </w:rPr>
        <w:t>آلية استيفاء الاستمارة.</w:t>
      </w:r>
    </w:p>
    <w:p w:rsidR="00117361" w:rsidRPr="00117361" w:rsidRDefault="00117361" w:rsidP="00117361">
      <w:pPr>
        <w:jc w:val="lowKashida"/>
        <w:rPr>
          <w:rFonts w:cs="Simplified Arabic"/>
          <w:rtl/>
        </w:rPr>
      </w:pPr>
      <w:r w:rsidRPr="00117361">
        <w:rPr>
          <w:rFonts w:cs="Simplified Arabic"/>
          <w:rtl/>
        </w:rPr>
        <w:t>وقد اشتمل التدريب على محاضرات نظرية بالإضافة إلى تطبيق تمارين عملية بهدف إكساب الباحثين المهارات اللازمة لجمع البيانات.</w:t>
      </w:r>
    </w:p>
    <w:p w:rsidR="00166052" w:rsidRPr="0084433A" w:rsidRDefault="00166052" w:rsidP="00166052">
      <w:pPr>
        <w:pStyle w:val="Header"/>
        <w:tabs>
          <w:tab w:val="clear" w:pos="4153"/>
          <w:tab w:val="clear" w:pos="8306"/>
        </w:tabs>
        <w:jc w:val="both"/>
        <w:rPr>
          <w:rFonts w:cs="Simplified Arabic"/>
          <w:rtl/>
        </w:rPr>
      </w:pPr>
    </w:p>
    <w:p w:rsidR="00166052" w:rsidRPr="00B561BF" w:rsidRDefault="00166052" w:rsidP="002F6759">
      <w:pPr>
        <w:pStyle w:val="Header"/>
        <w:tabs>
          <w:tab w:val="clear" w:pos="4153"/>
          <w:tab w:val="clear" w:pos="8306"/>
        </w:tabs>
        <w:jc w:val="both"/>
        <w:rPr>
          <w:rFonts w:cs="Simplified Arabic"/>
          <w:b/>
          <w:bCs/>
          <w:color w:val="000000" w:themeColor="text1"/>
          <w:sz w:val="24"/>
          <w:szCs w:val="24"/>
          <w:rtl/>
        </w:rPr>
      </w:pPr>
      <w:r w:rsidRPr="00B561BF">
        <w:rPr>
          <w:rFonts w:cs="Simplified Arabic" w:hint="cs"/>
          <w:b/>
          <w:bCs/>
          <w:color w:val="000000" w:themeColor="text1"/>
          <w:sz w:val="24"/>
          <w:szCs w:val="24"/>
          <w:rtl/>
        </w:rPr>
        <w:t>2.</w:t>
      </w:r>
      <w:r w:rsidR="002F6759" w:rsidRPr="00B561BF">
        <w:rPr>
          <w:rFonts w:cs="Simplified Arabic" w:hint="cs"/>
          <w:b/>
          <w:bCs/>
          <w:color w:val="000000" w:themeColor="text1"/>
          <w:sz w:val="24"/>
          <w:szCs w:val="24"/>
          <w:rtl/>
        </w:rPr>
        <w:t>5</w:t>
      </w:r>
      <w:r w:rsidRPr="00B561BF">
        <w:rPr>
          <w:rFonts w:cs="Simplified Arabic" w:hint="cs"/>
          <w:b/>
          <w:bCs/>
          <w:color w:val="000000" w:themeColor="text1"/>
          <w:sz w:val="24"/>
          <w:szCs w:val="24"/>
          <w:rtl/>
        </w:rPr>
        <w:t>.</w:t>
      </w:r>
      <w:r w:rsidR="002F6759" w:rsidRPr="00B561BF">
        <w:rPr>
          <w:rFonts w:cs="Simplified Arabic" w:hint="cs"/>
          <w:b/>
          <w:bCs/>
          <w:color w:val="000000" w:themeColor="text1"/>
          <w:sz w:val="24"/>
          <w:szCs w:val="24"/>
          <w:rtl/>
        </w:rPr>
        <w:t>3</w:t>
      </w:r>
      <w:r w:rsidRPr="00B561BF">
        <w:rPr>
          <w:rFonts w:cs="Simplified Arabic" w:hint="cs"/>
          <w:b/>
          <w:bCs/>
          <w:color w:val="000000" w:themeColor="text1"/>
          <w:sz w:val="24"/>
          <w:szCs w:val="24"/>
          <w:rtl/>
        </w:rPr>
        <w:t xml:space="preserve"> </w:t>
      </w:r>
      <w:r w:rsidR="002F6759" w:rsidRPr="00B561BF">
        <w:rPr>
          <w:rFonts w:cs="Simplified Arabic" w:hint="cs"/>
          <w:b/>
          <w:bCs/>
          <w:color w:val="000000" w:themeColor="text1"/>
          <w:sz w:val="24"/>
          <w:szCs w:val="24"/>
          <w:rtl/>
        </w:rPr>
        <w:t>جمع البيانات</w:t>
      </w:r>
    </w:p>
    <w:p w:rsidR="00B561BF" w:rsidRPr="00B561BF" w:rsidRDefault="00B561BF" w:rsidP="00927715">
      <w:pPr>
        <w:ind w:left="-1"/>
        <w:jc w:val="lowKashida"/>
        <w:rPr>
          <w:rFonts w:cs="Simplified Arabic"/>
          <w:color w:val="000000" w:themeColor="text1"/>
          <w:rtl/>
        </w:rPr>
      </w:pPr>
      <w:r w:rsidRPr="00B561BF">
        <w:rPr>
          <w:rFonts w:cs="Simplified Arabic"/>
          <w:color w:val="000000" w:themeColor="text1"/>
          <w:rtl/>
        </w:rPr>
        <w:t xml:space="preserve">تمت عملية استيفاء الاستمارات عن طريق المقابلة الشخصية لأحد أفراد الأسرة البالغين القادرين </w:t>
      </w:r>
      <w:r w:rsidRPr="00B561BF">
        <w:rPr>
          <w:rFonts w:cs="Simplified Arabic" w:hint="cs"/>
          <w:color w:val="000000" w:themeColor="text1"/>
          <w:rtl/>
        </w:rPr>
        <w:t>ع</w:t>
      </w:r>
      <w:r w:rsidRPr="00B561BF">
        <w:rPr>
          <w:rFonts w:cs="Simplified Arabic"/>
          <w:color w:val="000000" w:themeColor="text1"/>
          <w:rtl/>
        </w:rPr>
        <w:t>لى الإجابة</w:t>
      </w:r>
      <w:r w:rsidRPr="00B561BF">
        <w:rPr>
          <w:rFonts w:cs="Simplified Arabic" w:hint="cs"/>
          <w:color w:val="000000" w:themeColor="text1"/>
          <w:rtl/>
        </w:rPr>
        <w:t xml:space="preserve"> وذلك للجزء الأول من </w:t>
      </w:r>
      <w:r w:rsidR="00B66DF6" w:rsidRPr="00B561BF">
        <w:rPr>
          <w:rFonts w:cs="Simplified Arabic" w:hint="cs"/>
          <w:color w:val="000000" w:themeColor="text1"/>
          <w:rtl/>
        </w:rPr>
        <w:t>الاستمارة وهذا</w:t>
      </w:r>
      <w:r w:rsidRPr="00B561BF">
        <w:rPr>
          <w:rFonts w:cs="Simplified Arabic" w:hint="cs"/>
          <w:color w:val="000000" w:themeColor="text1"/>
          <w:rtl/>
        </w:rPr>
        <w:t xml:space="preserve"> الجزء تكون الأسئلة موجهة حول جميع أفراد الأسرة بالإضافة إلى جزء ثاني </w:t>
      </w:r>
      <w:r>
        <w:rPr>
          <w:rFonts w:cs="Simplified Arabic" w:hint="cs"/>
          <w:color w:val="000000" w:themeColor="text1"/>
          <w:rtl/>
        </w:rPr>
        <w:t>تم</w:t>
      </w:r>
      <w:r w:rsidRPr="00B561BF">
        <w:rPr>
          <w:rFonts w:cs="Simplified Arabic" w:hint="cs"/>
          <w:color w:val="000000" w:themeColor="text1"/>
          <w:rtl/>
        </w:rPr>
        <w:t xml:space="preserve"> اختيار ذكر أو أنثى من الأسرة</w:t>
      </w:r>
      <w:r>
        <w:rPr>
          <w:rFonts w:cs="Simplified Arabic" w:hint="cs"/>
          <w:color w:val="000000" w:themeColor="text1"/>
          <w:rtl/>
        </w:rPr>
        <w:t xml:space="preserve"> بشكل عشوائي باستخدام جداول كيش</w:t>
      </w:r>
      <w:r w:rsidRPr="00B561BF">
        <w:rPr>
          <w:rFonts w:cs="Simplified Arabic" w:hint="cs"/>
          <w:color w:val="000000" w:themeColor="text1"/>
          <w:rtl/>
        </w:rPr>
        <w:t xml:space="preserve"> </w:t>
      </w:r>
      <w:r>
        <w:rPr>
          <w:rFonts w:cs="Simplified Arabic" w:hint="cs"/>
          <w:color w:val="000000" w:themeColor="text1"/>
          <w:rtl/>
        </w:rPr>
        <w:t>وتم</w:t>
      </w:r>
      <w:r w:rsidRPr="00B561BF">
        <w:rPr>
          <w:rFonts w:cs="Simplified Arabic" w:hint="cs"/>
          <w:color w:val="000000" w:themeColor="text1"/>
          <w:rtl/>
        </w:rPr>
        <w:t xml:space="preserve"> طرح الأسئلة عليه بشكل شخصي</w:t>
      </w:r>
      <w:r>
        <w:rPr>
          <w:rFonts w:cs="Simplified Arabic" w:hint="cs"/>
          <w:color w:val="000000" w:themeColor="text1"/>
          <w:rtl/>
        </w:rPr>
        <w:t xml:space="preserve"> وليس بالإنابة</w:t>
      </w:r>
      <w:r w:rsidRPr="00B561BF">
        <w:rPr>
          <w:rFonts w:cs="Simplified Arabic"/>
          <w:color w:val="000000" w:themeColor="text1"/>
          <w:rtl/>
        </w:rPr>
        <w:t xml:space="preserve">. </w:t>
      </w:r>
      <w:r w:rsidRPr="00B561BF">
        <w:rPr>
          <w:rFonts w:cs="Simplified Arabic" w:hint="cs"/>
          <w:color w:val="000000" w:themeColor="text1"/>
          <w:rtl/>
        </w:rPr>
        <w:t xml:space="preserve">وقد </w:t>
      </w:r>
      <w:r w:rsidRPr="00B561BF">
        <w:rPr>
          <w:rFonts w:cs="Simplified Arabic"/>
          <w:color w:val="000000" w:themeColor="text1"/>
          <w:rtl/>
        </w:rPr>
        <w:t>بدأ العمل الميداني للمشروع في</w:t>
      </w:r>
      <w:r w:rsidR="00CA0F32">
        <w:rPr>
          <w:rFonts w:cs="Simplified Arabic" w:hint="cs"/>
          <w:color w:val="000000" w:themeColor="text1"/>
          <w:rtl/>
        </w:rPr>
        <w:t xml:space="preserve"> </w:t>
      </w:r>
      <w:r w:rsidRPr="00B561BF">
        <w:rPr>
          <w:rFonts w:cs="Simplified Arabic" w:hint="cs"/>
          <w:color w:val="000000" w:themeColor="text1"/>
          <w:rtl/>
        </w:rPr>
        <w:t>21</w:t>
      </w:r>
      <w:r w:rsidRPr="00B561BF">
        <w:rPr>
          <w:rFonts w:cs="Simplified Arabic"/>
          <w:color w:val="000000" w:themeColor="text1"/>
          <w:rtl/>
        </w:rPr>
        <w:t>/</w:t>
      </w:r>
      <w:r w:rsidRPr="00B561BF">
        <w:rPr>
          <w:rFonts w:cs="Simplified Arabic" w:hint="cs"/>
          <w:color w:val="000000" w:themeColor="text1"/>
          <w:rtl/>
        </w:rPr>
        <w:t>05</w:t>
      </w:r>
      <w:r w:rsidRPr="00B561BF">
        <w:rPr>
          <w:rFonts w:cs="Simplified Arabic"/>
          <w:color w:val="000000" w:themeColor="text1"/>
          <w:rtl/>
        </w:rPr>
        <w:t>/</w:t>
      </w:r>
      <w:r w:rsidRPr="00B561BF">
        <w:rPr>
          <w:rFonts w:cs="Simplified Arabic" w:hint="cs"/>
          <w:color w:val="000000" w:themeColor="text1"/>
          <w:rtl/>
        </w:rPr>
        <w:t>2023</w:t>
      </w:r>
      <w:r w:rsidRPr="00B561BF">
        <w:rPr>
          <w:rFonts w:cs="Simplified Arabic"/>
          <w:color w:val="000000" w:themeColor="text1"/>
          <w:rtl/>
        </w:rPr>
        <w:t xml:space="preserve"> في محافظات الضفة الغربية و</w:t>
      </w:r>
      <w:r w:rsidRPr="00B561BF">
        <w:rPr>
          <w:rFonts w:cs="Simplified Arabic" w:hint="cs"/>
          <w:color w:val="000000" w:themeColor="text1"/>
          <w:rtl/>
        </w:rPr>
        <w:t xml:space="preserve">قطاع </w:t>
      </w:r>
      <w:r w:rsidRPr="00B561BF">
        <w:rPr>
          <w:rFonts w:cs="Simplified Arabic"/>
          <w:color w:val="000000" w:themeColor="text1"/>
          <w:rtl/>
        </w:rPr>
        <w:t>غزة وانتهى بتاريخ</w:t>
      </w:r>
      <w:r w:rsidRPr="00B561BF">
        <w:rPr>
          <w:rFonts w:cs="Simplified Arabic" w:hint="cs"/>
          <w:color w:val="000000" w:themeColor="text1"/>
          <w:rtl/>
        </w:rPr>
        <w:t xml:space="preserve"> 26</w:t>
      </w:r>
      <w:r w:rsidRPr="00B561BF">
        <w:rPr>
          <w:rFonts w:cs="Simplified Arabic"/>
          <w:color w:val="000000" w:themeColor="text1"/>
          <w:rtl/>
        </w:rPr>
        <w:t>/</w:t>
      </w:r>
      <w:r w:rsidRPr="00B561BF">
        <w:rPr>
          <w:rFonts w:cs="Simplified Arabic" w:hint="cs"/>
          <w:color w:val="000000" w:themeColor="text1"/>
          <w:rtl/>
        </w:rPr>
        <w:t>06</w:t>
      </w:r>
      <w:r w:rsidRPr="00B561BF">
        <w:rPr>
          <w:rFonts w:cs="Simplified Arabic"/>
          <w:color w:val="000000" w:themeColor="text1"/>
          <w:rtl/>
        </w:rPr>
        <w:t>/</w:t>
      </w:r>
      <w:r w:rsidRPr="00B561BF">
        <w:rPr>
          <w:rFonts w:cs="Simplified Arabic" w:hint="cs"/>
          <w:color w:val="000000" w:themeColor="text1"/>
          <w:rtl/>
        </w:rPr>
        <w:t>20</w:t>
      </w:r>
      <w:r w:rsidR="00F10268">
        <w:rPr>
          <w:rFonts w:cs="Simplified Arabic" w:hint="cs"/>
          <w:color w:val="000000" w:themeColor="text1"/>
          <w:rtl/>
        </w:rPr>
        <w:t>23</w:t>
      </w:r>
      <w:r w:rsidRPr="00B561BF">
        <w:rPr>
          <w:rFonts w:cs="Simplified Arabic" w:hint="cs"/>
          <w:color w:val="000000" w:themeColor="text1"/>
          <w:rtl/>
        </w:rPr>
        <w:t xml:space="preserve"> </w:t>
      </w:r>
      <w:r w:rsidRPr="00B561BF">
        <w:rPr>
          <w:rFonts w:cs="Simplified Arabic"/>
          <w:color w:val="000000" w:themeColor="text1"/>
          <w:rtl/>
        </w:rPr>
        <w:t>وقـد تم توزيع فريق العمل الميداني في جميع المحافظات حسب حجم العينة لكل محافظة، كما تم تزويد الفريق الميداني بجميع أدوات ولوازم العمل الميداني، وبلغ عدد طاقم العاملين في المشروع (</w:t>
      </w:r>
      <w:r w:rsidRPr="00B561BF">
        <w:rPr>
          <w:rFonts w:cs="Simplified Arabic" w:hint="cs"/>
          <w:color w:val="000000" w:themeColor="text1"/>
          <w:rtl/>
        </w:rPr>
        <w:t>69</w:t>
      </w:r>
      <w:r w:rsidRPr="00B561BF">
        <w:rPr>
          <w:rFonts w:cs="Simplified Arabic"/>
          <w:color w:val="000000" w:themeColor="text1"/>
          <w:rtl/>
        </w:rPr>
        <w:t>)</w:t>
      </w:r>
      <w:r w:rsidRPr="00B561BF">
        <w:rPr>
          <w:rFonts w:cs="Simplified Arabic" w:hint="cs"/>
          <w:color w:val="000000" w:themeColor="text1"/>
          <w:rtl/>
        </w:rPr>
        <w:t xml:space="preserve"> وقد كان توزيعهم كالتالي </w:t>
      </w:r>
      <w:r w:rsidRPr="00B561BF">
        <w:rPr>
          <w:rFonts w:cs="Simplified Arabic"/>
          <w:color w:val="000000" w:themeColor="text1"/>
          <w:rtl/>
        </w:rPr>
        <w:t>(</w:t>
      </w:r>
      <w:r w:rsidRPr="00B561BF">
        <w:rPr>
          <w:rFonts w:cs="Simplified Arabic" w:hint="cs"/>
          <w:color w:val="000000" w:themeColor="text1"/>
          <w:rtl/>
        </w:rPr>
        <w:t>13</w:t>
      </w:r>
      <w:r w:rsidRPr="00B561BF">
        <w:rPr>
          <w:rFonts w:cs="Simplified Arabic"/>
          <w:color w:val="000000" w:themeColor="text1"/>
          <w:rtl/>
        </w:rPr>
        <w:t xml:space="preserve">) مشرفي مناطق </w:t>
      </w:r>
      <w:r w:rsidR="000F7F9C" w:rsidRPr="00B561BF">
        <w:rPr>
          <w:rFonts w:cs="Simplified Arabic" w:hint="cs"/>
          <w:color w:val="000000" w:themeColor="text1"/>
          <w:rtl/>
        </w:rPr>
        <w:t>و</w:t>
      </w:r>
      <w:r w:rsidR="000F7F9C">
        <w:rPr>
          <w:rFonts w:cs="Simplified Arabic" w:hint="cs"/>
          <w:color w:val="000000" w:themeColor="text1"/>
          <w:rtl/>
        </w:rPr>
        <w:t xml:space="preserve">مدقق </w:t>
      </w:r>
      <w:r w:rsidR="000F7F9C" w:rsidRPr="00B561BF">
        <w:rPr>
          <w:rFonts w:cs="Simplified Arabic" w:hint="cs"/>
          <w:color w:val="000000" w:themeColor="text1"/>
          <w:rtl/>
        </w:rPr>
        <w:t>مكتبي</w:t>
      </w:r>
      <w:r w:rsidR="00927715">
        <w:rPr>
          <w:rFonts w:cs="Simplified Arabic" w:hint="cs"/>
          <w:color w:val="000000" w:themeColor="text1"/>
          <w:rtl/>
        </w:rPr>
        <w:t xml:space="preserve"> واحد</w:t>
      </w:r>
      <w:r w:rsidR="002D3718">
        <w:rPr>
          <w:rFonts w:cs="Simplified Arabic" w:hint="cs"/>
          <w:color w:val="000000" w:themeColor="text1"/>
          <w:rtl/>
        </w:rPr>
        <w:t xml:space="preserve"> و</w:t>
      </w:r>
      <w:r w:rsidRPr="00B561BF">
        <w:rPr>
          <w:rFonts w:cs="Simplified Arabic"/>
          <w:color w:val="000000" w:themeColor="text1"/>
          <w:rtl/>
        </w:rPr>
        <w:t>(</w:t>
      </w:r>
      <w:r w:rsidRPr="00B561BF">
        <w:rPr>
          <w:rFonts w:cs="Simplified Arabic" w:hint="cs"/>
          <w:color w:val="000000" w:themeColor="text1"/>
          <w:rtl/>
        </w:rPr>
        <w:t>55</w:t>
      </w:r>
      <w:r w:rsidRPr="00B561BF">
        <w:rPr>
          <w:rFonts w:cs="Simplified Arabic"/>
          <w:color w:val="000000" w:themeColor="text1"/>
          <w:rtl/>
        </w:rPr>
        <w:t>) باحث ميداني.</w:t>
      </w:r>
      <w:r>
        <w:rPr>
          <w:rFonts w:cs="Simplified Arabic" w:hint="cs"/>
          <w:color w:val="000000" w:themeColor="text1"/>
          <w:rtl/>
        </w:rPr>
        <w:t xml:space="preserve"> </w:t>
      </w:r>
      <w:r w:rsidRPr="00B561BF">
        <w:rPr>
          <w:rFonts w:cs="Simplified Arabic" w:hint="cs"/>
          <w:color w:val="000000" w:themeColor="text1"/>
          <w:rtl/>
        </w:rPr>
        <w:t>بالإضافة إلى</w:t>
      </w:r>
      <w:r>
        <w:rPr>
          <w:rFonts w:cs="Simplified Arabic" w:hint="cs"/>
          <w:color w:val="000000" w:themeColor="text1"/>
          <w:rtl/>
        </w:rPr>
        <w:t xml:space="preserve"> </w:t>
      </w:r>
      <w:r w:rsidRPr="00B561BF">
        <w:rPr>
          <w:rFonts w:cs="Simplified Arabic" w:hint="cs"/>
          <w:color w:val="000000" w:themeColor="text1"/>
          <w:rtl/>
        </w:rPr>
        <w:t>4 منسقي مناطق ومنسق</w:t>
      </w:r>
      <w:r w:rsidR="00B66DF6">
        <w:rPr>
          <w:rFonts w:cs="Simplified Arabic" w:hint="cs"/>
          <w:color w:val="000000" w:themeColor="text1"/>
          <w:rtl/>
        </w:rPr>
        <w:t xml:space="preserve"> واحد</w:t>
      </w:r>
      <w:r w:rsidRPr="00B561BF">
        <w:rPr>
          <w:rFonts w:cs="Simplified Arabic" w:hint="cs"/>
          <w:color w:val="000000" w:themeColor="text1"/>
          <w:rtl/>
        </w:rPr>
        <w:t xml:space="preserve"> رئيسي للمسح. </w:t>
      </w:r>
    </w:p>
    <w:p w:rsidR="00166052" w:rsidRPr="0084433A" w:rsidRDefault="00166052" w:rsidP="00166052">
      <w:pPr>
        <w:ind w:left="2"/>
        <w:jc w:val="both"/>
        <w:rPr>
          <w:rFonts w:cs="Simplified Arabic"/>
          <w:sz w:val="20"/>
          <w:szCs w:val="20"/>
          <w:rtl/>
        </w:rPr>
      </w:pPr>
    </w:p>
    <w:p w:rsidR="00166052" w:rsidRPr="00E060BE" w:rsidRDefault="004E2308" w:rsidP="001C2767">
      <w:pPr>
        <w:pStyle w:val="Header"/>
        <w:numPr>
          <w:ilvl w:val="2"/>
          <w:numId w:val="11"/>
        </w:numPr>
        <w:tabs>
          <w:tab w:val="clear" w:pos="4153"/>
          <w:tab w:val="clear" w:pos="8306"/>
        </w:tabs>
        <w:ind w:left="707" w:hanging="708"/>
        <w:jc w:val="both"/>
        <w:rPr>
          <w:rFonts w:cs="Simplified Arabic"/>
          <w:b/>
          <w:bCs/>
          <w:color w:val="000000" w:themeColor="text1"/>
          <w:sz w:val="24"/>
          <w:szCs w:val="24"/>
          <w:rtl/>
        </w:rPr>
      </w:pPr>
      <w:r w:rsidRPr="00E060BE">
        <w:rPr>
          <w:rFonts w:cs="Simplified Arabic" w:hint="cs"/>
          <w:b/>
          <w:bCs/>
          <w:color w:val="000000" w:themeColor="text1"/>
          <w:sz w:val="24"/>
          <w:szCs w:val="24"/>
          <w:rtl/>
        </w:rPr>
        <w:t>الإشراف والتدقيق الميداني</w:t>
      </w:r>
    </w:p>
    <w:p w:rsidR="001C2767" w:rsidRPr="0015387B" w:rsidRDefault="001C2767" w:rsidP="00787855">
      <w:pPr>
        <w:pStyle w:val="ListParagraph"/>
        <w:numPr>
          <w:ilvl w:val="0"/>
          <w:numId w:val="28"/>
        </w:numPr>
        <w:ind w:left="424" w:hanging="425"/>
        <w:contextualSpacing/>
        <w:jc w:val="lowKashida"/>
        <w:rPr>
          <w:rFonts w:cs="Simplified Arabic"/>
          <w:lang w:eastAsia="en-US"/>
        </w:rPr>
      </w:pPr>
      <w:r w:rsidRPr="0015387B">
        <w:rPr>
          <w:rFonts w:cs="Simplified Arabic"/>
          <w:rtl/>
          <w:lang w:eastAsia="en-US"/>
        </w:rPr>
        <w:t>تم</w:t>
      </w:r>
      <w:r w:rsidRPr="0015387B">
        <w:rPr>
          <w:rFonts w:cs="Simplified Arabic"/>
          <w:lang w:eastAsia="en-US"/>
        </w:rPr>
        <w:t xml:space="preserve"> </w:t>
      </w:r>
      <w:r w:rsidRPr="0015387B">
        <w:rPr>
          <w:rFonts w:cs="Simplified Arabic"/>
          <w:rtl/>
          <w:lang w:eastAsia="en-US"/>
        </w:rPr>
        <w:t>تنفيذ</w:t>
      </w:r>
      <w:r w:rsidRPr="0015387B">
        <w:rPr>
          <w:rFonts w:cs="Simplified Arabic"/>
          <w:lang w:eastAsia="en-US"/>
        </w:rPr>
        <w:t xml:space="preserve"> </w:t>
      </w:r>
      <w:r w:rsidRPr="0015387B">
        <w:rPr>
          <w:rFonts w:cs="Simplified Arabic"/>
          <w:rtl/>
          <w:lang w:eastAsia="en-US"/>
        </w:rPr>
        <w:t>عملية</w:t>
      </w:r>
      <w:r w:rsidRPr="0015387B">
        <w:rPr>
          <w:rFonts w:cs="Simplified Arabic"/>
          <w:lang w:eastAsia="en-US"/>
        </w:rPr>
        <w:t xml:space="preserve"> </w:t>
      </w:r>
      <w:r w:rsidRPr="0015387B">
        <w:rPr>
          <w:rFonts w:cs="Simplified Arabic"/>
          <w:rtl/>
          <w:lang w:eastAsia="en-US"/>
        </w:rPr>
        <w:t>جمع</w:t>
      </w:r>
      <w:r w:rsidRPr="0015387B">
        <w:rPr>
          <w:rFonts w:cs="Simplified Arabic"/>
          <w:lang w:eastAsia="en-US"/>
        </w:rPr>
        <w:t xml:space="preserve"> </w:t>
      </w:r>
      <w:r w:rsidRPr="0015387B">
        <w:rPr>
          <w:rFonts w:cs="Simplified Arabic"/>
          <w:rtl/>
          <w:lang w:eastAsia="en-US"/>
        </w:rPr>
        <w:t>البيانات</w:t>
      </w:r>
      <w:r w:rsidRPr="0015387B">
        <w:rPr>
          <w:rFonts w:cs="Simplified Arabic"/>
          <w:lang w:eastAsia="en-US"/>
        </w:rPr>
        <w:t xml:space="preserve"> </w:t>
      </w:r>
      <w:r w:rsidRPr="0015387B">
        <w:rPr>
          <w:rFonts w:cs="Simplified Arabic"/>
          <w:rtl/>
          <w:lang w:eastAsia="en-US"/>
        </w:rPr>
        <w:t>والتنسيق</w:t>
      </w:r>
      <w:r w:rsidRPr="0015387B">
        <w:rPr>
          <w:rFonts w:cs="Simplified Arabic"/>
          <w:lang w:eastAsia="en-US"/>
        </w:rPr>
        <w:t xml:space="preserve"> </w:t>
      </w:r>
      <w:r w:rsidRPr="0015387B">
        <w:rPr>
          <w:rFonts w:cs="Simplified Arabic"/>
          <w:rtl/>
          <w:lang w:eastAsia="en-US"/>
        </w:rPr>
        <w:t>ميدانياً</w:t>
      </w:r>
      <w:r w:rsidRPr="0015387B">
        <w:rPr>
          <w:rFonts w:cs="Simplified Arabic"/>
          <w:lang w:eastAsia="en-US"/>
        </w:rPr>
        <w:t xml:space="preserve"> </w:t>
      </w:r>
      <w:r w:rsidRPr="0015387B">
        <w:rPr>
          <w:rFonts w:cs="Simplified Arabic"/>
          <w:rtl/>
          <w:lang w:eastAsia="en-US"/>
        </w:rPr>
        <w:t>وفق</w:t>
      </w:r>
      <w:r w:rsidRPr="0015387B">
        <w:rPr>
          <w:rFonts w:cs="Simplified Arabic"/>
          <w:lang w:eastAsia="en-US"/>
        </w:rPr>
        <w:t xml:space="preserve"> </w:t>
      </w:r>
      <w:r w:rsidRPr="0015387B">
        <w:rPr>
          <w:rFonts w:cs="Simplified Arabic"/>
          <w:rtl/>
          <w:lang w:eastAsia="en-US"/>
        </w:rPr>
        <w:t>الخطة</w:t>
      </w:r>
      <w:r w:rsidRPr="0015387B">
        <w:rPr>
          <w:rFonts w:cs="Simplified Arabic"/>
          <w:lang w:eastAsia="en-US"/>
        </w:rPr>
        <w:t xml:space="preserve"> </w:t>
      </w:r>
      <w:r w:rsidRPr="0015387B">
        <w:rPr>
          <w:rFonts w:cs="Simplified Arabic"/>
          <w:rtl/>
          <w:lang w:eastAsia="en-US"/>
        </w:rPr>
        <w:t>المعدة</w:t>
      </w:r>
      <w:r w:rsidRPr="0015387B">
        <w:rPr>
          <w:rFonts w:cs="Simplified Arabic"/>
          <w:lang w:eastAsia="en-US"/>
        </w:rPr>
        <w:t xml:space="preserve"> </w:t>
      </w:r>
      <w:r w:rsidRPr="0015387B">
        <w:rPr>
          <w:rFonts w:cs="Simplified Arabic"/>
          <w:rtl/>
          <w:lang w:eastAsia="en-US"/>
        </w:rPr>
        <w:t>مسب</w:t>
      </w:r>
      <w:r w:rsidRPr="0015387B">
        <w:rPr>
          <w:rFonts w:cs="Simplified Arabic" w:hint="cs"/>
          <w:rtl/>
          <w:lang w:eastAsia="en-US"/>
        </w:rPr>
        <w:t>قا</w:t>
      </w:r>
      <w:r>
        <w:rPr>
          <w:rFonts w:cs="Simplified Arabic" w:hint="cs"/>
          <w:rtl/>
          <w:lang w:eastAsia="en-US"/>
        </w:rPr>
        <w:t>ً</w:t>
      </w:r>
      <w:r w:rsidRPr="0015387B">
        <w:rPr>
          <w:rFonts w:cs="Simplified Arabic"/>
          <w:rtl/>
          <w:lang w:eastAsia="en-US"/>
        </w:rPr>
        <w:t>،</w:t>
      </w:r>
      <w:r w:rsidRPr="0015387B">
        <w:rPr>
          <w:rFonts w:cs="Simplified Arabic"/>
          <w:lang w:eastAsia="en-US"/>
        </w:rPr>
        <w:t xml:space="preserve"> </w:t>
      </w:r>
      <w:r w:rsidRPr="0015387B">
        <w:rPr>
          <w:rFonts w:cs="Simplified Arabic"/>
          <w:rtl/>
          <w:lang w:eastAsia="en-US"/>
        </w:rPr>
        <w:t>حيث</w:t>
      </w:r>
      <w:r w:rsidRPr="0015387B">
        <w:rPr>
          <w:rFonts w:cs="Simplified Arabic"/>
          <w:lang w:eastAsia="en-US"/>
        </w:rPr>
        <w:t xml:space="preserve"> </w:t>
      </w:r>
      <w:r w:rsidRPr="0015387B">
        <w:rPr>
          <w:rFonts w:cs="Simplified Arabic"/>
          <w:rtl/>
          <w:lang w:eastAsia="en-US"/>
        </w:rPr>
        <w:t>تتوفر</w:t>
      </w:r>
      <w:r w:rsidRPr="0015387B">
        <w:rPr>
          <w:rFonts w:cs="Simplified Arabic"/>
          <w:lang w:eastAsia="en-US"/>
        </w:rPr>
        <w:t xml:space="preserve"> </w:t>
      </w:r>
      <w:r w:rsidRPr="0015387B">
        <w:rPr>
          <w:rFonts w:cs="Simplified Arabic"/>
          <w:rtl/>
          <w:lang w:eastAsia="en-US"/>
        </w:rPr>
        <w:t>التعليمات</w:t>
      </w:r>
      <w:r w:rsidRPr="0015387B">
        <w:rPr>
          <w:rFonts w:cs="Simplified Arabic"/>
          <w:lang w:eastAsia="en-US"/>
        </w:rPr>
        <w:t xml:space="preserve"> </w:t>
      </w:r>
      <w:r w:rsidRPr="0015387B">
        <w:rPr>
          <w:rFonts w:cs="Simplified Arabic"/>
          <w:rtl/>
          <w:lang w:eastAsia="en-US"/>
        </w:rPr>
        <w:t>والن</w:t>
      </w:r>
      <w:r w:rsidRPr="0015387B">
        <w:rPr>
          <w:rFonts w:cs="Simplified Arabic" w:hint="cs"/>
          <w:rtl/>
          <w:lang w:eastAsia="en-US"/>
        </w:rPr>
        <w:t>م</w:t>
      </w:r>
      <w:r w:rsidRPr="0015387B">
        <w:rPr>
          <w:rFonts w:cs="Simplified Arabic"/>
          <w:rtl/>
          <w:lang w:eastAsia="en-US"/>
        </w:rPr>
        <w:t>اذج</w:t>
      </w:r>
      <w:r w:rsidRPr="0015387B">
        <w:rPr>
          <w:rFonts w:cs="Simplified Arabic"/>
          <w:lang w:eastAsia="en-US"/>
        </w:rPr>
        <w:t xml:space="preserve"> </w:t>
      </w:r>
      <w:r w:rsidRPr="0015387B">
        <w:rPr>
          <w:rFonts w:cs="Simplified Arabic"/>
          <w:rtl/>
          <w:lang w:eastAsia="en-US"/>
        </w:rPr>
        <w:t>والأدوات</w:t>
      </w:r>
      <w:r w:rsidRPr="0015387B">
        <w:rPr>
          <w:rFonts w:cs="Simplified Arabic" w:hint="cs"/>
          <w:rtl/>
          <w:lang w:eastAsia="en-US"/>
        </w:rPr>
        <w:t xml:space="preserve"> </w:t>
      </w:r>
      <w:r w:rsidRPr="0015387B">
        <w:rPr>
          <w:rFonts w:cs="Simplified Arabic"/>
          <w:rtl/>
          <w:lang w:eastAsia="en-US"/>
        </w:rPr>
        <w:t>اللازمة</w:t>
      </w:r>
      <w:r w:rsidRPr="0015387B">
        <w:rPr>
          <w:rFonts w:cs="Simplified Arabic"/>
          <w:lang w:eastAsia="en-US"/>
        </w:rPr>
        <w:t xml:space="preserve"> </w:t>
      </w:r>
      <w:r w:rsidRPr="0015387B">
        <w:rPr>
          <w:rFonts w:cs="Simplified Arabic"/>
          <w:rtl/>
          <w:lang w:eastAsia="en-US"/>
        </w:rPr>
        <w:t>للعمل</w:t>
      </w:r>
      <w:r w:rsidRPr="0015387B">
        <w:rPr>
          <w:rFonts w:cs="Simplified Arabic"/>
          <w:lang w:eastAsia="en-US"/>
        </w:rPr>
        <w:t xml:space="preserve"> </w:t>
      </w:r>
      <w:r w:rsidRPr="0015387B">
        <w:rPr>
          <w:rFonts w:cs="Simplified Arabic"/>
          <w:rtl/>
          <w:lang w:eastAsia="en-US"/>
        </w:rPr>
        <w:t>الميداني</w:t>
      </w:r>
      <w:r w:rsidRPr="0015387B">
        <w:rPr>
          <w:rFonts w:cs="Simplified Arabic"/>
          <w:lang w:eastAsia="en-US"/>
        </w:rPr>
        <w:t>.</w:t>
      </w:r>
    </w:p>
    <w:p w:rsidR="001C2767" w:rsidRPr="0015387B" w:rsidRDefault="001C2767" w:rsidP="00787855">
      <w:pPr>
        <w:pStyle w:val="ListParagraph"/>
        <w:numPr>
          <w:ilvl w:val="0"/>
          <w:numId w:val="28"/>
        </w:numPr>
        <w:ind w:left="424" w:hanging="425"/>
        <w:contextualSpacing/>
        <w:jc w:val="lowKashida"/>
        <w:rPr>
          <w:rFonts w:cs="Simplified Arabic"/>
          <w:rtl/>
          <w:lang w:eastAsia="en-US"/>
        </w:rPr>
      </w:pPr>
      <w:r w:rsidRPr="0015387B">
        <w:rPr>
          <w:rFonts w:cs="Simplified Arabic" w:hint="cs"/>
          <w:rtl/>
          <w:lang w:eastAsia="en-US"/>
        </w:rPr>
        <w:t>فيما يخص العمل ع</w:t>
      </w:r>
      <w:r>
        <w:rPr>
          <w:rFonts w:cs="Simplified Arabic" w:hint="cs"/>
          <w:rtl/>
          <w:lang w:eastAsia="en-US"/>
        </w:rPr>
        <w:t xml:space="preserve">لى أجهزة </w:t>
      </w:r>
      <w:r>
        <w:rPr>
          <w:rFonts w:cs="Simplified Arabic"/>
        </w:rPr>
        <w:t>PC-tablet</w:t>
      </w:r>
      <w:r>
        <w:rPr>
          <w:rFonts w:cs="Simplified Arabic" w:hint="cs"/>
          <w:rtl/>
          <w:lang w:eastAsia="en-US"/>
        </w:rPr>
        <w:t xml:space="preserve"> فإن عملية التدقيق</w:t>
      </w:r>
      <w:r w:rsidRPr="0015387B">
        <w:rPr>
          <w:rFonts w:cs="Simplified Arabic" w:hint="cs"/>
          <w:rtl/>
          <w:lang w:eastAsia="en-US"/>
        </w:rPr>
        <w:t xml:space="preserve"> تم</w:t>
      </w:r>
      <w:r>
        <w:rPr>
          <w:rFonts w:cs="Simplified Arabic" w:hint="cs"/>
          <w:rtl/>
          <w:lang w:eastAsia="en-US"/>
        </w:rPr>
        <w:t>ت</w:t>
      </w:r>
      <w:r w:rsidRPr="0015387B">
        <w:rPr>
          <w:rFonts w:cs="Simplified Arabic" w:hint="cs"/>
          <w:rtl/>
          <w:lang w:eastAsia="en-US"/>
        </w:rPr>
        <w:t xml:space="preserve"> من خلال وضع كافة قواعد التدقيق الآلي والمكتبي على البرنامج مسبق</w:t>
      </w:r>
      <w:r>
        <w:rPr>
          <w:rFonts w:cs="Simplified Arabic" w:hint="cs"/>
          <w:rtl/>
          <w:lang w:eastAsia="en-US"/>
        </w:rPr>
        <w:t>ا</w:t>
      </w:r>
      <w:r w:rsidRPr="0015387B">
        <w:rPr>
          <w:rFonts w:cs="Simplified Arabic" w:hint="cs"/>
          <w:rtl/>
          <w:lang w:eastAsia="en-US"/>
        </w:rPr>
        <w:t xml:space="preserve"> بحيث يغطي كافة الضوابط المطلوبة وفق المعايير التي تحددها </w:t>
      </w:r>
      <w:r w:rsidR="00B66DF6" w:rsidRPr="0015387B">
        <w:rPr>
          <w:rFonts w:cs="Simplified Arabic" w:hint="cs"/>
          <w:rtl/>
          <w:lang w:eastAsia="en-US"/>
        </w:rPr>
        <w:t>الاستمارة</w:t>
      </w:r>
      <w:r>
        <w:rPr>
          <w:rFonts w:cs="Simplified Arabic" w:hint="cs"/>
          <w:rtl/>
          <w:lang w:eastAsia="en-US"/>
        </w:rPr>
        <w:t>.</w:t>
      </w:r>
    </w:p>
    <w:p w:rsidR="001C2767" w:rsidRPr="0015387B" w:rsidRDefault="001C2767" w:rsidP="00787855">
      <w:pPr>
        <w:pStyle w:val="ListParagraph"/>
        <w:numPr>
          <w:ilvl w:val="0"/>
          <w:numId w:val="28"/>
        </w:numPr>
        <w:ind w:left="424" w:hanging="425"/>
        <w:contextualSpacing/>
        <w:jc w:val="lowKashida"/>
        <w:rPr>
          <w:rFonts w:cs="Simplified Arabic"/>
          <w:lang w:eastAsia="en-US"/>
        </w:rPr>
      </w:pPr>
      <w:r>
        <w:rPr>
          <w:rFonts w:cs="Simplified Arabic" w:hint="cs"/>
          <w:rtl/>
          <w:lang w:eastAsia="en-US"/>
        </w:rPr>
        <w:t>لخصوصية</w:t>
      </w:r>
      <w:r w:rsidRPr="0015387B">
        <w:rPr>
          <w:rFonts w:cs="Simplified Arabic" w:hint="cs"/>
          <w:rtl/>
          <w:lang w:eastAsia="en-US"/>
        </w:rPr>
        <w:t xml:space="preserve"> استمارات القدس </w:t>
      </w:r>
      <w:r>
        <w:rPr>
          <w:rFonts w:cs="Simplified Arabic" w:hint="cs"/>
          <w:rtl/>
          <w:lang w:eastAsia="en-US"/>
        </w:rPr>
        <w:t>(</w:t>
      </w:r>
      <w:r>
        <w:rPr>
          <w:rFonts w:cs="Simplified Arabic"/>
          <w:lang w:eastAsia="en-US"/>
        </w:rPr>
        <w:t>J1</w:t>
      </w:r>
      <w:r>
        <w:rPr>
          <w:rFonts w:cs="Simplified Arabic" w:hint="cs"/>
          <w:rtl/>
          <w:lang w:eastAsia="en-US"/>
        </w:rPr>
        <w:t>)</w:t>
      </w:r>
      <w:r w:rsidRPr="0015387B">
        <w:rPr>
          <w:rFonts w:cs="Simplified Arabic" w:hint="cs"/>
          <w:rtl/>
          <w:lang w:eastAsia="en-US"/>
        </w:rPr>
        <w:t xml:space="preserve"> تم جمع البيانات ورقيا، حيث </w:t>
      </w:r>
      <w:r>
        <w:rPr>
          <w:rFonts w:cs="Simplified Arabic" w:hint="cs"/>
          <w:rtl/>
          <w:lang w:eastAsia="en-US"/>
        </w:rPr>
        <w:t xml:space="preserve">قامت </w:t>
      </w:r>
      <w:r w:rsidRPr="0015387B">
        <w:rPr>
          <w:rFonts w:cs="Simplified Arabic"/>
          <w:rtl/>
          <w:lang w:eastAsia="en-US"/>
        </w:rPr>
        <w:t>المشرف</w:t>
      </w:r>
      <w:r w:rsidRPr="0015387B">
        <w:rPr>
          <w:rFonts w:cs="Simplified Arabic" w:hint="cs"/>
          <w:rtl/>
          <w:lang w:eastAsia="en-US"/>
        </w:rPr>
        <w:t>ة</w:t>
      </w:r>
      <w:r w:rsidRPr="0015387B">
        <w:rPr>
          <w:rFonts w:cs="Simplified Arabic"/>
          <w:lang w:eastAsia="en-US"/>
        </w:rPr>
        <w:t xml:space="preserve"> </w:t>
      </w:r>
      <w:r w:rsidRPr="0015387B">
        <w:rPr>
          <w:rFonts w:cs="Simplified Arabic"/>
          <w:rtl/>
          <w:lang w:eastAsia="en-US"/>
        </w:rPr>
        <w:t>بتد</w:t>
      </w:r>
      <w:r w:rsidRPr="0015387B">
        <w:rPr>
          <w:rFonts w:cs="Simplified Arabic" w:hint="cs"/>
          <w:rtl/>
          <w:lang w:eastAsia="en-US"/>
        </w:rPr>
        <w:t>ق</w:t>
      </w:r>
      <w:r w:rsidRPr="0015387B">
        <w:rPr>
          <w:rFonts w:cs="Simplified Arabic"/>
          <w:rtl/>
          <w:lang w:eastAsia="en-US"/>
        </w:rPr>
        <w:t>يق</w:t>
      </w:r>
      <w:r w:rsidRPr="0015387B">
        <w:rPr>
          <w:rFonts w:cs="Simplified Arabic"/>
          <w:lang w:eastAsia="en-US"/>
        </w:rPr>
        <w:t xml:space="preserve"> </w:t>
      </w:r>
      <w:r>
        <w:rPr>
          <w:rFonts w:cs="Simplified Arabic" w:hint="cs"/>
          <w:rtl/>
          <w:lang w:eastAsia="en-US"/>
        </w:rPr>
        <w:t>الاستمارات</w:t>
      </w:r>
      <w:r w:rsidRPr="0015387B">
        <w:rPr>
          <w:rFonts w:cs="Simplified Arabic"/>
          <w:lang w:eastAsia="en-US"/>
        </w:rPr>
        <w:t xml:space="preserve"> </w:t>
      </w:r>
      <w:r w:rsidRPr="0015387B">
        <w:rPr>
          <w:rFonts w:cs="Simplified Arabic" w:hint="cs"/>
          <w:rtl/>
          <w:lang w:eastAsia="en-US"/>
        </w:rPr>
        <w:t>تدقيقا شكليا</w:t>
      </w:r>
      <w:r>
        <w:rPr>
          <w:rFonts w:cs="Simplified Arabic" w:hint="cs"/>
          <w:rtl/>
          <w:lang w:eastAsia="en-US"/>
        </w:rPr>
        <w:t>ً</w:t>
      </w:r>
      <w:r w:rsidRPr="0015387B">
        <w:rPr>
          <w:rFonts w:cs="Simplified Arabic" w:hint="cs"/>
          <w:rtl/>
          <w:lang w:eastAsia="en-US"/>
        </w:rPr>
        <w:t xml:space="preserve"> وفنيا</w:t>
      </w:r>
      <w:r>
        <w:rPr>
          <w:rFonts w:cs="Simplified Arabic" w:hint="cs"/>
          <w:rtl/>
          <w:lang w:eastAsia="en-US"/>
        </w:rPr>
        <w:t>ً</w:t>
      </w:r>
      <w:r w:rsidRPr="0015387B">
        <w:rPr>
          <w:rFonts w:cs="Simplified Arabic" w:hint="cs"/>
          <w:rtl/>
          <w:lang w:eastAsia="en-US"/>
        </w:rPr>
        <w:t xml:space="preserve"> حسب قواعد التدقيق المعدة مسبقا</w:t>
      </w:r>
      <w:r>
        <w:rPr>
          <w:rFonts w:cs="Simplified Arabic" w:hint="cs"/>
          <w:rtl/>
          <w:lang w:eastAsia="en-US"/>
        </w:rPr>
        <w:t>ً</w:t>
      </w:r>
      <w:r w:rsidRPr="0015387B">
        <w:rPr>
          <w:rFonts w:cs="Simplified Arabic" w:hint="cs"/>
          <w:rtl/>
          <w:lang w:eastAsia="en-US"/>
        </w:rPr>
        <w:t>.</w:t>
      </w:r>
    </w:p>
    <w:p w:rsidR="001C2767" w:rsidRDefault="001C2767" w:rsidP="00787855">
      <w:pPr>
        <w:pStyle w:val="ListParagraph"/>
        <w:numPr>
          <w:ilvl w:val="0"/>
          <w:numId w:val="28"/>
        </w:numPr>
        <w:ind w:left="424" w:hanging="425"/>
        <w:contextualSpacing/>
        <w:jc w:val="lowKashida"/>
        <w:rPr>
          <w:rFonts w:cs="Simplified Arabic"/>
          <w:lang w:eastAsia="en-US"/>
        </w:rPr>
      </w:pPr>
      <w:r>
        <w:rPr>
          <w:rFonts w:cs="Simplified Arabic" w:hint="cs"/>
          <w:rtl/>
          <w:lang w:eastAsia="en-US"/>
        </w:rPr>
        <w:t xml:space="preserve">تم </w:t>
      </w:r>
      <w:r w:rsidR="00787855">
        <w:rPr>
          <w:rFonts w:cs="Simplified Arabic" w:hint="cs"/>
          <w:rtl/>
          <w:lang w:eastAsia="en-US"/>
        </w:rPr>
        <w:t>إجراء</w:t>
      </w:r>
      <w:r>
        <w:rPr>
          <w:rFonts w:cs="Simplified Arabic" w:hint="cs"/>
          <w:rtl/>
          <w:lang w:eastAsia="en-US"/>
        </w:rPr>
        <w:t xml:space="preserve"> زيارات ميدانيا من قبل منسق المشروع والمشرفات وإدارة المشروع </w:t>
      </w:r>
      <w:r w:rsidR="00B66DF6">
        <w:rPr>
          <w:rFonts w:cs="Simplified Arabic" w:hint="cs"/>
          <w:rtl/>
          <w:lang w:eastAsia="en-US"/>
        </w:rPr>
        <w:t>والاطلاع</w:t>
      </w:r>
      <w:r>
        <w:rPr>
          <w:rFonts w:cs="Simplified Arabic" w:hint="cs"/>
          <w:rtl/>
          <w:lang w:eastAsia="en-US"/>
        </w:rPr>
        <w:t xml:space="preserve"> على سير العمل والتأكد من </w:t>
      </w:r>
      <w:r w:rsidR="00787855">
        <w:rPr>
          <w:rFonts w:cs="Simplified Arabic" w:hint="cs"/>
          <w:rtl/>
          <w:lang w:eastAsia="en-US"/>
        </w:rPr>
        <w:t>الاستمارات</w:t>
      </w:r>
      <w:r>
        <w:rPr>
          <w:rFonts w:cs="Simplified Arabic" w:hint="cs"/>
          <w:rtl/>
          <w:lang w:eastAsia="en-US"/>
        </w:rPr>
        <w:t xml:space="preserve"> المدققة مكتبيا ومن أداء الباحثات ميدانيا.</w:t>
      </w:r>
    </w:p>
    <w:p w:rsidR="00787855" w:rsidRPr="0015387B" w:rsidRDefault="00787855" w:rsidP="00787855">
      <w:pPr>
        <w:pStyle w:val="ListParagraph"/>
        <w:ind w:left="849"/>
        <w:contextualSpacing/>
        <w:jc w:val="both"/>
        <w:rPr>
          <w:rFonts w:cs="Simplified Arabic"/>
          <w:rtl/>
          <w:lang w:eastAsia="en-US"/>
        </w:rPr>
      </w:pPr>
    </w:p>
    <w:p w:rsidR="004E2308" w:rsidRPr="00D52C90" w:rsidRDefault="00B66DF6" w:rsidP="00E060BE">
      <w:pPr>
        <w:pStyle w:val="Header"/>
        <w:tabs>
          <w:tab w:val="clear" w:pos="4153"/>
          <w:tab w:val="clear" w:pos="8306"/>
        </w:tabs>
        <w:ind w:left="360" w:hanging="361"/>
        <w:jc w:val="both"/>
        <w:rPr>
          <w:rFonts w:cs="Simplified Arabic"/>
          <w:b/>
          <w:bCs/>
          <w:color w:val="000000" w:themeColor="text1"/>
          <w:sz w:val="24"/>
          <w:szCs w:val="24"/>
          <w:rtl/>
        </w:rPr>
      </w:pPr>
      <w:r w:rsidRPr="00D52C90">
        <w:rPr>
          <w:rFonts w:cs="Simplified Arabic"/>
          <w:b/>
          <w:bCs/>
          <w:color w:val="000000" w:themeColor="text1"/>
          <w:sz w:val="24"/>
          <w:szCs w:val="24"/>
        </w:rPr>
        <w:lastRenderedPageBreak/>
        <w:t>4.5.3</w:t>
      </w:r>
      <w:r w:rsidRPr="00D52C90">
        <w:rPr>
          <w:rFonts w:cs="Simplified Arabic" w:hint="cs"/>
          <w:b/>
          <w:bCs/>
          <w:color w:val="000000" w:themeColor="text1"/>
          <w:sz w:val="24"/>
          <w:szCs w:val="24"/>
          <w:rtl/>
        </w:rPr>
        <w:t xml:space="preserve"> التدقيق</w:t>
      </w:r>
      <w:r w:rsidR="00A22FFA" w:rsidRPr="00D52C90">
        <w:rPr>
          <w:rFonts w:cs="Simplified Arabic" w:hint="cs"/>
          <w:b/>
          <w:bCs/>
          <w:color w:val="000000" w:themeColor="text1"/>
          <w:sz w:val="24"/>
          <w:szCs w:val="24"/>
          <w:rtl/>
        </w:rPr>
        <w:t xml:space="preserve"> المكتبي والترميز</w:t>
      </w:r>
    </w:p>
    <w:p w:rsidR="00D52C90" w:rsidRDefault="00D52C90" w:rsidP="00D52C90">
      <w:pPr>
        <w:ind w:left="-1"/>
        <w:jc w:val="lowKashida"/>
        <w:rPr>
          <w:rFonts w:cs="Simplified Arabic"/>
          <w:rtl/>
          <w:lang w:eastAsia="en-US"/>
        </w:rPr>
      </w:pPr>
      <w:r>
        <w:rPr>
          <w:rFonts w:cs="Simplified Arabic" w:hint="cs"/>
          <w:rtl/>
          <w:lang w:eastAsia="en-US"/>
        </w:rPr>
        <w:t>تم التدقيق المكتبي فقط للقدس (</w:t>
      </w:r>
      <w:r>
        <w:rPr>
          <w:rFonts w:cs="Simplified Arabic"/>
          <w:lang w:eastAsia="en-US"/>
        </w:rPr>
        <w:t>J1</w:t>
      </w:r>
      <w:r>
        <w:rPr>
          <w:rFonts w:cs="Simplified Arabic" w:hint="cs"/>
          <w:rtl/>
          <w:lang w:eastAsia="en-US"/>
        </w:rPr>
        <w:t xml:space="preserve">)، بسبب استخدام الاستمارات الورقية، </w:t>
      </w:r>
      <w:r w:rsidRPr="00470A9E">
        <w:rPr>
          <w:rFonts w:cs="Simplified Arabic"/>
          <w:rtl/>
          <w:lang w:eastAsia="en-US"/>
        </w:rPr>
        <w:t xml:space="preserve">وتم ترميز المهنة على مستوى الحد </w:t>
      </w:r>
      <w:r w:rsidRPr="00470A9E">
        <w:rPr>
          <w:rFonts w:cs="Simplified Arabic" w:hint="cs"/>
          <w:rtl/>
          <w:lang w:eastAsia="en-US"/>
        </w:rPr>
        <w:t>السادس</w:t>
      </w:r>
      <w:r w:rsidRPr="00470A9E">
        <w:rPr>
          <w:rFonts w:cs="Simplified Arabic"/>
          <w:rtl/>
          <w:lang w:eastAsia="en-US"/>
        </w:rPr>
        <w:t>.</w:t>
      </w:r>
    </w:p>
    <w:p w:rsidR="004E2308" w:rsidRPr="0084433A" w:rsidRDefault="004E2308" w:rsidP="004E2308">
      <w:pPr>
        <w:pStyle w:val="Header"/>
        <w:tabs>
          <w:tab w:val="clear" w:pos="4153"/>
          <w:tab w:val="clear" w:pos="8306"/>
        </w:tabs>
        <w:ind w:left="360"/>
        <w:jc w:val="both"/>
        <w:rPr>
          <w:rFonts w:cs="Simplified Arabic"/>
          <w:b/>
          <w:bCs/>
          <w:color w:val="FF0000"/>
          <w:rtl/>
        </w:rPr>
      </w:pPr>
    </w:p>
    <w:p w:rsidR="00C64DC5" w:rsidRPr="00DB4FE6" w:rsidRDefault="00B66DF6" w:rsidP="006D2096">
      <w:pPr>
        <w:pStyle w:val="Header"/>
        <w:tabs>
          <w:tab w:val="clear" w:pos="4153"/>
          <w:tab w:val="clear" w:pos="8306"/>
        </w:tabs>
        <w:jc w:val="lowKashida"/>
        <w:rPr>
          <w:rFonts w:cs="Simplified Arabic"/>
          <w:b/>
          <w:bCs/>
          <w:color w:val="000000" w:themeColor="text1"/>
          <w:sz w:val="24"/>
          <w:szCs w:val="24"/>
          <w:rtl/>
        </w:rPr>
      </w:pPr>
      <w:r w:rsidRPr="00DB4FE6">
        <w:rPr>
          <w:rFonts w:cs="Simplified Arabic" w:hint="cs"/>
          <w:b/>
          <w:bCs/>
          <w:color w:val="000000" w:themeColor="text1"/>
          <w:sz w:val="24"/>
          <w:szCs w:val="24"/>
          <w:rtl/>
        </w:rPr>
        <w:t>6.3 معالجة</w:t>
      </w:r>
      <w:r w:rsidR="00C64DC5" w:rsidRPr="00DB4FE6">
        <w:rPr>
          <w:rFonts w:cs="Simplified Arabic"/>
          <w:b/>
          <w:bCs/>
          <w:color w:val="000000" w:themeColor="text1"/>
          <w:sz w:val="24"/>
          <w:szCs w:val="24"/>
          <w:rtl/>
        </w:rPr>
        <w:t xml:space="preserve"> البيانات</w:t>
      </w:r>
    </w:p>
    <w:p w:rsidR="00DB4FE6" w:rsidRPr="00CD540A" w:rsidRDefault="00DB4FE6" w:rsidP="00B66DF6">
      <w:pPr>
        <w:overflowPunct w:val="0"/>
        <w:autoSpaceDE w:val="0"/>
        <w:autoSpaceDN w:val="0"/>
        <w:adjustRightInd w:val="0"/>
        <w:ind w:right="-284"/>
        <w:jc w:val="lowKashida"/>
        <w:rPr>
          <w:rFonts w:ascii="Arial" w:hAnsi="Arial" w:cs="Simplified Arabic"/>
        </w:rPr>
      </w:pPr>
      <w:r w:rsidRPr="00CD540A">
        <w:rPr>
          <w:rFonts w:ascii="Arial" w:hAnsi="Arial" w:cs="Simplified Arabic"/>
          <w:rtl/>
        </w:rPr>
        <w:t xml:space="preserve">تم </w:t>
      </w:r>
      <w:r w:rsidRPr="00CD540A">
        <w:rPr>
          <w:rFonts w:ascii="Arial" w:hAnsi="Arial" w:cs="Simplified Arabic" w:hint="cs"/>
          <w:rtl/>
        </w:rPr>
        <w:t xml:space="preserve">استخدام الأجهزة اللوحية في جمع بيانات المسح في كل من الضفة الغربية وقطاع غزة، وقد تم </w:t>
      </w:r>
      <w:r w:rsidRPr="00CD540A">
        <w:rPr>
          <w:rFonts w:ascii="Arial" w:hAnsi="Arial" w:cs="Simplified Arabic"/>
          <w:rtl/>
        </w:rPr>
        <w:t xml:space="preserve">تصميم </w:t>
      </w:r>
      <w:r w:rsidRPr="00CD540A">
        <w:rPr>
          <w:rFonts w:ascii="Arial" w:hAnsi="Arial" w:cs="Simplified Arabic" w:hint="cs"/>
          <w:rtl/>
        </w:rPr>
        <w:t xml:space="preserve">تطبيق الكتروني خاص لهذا الغرض </w:t>
      </w:r>
      <w:r w:rsidR="00B66DF6" w:rsidRPr="00CD540A">
        <w:rPr>
          <w:rFonts w:ascii="Arial" w:hAnsi="Arial" w:cs="Simplified Arabic" w:hint="cs"/>
          <w:rtl/>
        </w:rPr>
        <w:t>(بلغة</w:t>
      </w:r>
      <w:r w:rsidRPr="00CD540A">
        <w:rPr>
          <w:rFonts w:ascii="Arial" w:hAnsi="Arial" w:cs="Simplified Arabic" w:hint="cs"/>
          <w:rtl/>
        </w:rPr>
        <w:t xml:space="preserve"> </w:t>
      </w:r>
      <w:r w:rsidRPr="00CD540A">
        <w:rPr>
          <w:rFonts w:ascii="Arial" w:hAnsi="Arial" w:cs="Simplified Arabic"/>
        </w:rPr>
        <w:t>kobo toolbox</w:t>
      </w:r>
      <w:r w:rsidRPr="00CD540A">
        <w:rPr>
          <w:rFonts w:ascii="Arial" w:hAnsi="Arial" w:cs="Simplified Arabic" w:hint="cs"/>
          <w:rtl/>
        </w:rPr>
        <w:t>)، وهو تطبيق خاص لجمع بيانات المسح صمم وفقاً لاستمارة المسح مدعم بقواعد التدقيق الآلي لفحص منطقية البيانات واتساقها،</w:t>
      </w:r>
      <w:r w:rsidRPr="00CD540A">
        <w:rPr>
          <w:rFonts w:ascii="Arial" w:hAnsi="Arial" w:cs="Simplified Arabic"/>
        </w:rPr>
        <w:t xml:space="preserve"> </w:t>
      </w:r>
      <w:r w:rsidRPr="00CD540A">
        <w:rPr>
          <w:rFonts w:ascii="Arial" w:hAnsi="Arial" w:cs="Simplified Arabic" w:hint="cs"/>
          <w:rtl/>
        </w:rPr>
        <w:t xml:space="preserve">وكذلك مدَعم برسائل تنبيهية </w:t>
      </w:r>
      <w:r w:rsidR="00B66DF6" w:rsidRPr="00CD540A">
        <w:rPr>
          <w:rFonts w:ascii="Arial" w:hAnsi="Arial" w:cs="Simplified Arabic" w:hint="cs"/>
          <w:rtl/>
        </w:rPr>
        <w:t>وتحذيرية في</w:t>
      </w:r>
      <w:r w:rsidRPr="00CD540A">
        <w:rPr>
          <w:rFonts w:ascii="Arial" w:hAnsi="Arial" w:cs="Simplified Arabic" w:hint="cs"/>
          <w:rtl/>
        </w:rPr>
        <w:t xml:space="preserve"> حال وجود عدم منطقية واتساق في </w:t>
      </w:r>
      <w:r w:rsidR="00B66DF6" w:rsidRPr="00CD540A">
        <w:rPr>
          <w:rFonts w:ascii="Arial" w:hAnsi="Arial" w:cs="Simplified Arabic" w:hint="cs"/>
          <w:rtl/>
        </w:rPr>
        <w:t>البيانات.</w:t>
      </w:r>
      <w:r w:rsidR="00B66DF6">
        <w:rPr>
          <w:rFonts w:ascii="Arial" w:hAnsi="Arial" w:cs="Simplified Arabic" w:hint="cs"/>
          <w:rtl/>
        </w:rPr>
        <w:t xml:space="preserve"> </w:t>
      </w:r>
      <w:r w:rsidRPr="004316C7">
        <w:rPr>
          <w:rFonts w:ascii="Arial" w:hAnsi="Arial" w:cs="Simplified Arabic" w:hint="cs"/>
          <w:rtl/>
        </w:rPr>
        <w:t>كما تم تصميم برنامج الخرائط للاستدلال على العناوين ومن خلاله يتم احتساب 25 استمارة مكتملة لكل منطقة عد.</w:t>
      </w:r>
    </w:p>
    <w:p w:rsidR="00DB4FE6" w:rsidRPr="0084433A" w:rsidRDefault="00DB4FE6" w:rsidP="00DB4FE6">
      <w:pPr>
        <w:overflowPunct w:val="0"/>
        <w:autoSpaceDE w:val="0"/>
        <w:autoSpaceDN w:val="0"/>
        <w:adjustRightInd w:val="0"/>
        <w:ind w:right="-284" w:hanging="514"/>
        <w:jc w:val="lowKashida"/>
        <w:rPr>
          <w:rFonts w:cs="Simplified Arabic"/>
          <w:sz w:val="20"/>
          <w:szCs w:val="20"/>
          <w:rtl/>
        </w:rPr>
      </w:pPr>
    </w:p>
    <w:p w:rsidR="00624662" w:rsidRPr="00670C36" w:rsidRDefault="00B66DF6" w:rsidP="00624662">
      <w:pPr>
        <w:pStyle w:val="Header"/>
        <w:tabs>
          <w:tab w:val="clear" w:pos="4153"/>
          <w:tab w:val="clear" w:pos="8306"/>
        </w:tabs>
        <w:jc w:val="lowKashida"/>
        <w:rPr>
          <w:rFonts w:cs="Simplified Arabic"/>
          <w:b/>
          <w:bCs/>
          <w:color w:val="000000" w:themeColor="text1"/>
          <w:sz w:val="24"/>
          <w:szCs w:val="24"/>
        </w:rPr>
      </w:pPr>
      <w:r w:rsidRPr="00670C36">
        <w:rPr>
          <w:rFonts w:cs="Simplified Arabic" w:hint="cs"/>
          <w:b/>
          <w:bCs/>
          <w:color w:val="000000" w:themeColor="text1"/>
          <w:sz w:val="24"/>
          <w:szCs w:val="24"/>
          <w:rtl/>
        </w:rPr>
        <w:t>1.6.3 برنامج</w:t>
      </w:r>
      <w:r w:rsidR="006D2096" w:rsidRPr="00670C36">
        <w:rPr>
          <w:rFonts w:cs="Simplified Arabic" w:hint="cs"/>
          <w:b/>
          <w:bCs/>
          <w:color w:val="000000" w:themeColor="text1"/>
          <w:sz w:val="24"/>
          <w:szCs w:val="24"/>
          <w:rtl/>
        </w:rPr>
        <w:t xml:space="preserve"> الإدخال</w:t>
      </w:r>
    </w:p>
    <w:p w:rsidR="00624662" w:rsidRPr="00624662" w:rsidRDefault="00624662" w:rsidP="00624662">
      <w:pPr>
        <w:pStyle w:val="Header"/>
        <w:tabs>
          <w:tab w:val="clear" w:pos="4153"/>
          <w:tab w:val="clear" w:pos="8306"/>
        </w:tabs>
        <w:jc w:val="both"/>
        <w:rPr>
          <w:rFonts w:cs="Simplified Arabic"/>
          <w:sz w:val="24"/>
          <w:szCs w:val="24"/>
          <w:rtl/>
        </w:rPr>
      </w:pPr>
      <w:r w:rsidRPr="00624662">
        <w:rPr>
          <w:rFonts w:cs="Simplified Arabic" w:hint="cs"/>
          <w:sz w:val="24"/>
          <w:szCs w:val="24"/>
          <w:rtl/>
        </w:rPr>
        <w:t xml:space="preserve">أدى استخدام الأجهزة </w:t>
      </w:r>
      <w:r w:rsidRPr="00624662">
        <w:rPr>
          <w:rFonts w:cs="Simplified Arabic"/>
          <w:sz w:val="24"/>
          <w:szCs w:val="24"/>
        </w:rPr>
        <w:t>PC-tablet</w:t>
      </w:r>
      <w:r w:rsidRPr="00624662">
        <w:rPr>
          <w:rFonts w:cs="Simplified Arabic" w:hint="cs"/>
          <w:sz w:val="24"/>
          <w:szCs w:val="24"/>
          <w:rtl/>
        </w:rPr>
        <w:t xml:space="preserve"> إلى تقليص مراحل تنفيذ المسح، حيث تقوم الباحثة الميدانية بإدخال وترميز البيانات من خلال جمع البيانات على الجهاز الكفي وإرسال البيانات إلى إدارة المشروع مباشرة. </w:t>
      </w:r>
    </w:p>
    <w:p w:rsidR="00624662" w:rsidRPr="00624662" w:rsidRDefault="00624662" w:rsidP="00624662">
      <w:pPr>
        <w:pStyle w:val="Header"/>
        <w:tabs>
          <w:tab w:val="clear" w:pos="4153"/>
          <w:tab w:val="clear" w:pos="8306"/>
        </w:tabs>
        <w:jc w:val="both"/>
        <w:rPr>
          <w:rFonts w:cs="Simplified Arabic"/>
          <w:sz w:val="24"/>
          <w:szCs w:val="24"/>
          <w:rtl/>
        </w:rPr>
      </w:pPr>
      <w:r w:rsidRPr="00624662">
        <w:rPr>
          <w:rFonts w:cs="Simplified Arabic" w:hint="cs"/>
          <w:sz w:val="24"/>
          <w:szCs w:val="24"/>
          <w:rtl/>
        </w:rPr>
        <w:t>ومن أجل العمل بالتوازي مع القدس (</w:t>
      </w:r>
      <w:r w:rsidRPr="00624662">
        <w:rPr>
          <w:rFonts w:cs="Simplified Arabic"/>
          <w:sz w:val="24"/>
          <w:szCs w:val="24"/>
        </w:rPr>
        <w:t>J1</w:t>
      </w:r>
      <w:r w:rsidRPr="00624662">
        <w:rPr>
          <w:rFonts w:cs="Simplified Arabic" w:hint="cs"/>
          <w:sz w:val="24"/>
          <w:szCs w:val="24"/>
          <w:rtl/>
        </w:rPr>
        <w:t xml:space="preserve">) فقد تم إعداد </w:t>
      </w:r>
      <w:r w:rsidR="00B66DF6" w:rsidRPr="00624662">
        <w:rPr>
          <w:rFonts w:cs="Simplified Arabic" w:hint="cs"/>
          <w:sz w:val="24"/>
          <w:szCs w:val="24"/>
          <w:rtl/>
        </w:rPr>
        <w:t xml:space="preserve">برنامج </w:t>
      </w:r>
      <w:r w:rsidR="00B66DF6" w:rsidRPr="00624662">
        <w:rPr>
          <w:rFonts w:cs="Simplified Arabic"/>
          <w:sz w:val="24"/>
          <w:szCs w:val="24"/>
          <w:rtl/>
        </w:rPr>
        <w:t>مكتبي</w:t>
      </w:r>
      <w:r w:rsidRPr="00624662">
        <w:rPr>
          <w:rFonts w:cs="Simplified Arabic" w:hint="cs"/>
          <w:sz w:val="24"/>
          <w:szCs w:val="24"/>
          <w:rtl/>
        </w:rPr>
        <w:t xml:space="preserve"> باستخدام نفس تقنية الأجهزة </w:t>
      </w:r>
      <w:r w:rsidRPr="00624662">
        <w:rPr>
          <w:rFonts w:cs="Simplified Arabic"/>
          <w:sz w:val="24"/>
          <w:szCs w:val="24"/>
        </w:rPr>
        <w:t>PC-tablet</w:t>
      </w:r>
      <w:r w:rsidRPr="00624662">
        <w:rPr>
          <w:rFonts w:cs="Simplified Arabic" w:hint="cs"/>
          <w:sz w:val="24"/>
          <w:szCs w:val="24"/>
          <w:rtl/>
        </w:rPr>
        <w:t>،</w:t>
      </w:r>
      <w:r w:rsidRPr="00624662">
        <w:rPr>
          <w:rFonts w:cs="Simplified Arabic"/>
          <w:sz w:val="24"/>
          <w:szCs w:val="24"/>
        </w:rPr>
        <w:t> </w:t>
      </w:r>
      <w:r w:rsidRPr="00624662">
        <w:rPr>
          <w:rFonts w:cs="Simplified Arabic" w:hint="cs"/>
          <w:sz w:val="24"/>
          <w:szCs w:val="24"/>
          <w:rtl/>
        </w:rPr>
        <w:t>حيث يستخدم نفس قاعدة البيانات الخاصة بالأجهزة ويتم إدخال البيانات التي تم جمعها ورقياً على نفس القاعدة الخاصة بالأجهزة.</w:t>
      </w:r>
    </w:p>
    <w:p w:rsidR="00C64DC5" w:rsidRPr="0084433A" w:rsidRDefault="00C64DC5" w:rsidP="00C64DC5">
      <w:pPr>
        <w:pStyle w:val="Header"/>
        <w:tabs>
          <w:tab w:val="clear" w:pos="4153"/>
          <w:tab w:val="clear" w:pos="8306"/>
        </w:tabs>
        <w:jc w:val="lowKashida"/>
        <w:rPr>
          <w:rFonts w:cs="Simplified Arabic"/>
          <w:rtl/>
        </w:rPr>
      </w:pPr>
    </w:p>
    <w:p w:rsidR="00C64DC5" w:rsidRPr="00643BD3" w:rsidRDefault="00C64DC5" w:rsidP="006D2096">
      <w:pPr>
        <w:pStyle w:val="Header"/>
        <w:tabs>
          <w:tab w:val="clear" w:pos="4153"/>
          <w:tab w:val="clear" w:pos="8306"/>
        </w:tabs>
        <w:jc w:val="lowKashida"/>
        <w:rPr>
          <w:rFonts w:cs="Simplified Arabic"/>
          <w:b/>
          <w:bCs/>
          <w:color w:val="000000" w:themeColor="text1"/>
          <w:sz w:val="24"/>
          <w:szCs w:val="24"/>
          <w:rtl/>
        </w:rPr>
      </w:pPr>
      <w:r w:rsidRPr="00643BD3">
        <w:rPr>
          <w:rFonts w:cs="Simplified Arabic" w:hint="cs"/>
          <w:bCs/>
          <w:color w:val="000000" w:themeColor="text1"/>
          <w:sz w:val="24"/>
          <w:szCs w:val="24"/>
          <w:rtl/>
        </w:rPr>
        <w:t>2.</w:t>
      </w:r>
      <w:r w:rsidR="006D2096" w:rsidRPr="00643BD3">
        <w:rPr>
          <w:rFonts w:cs="Simplified Arabic" w:hint="cs"/>
          <w:bCs/>
          <w:color w:val="000000" w:themeColor="text1"/>
          <w:sz w:val="24"/>
          <w:szCs w:val="24"/>
          <w:rtl/>
        </w:rPr>
        <w:t>6</w:t>
      </w:r>
      <w:r w:rsidRPr="00643BD3">
        <w:rPr>
          <w:rFonts w:cs="Simplified Arabic" w:hint="cs"/>
          <w:bCs/>
          <w:color w:val="000000" w:themeColor="text1"/>
          <w:sz w:val="24"/>
          <w:szCs w:val="24"/>
          <w:rtl/>
        </w:rPr>
        <w:t>.</w:t>
      </w:r>
      <w:r w:rsidR="006D2096" w:rsidRPr="00643BD3">
        <w:rPr>
          <w:rFonts w:cs="Simplified Arabic" w:hint="cs"/>
          <w:bCs/>
          <w:color w:val="000000" w:themeColor="text1"/>
          <w:sz w:val="24"/>
          <w:szCs w:val="24"/>
          <w:rtl/>
        </w:rPr>
        <w:t>3</w:t>
      </w:r>
      <w:r w:rsidR="006D2096" w:rsidRPr="00643BD3">
        <w:rPr>
          <w:rFonts w:cs="Simplified Arabic" w:hint="cs"/>
          <w:b/>
          <w:bCs/>
          <w:color w:val="000000" w:themeColor="text1"/>
          <w:sz w:val="24"/>
          <w:szCs w:val="24"/>
          <w:rtl/>
        </w:rPr>
        <w:t xml:space="preserve"> تنظيف</w:t>
      </w:r>
      <w:r w:rsidRPr="00643BD3">
        <w:rPr>
          <w:rFonts w:cs="Simplified Arabic"/>
          <w:b/>
          <w:bCs/>
          <w:color w:val="000000" w:themeColor="text1"/>
          <w:sz w:val="24"/>
          <w:szCs w:val="24"/>
          <w:rtl/>
        </w:rPr>
        <w:t xml:space="preserve"> البيانات</w:t>
      </w:r>
    </w:p>
    <w:p w:rsidR="00166052" w:rsidRDefault="00643BD3" w:rsidP="006241E4">
      <w:pPr>
        <w:jc w:val="lowKashida"/>
        <w:rPr>
          <w:rFonts w:cs="Simplified Arabic"/>
          <w:b/>
          <w:bCs/>
          <w:rtl/>
        </w:rPr>
      </w:pPr>
      <w:r w:rsidRPr="00CD540A">
        <w:rPr>
          <w:rFonts w:cs="Simplified Arabic" w:hint="cs"/>
          <w:rtl/>
        </w:rPr>
        <w:t xml:space="preserve">بالتزامن مع عملية جمع البيانات تم إجراء فحص يومي وأسبوعي للبيانات المدخلة مركزياً والمتابعة عليها، حيث تم العمل على إجراء فحص دقيق للأسئلة والمتغيرات والتأكد من استيفاء جميع البنود المطلوبة، وفحص الانتقالات والتوقفات والمدى </w:t>
      </w:r>
      <w:r w:rsidR="00B66DF6" w:rsidRPr="00CD540A">
        <w:rPr>
          <w:rFonts w:cs="Simplified Arabic" w:hint="cs"/>
          <w:rtl/>
        </w:rPr>
        <w:t>(وجميع</w:t>
      </w:r>
      <w:r w:rsidRPr="00CD540A">
        <w:rPr>
          <w:rFonts w:cs="Simplified Arabic" w:hint="cs"/>
          <w:rtl/>
        </w:rPr>
        <w:t xml:space="preserve"> البنود السابقة مبرمجة بشكل محكم داخل تطبيق المسح).</w:t>
      </w:r>
      <w:r w:rsidR="006241E4">
        <w:rPr>
          <w:rFonts w:cs="Simplified Arabic" w:hint="cs"/>
          <w:rtl/>
        </w:rPr>
        <w:t xml:space="preserve"> </w:t>
      </w:r>
      <w:r w:rsidRPr="00CD540A">
        <w:rPr>
          <w:rFonts w:cs="Simplified Arabic" w:hint="cs"/>
          <w:rtl/>
        </w:rPr>
        <w:t>اقتصرت عملية معالجة البيانات ما بعد مرحلة العمل الميداني على إجراء فحص وتنظيف نهائي لقواعد بيانات المسح.</w:t>
      </w:r>
    </w:p>
    <w:p w:rsidR="00643BD3" w:rsidRPr="0084433A" w:rsidRDefault="00643BD3" w:rsidP="00643BD3">
      <w:pPr>
        <w:autoSpaceDE w:val="0"/>
        <w:autoSpaceDN w:val="0"/>
        <w:jc w:val="both"/>
        <w:rPr>
          <w:rFonts w:cs="Simplified Arabic"/>
          <w:b/>
          <w:bCs/>
          <w:sz w:val="20"/>
          <w:szCs w:val="20"/>
          <w:rtl/>
        </w:rPr>
      </w:pPr>
    </w:p>
    <w:p w:rsidR="006D2096" w:rsidRPr="00200820" w:rsidRDefault="006D2096" w:rsidP="006D2096">
      <w:pPr>
        <w:pStyle w:val="Header"/>
        <w:tabs>
          <w:tab w:val="clear" w:pos="4153"/>
          <w:tab w:val="clear" w:pos="8306"/>
        </w:tabs>
        <w:jc w:val="lowKashida"/>
        <w:rPr>
          <w:rFonts w:cs="Simplified Arabic"/>
          <w:b/>
          <w:bCs/>
          <w:color w:val="000000" w:themeColor="text1"/>
          <w:sz w:val="24"/>
          <w:szCs w:val="24"/>
          <w:rtl/>
        </w:rPr>
      </w:pPr>
      <w:r w:rsidRPr="00200820">
        <w:rPr>
          <w:rFonts w:cs="Simplified Arabic" w:hint="cs"/>
          <w:bCs/>
          <w:color w:val="000000" w:themeColor="text1"/>
          <w:sz w:val="24"/>
          <w:szCs w:val="24"/>
          <w:rtl/>
        </w:rPr>
        <w:t>3.6.3</w:t>
      </w:r>
      <w:r w:rsidRPr="00200820">
        <w:rPr>
          <w:rFonts w:cs="Simplified Arabic" w:hint="cs"/>
          <w:b/>
          <w:bCs/>
          <w:color w:val="000000" w:themeColor="text1"/>
          <w:sz w:val="24"/>
          <w:szCs w:val="24"/>
          <w:rtl/>
        </w:rPr>
        <w:t xml:space="preserve"> استخراج النتائج</w:t>
      </w:r>
    </w:p>
    <w:p w:rsidR="00200820" w:rsidRPr="00200820" w:rsidRDefault="00200820" w:rsidP="00200820">
      <w:pPr>
        <w:pStyle w:val="Header"/>
        <w:tabs>
          <w:tab w:val="clear" w:pos="4153"/>
          <w:tab w:val="clear" w:pos="8306"/>
        </w:tabs>
        <w:jc w:val="both"/>
        <w:rPr>
          <w:rFonts w:cs="Simplified Arabic"/>
          <w:color w:val="000000" w:themeColor="text1"/>
          <w:szCs w:val="24"/>
          <w:rtl/>
        </w:rPr>
      </w:pPr>
      <w:r w:rsidRPr="00200820">
        <w:rPr>
          <w:rFonts w:cs="Simplified Arabic" w:hint="cs"/>
          <w:color w:val="000000" w:themeColor="text1"/>
          <w:szCs w:val="24"/>
          <w:rtl/>
        </w:rPr>
        <w:t xml:space="preserve">بعد </w:t>
      </w:r>
      <w:r w:rsidR="006241E4" w:rsidRPr="00200820">
        <w:rPr>
          <w:rFonts w:cs="Simplified Arabic" w:hint="cs"/>
          <w:color w:val="000000" w:themeColor="text1"/>
          <w:szCs w:val="24"/>
          <w:rtl/>
        </w:rPr>
        <w:t>الانتهاء</w:t>
      </w:r>
      <w:r w:rsidRPr="00200820">
        <w:rPr>
          <w:rFonts w:cs="Simplified Arabic" w:hint="cs"/>
          <w:color w:val="000000" w:themeColor="text1"/>
          <w:szCs w:val="24"/>
          <w:rtl/>
        </w:rPr>
        <w:t xml:space="preserve"> من إدخال البيانات وتدقيقها وتنظيفها من أية أخطاء، تم استخراج جداول نتائج المسح وذلك وفق قائمة الجدولة التي أعدت مسبقا لهذا الغرض.</w:t>
      </w:r>
    </w:p>
    <w:p w:rsidR="006D2096" w:rsidRDefault="006D2096" w:rsidP="00166052">
      <w:pPr>
        <w:autoSpaceDE w:val="0"/>
        <w:autoSpaceDN w:val="0"/>
        <w:jc w:val="both"/>
        <w:rPr>
          <w:rFonts w:cs="Simplified Arabic"/>
          <w:b/>
          <w:bCs/>
          <w:rtl/>
        </w:rPr>
      </w:pPr>
    </w:p>
    <w:p w:rsidR="006D2096" w:rsidRDefault="006D2096" w:rsidP="00166052">
      <w:pPr>
        <w:autoSpaceDE w:val="0"/>
        <w:autoSpaceDN w:val="0"/>
        <w:jc w:val="both"/>
        <w:rPr>
          <w:rFonts w:cs="Simplified Arabic"/>
          <w:b/>
          <w:bCs/>
          <w:rtl/>
        </w:rPr>
      </w:pPr>
    </w:p>
    <w:p w:rsidR="006D2096" w:rsidRDefault="006D2096" w:rsidP="00166052">
      <w:pPr>
        <w:autoSpaceDE w:val="0"/>
        <w:autoSpaceDN w:val="0"/>
        <w:jc w:val="both"/>
        <w:rPr>
          <w:rFonts w:cs="Simplified Arabic"/>
          <w:b/>
          <w:bCs/>
          <w:rtl/>
        </w:rPr>
      </w:pPr>
    </w:p>
    <w:p w:rsidR="006D2096" w:rsidRDefault="006D2096" w:rsidP="00166052">
      <w:pPr>
        <w:autoSpaceDE w:val="0"/>
        <w:autoSpaceDN w:val="0"/>
        <w:jc w:val="both"/>
        <w:rPr>
          <w:rFonts w:cs="Simplified Arabic"/>
          <w:b/>
          <w:bCs/>
          <w:rtl/>
        </w:rPr>
      </w:pPr>
    </w:p>
    <w:p w:rsidR="00B66DF6" w:rsidRDefault="00B66DF6" w:rsidP="00166052">
      <w:pPr>
        <w:autoSpaceDE w:val="0"/>
        <w:autoSpaceDN w:val="0"/>
        <w:jc w:val="both"/>
        <w:rPr>
          <w:rFonts w:cs="Simplified Arabic"/>
          <w:b/>
          <w:bCs/>
          <w:rtl/>
        </w:rPr>
      </w:pPr>
    </w:p>
    <w:p w:rsidR="00200820" w:rsidRDefault="00200820" w:rsidP="00166052">
      <w:pPr>
        <w:autoSpaceDE w:val="0"/>
        <w:autoSpaceDN w:val="0"/>
        <w:jc w:val="both"/>
        <w:rPr>
          <w:rFonts w:cs="Simplified Arabic"/>
          <w:b/>
          <w:bCs/>
          <w:rtl/>
        </w:rPr>
      </w:pPr>
    </w:p>
    <w:p w:rsidR="006241E4" w:rsidRDefault="006241E4" w:rsidP="00166052">
      <w:pPr>
        <w:autoSpaceDE w:val="0"/>
        <w:autoSpaceDN w:val="0"/>
        <w:jc w:val="both"/>
        <w:rPr>
          <w:rFonts w:cs="Simplified Arabic"/>
          <w:b/>
          <w:bCs/>
          <w:rtl/>
        </w:rPr>
      </w:pPr>
    </w:p>
    <w:p w:rsidR="006241E4" w:rsidRDefault="006241E4" w:rsidP="00166052">
      <w:pPr>
        <w:autoSpaceDE w:val="0"/>
        <w:autoSpaceDN w:val="0"/>
        <w:jc w:val="both"/>
        <w:rPr>
          <w:rFonts w:cs="Simplified Arabic"/>
          <w:b/>
          <w:bCs/>
          <w:rtl/>
        </w:rPr>
      </w:pPr>
    </w:p>
    <w:p w:rsidR="006241E4" w:rsidRDefault="006241E4" w:rsidP="00166052">
      <w:pPr>
        <w:autoSpaceDE w:val="0"/>
        <w:autoSpaceDN w:val="0"/>
        <w:jc w:val="both"/>
        <w:rPr>
          <w:rFonts w:cs="Simplified Arabic"/>
          <w:b/>
          <w:bCs/>
          <w:rtl/>
        </w:rPr>
      </w:pPr>
    </w:p>
    <w:p w:rsidR="00203AF7" w:rsidRDefault="00203AF7" w:rsidP="00166052">
      <w:pPr>
        <w:autoSpaceDE w:val="0"/>
        <w:autoSpaceDN w:val="0"/>
        <w:jc w:val="both"/>
        <w:rPr>
          <w:rFonts w:cs="Simplified Arabic"/>
          <w:b/>
          <w:bCs/>
          <w:rtl/>
        </w:rPr>
      </w:pPr>
    </w:p>
    <w:p w:rsidR="006D2096" w:rsidRDefault="006D2096" w:rsidP="006D2096">
      <w:pPr>
        <w:pStyle w:val="Header"/>
        <w:tabs>
          <w:tab w:val="clear" w:pos="4153"/>
          <w:tab w:val="clear" w:pos="8306"/>
          <w:tab w:val="left" w:pos="3061"/>
        </w:tabs>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الرابع</w:t>
      </w:r>
    </w:p>
    <w:p w:rsidR="006D2096" w:rsidRDefault="006D2096" w:rsidP="006D2096">
      <w:pPr>
        <w:pStyle w:val="Header"/>
        <w:tabs>
          <w:tab w:val="clear" w:pos="4153"/>
          <w:tab w:val="clear" w:pos="8306"/>
        </w:tabs>
        <w:jc w:val="center"/>
        <w:rPr>
          <w:rFonts w:cs="Simplified Arabic"/>
          <w:b/>
          <w:bCs/>
          <w:sz w:val="24"/>
          <w:szCs w:val="24"/>
          <w:rtl/>
        </w:rPr>
      </w:pPr>
    </w:p>
    <w:p w:rsidR="006D2096" w:rsidRDefault="006D2096" w:rsidP="006D2096">
      <w:pPr>
        <w:pStyle w:val="BodyText"/>
        <w:pBdr>
          <w:top w:val="none" w:sz="0" w:space="0" w:color="auto"/>
          <w:left w:val="none" w:sz="0" w:space="0" w:color="auto"/>
          <w:bottom w:val="none" w:sz="0" w:space="0" w:color="auto"/>
          <w:right w:val="none" w:sz="0" w:space="0" w:color="auto"/>
        </w:pBdr>
        <w:rPr>
          <w:b/>
          <w:bCs/>
          <w:rtl/>
        </w:rPr>
      </w:pPr>
      <w:r>
        <w:rPr>
          <w:rFonts w:hint="cs"/>
          <w:b/>
          <w:bCs/>
          <w:rtl/>
        </w:rPr>
        <w:t>الجودة</w:t>
      </w:r>
    </w:p>
    <w:p w:rsidR="006D2096" w:rsidRDefault="006D2096" w:rsidP="00166052">
      <w:pPr>
        <w:autoSpaceDE w:val="0"/>
        <w:autoSpaceDN w:val="0"/>
        <w:jc w:val="both"/>
        <w:rPr>
          <w:rFonts w:cs="Simplified Arabic"/>
          <w:b/>
          <w:bCs/>
          <w:rtl/>
        </w:rPr>
      </w:pPr>
    </w:p>
    <w:p w:rsidR="00C64DC5" w:rsidRPr="00516A2B" w:rsidRDefault="00B66DF6" w:rsidP="002C0AEE">
      <w:pPr>
        <w:pStyle w:val="Header"/>
        <w:tabs>
          <w:tab w:val="clear" w:pos="4153"/>
          <w:tab w:val="clear" w:pos="8306"/>
        </w:tabs>
        <w:jc w:val="lowKashida"/>
        <w:rPr>
          <w:rFonts w:cs="Simplified Arabic"/>
          <w:b/>
          <w:bCs/>
          <w:color w:val="000000" w:themeColor="text1"/>
          <w:szCs w:val="24"/>
          <w:rtl/>
        </w:rPr>
      </w:pPr>
      <w:r w:rsidRPr="00516A2B">
        <w:rPr>
          <w:rFonts w:cs="Simplified Arabic" w:hint="cs"/>
          <w:b/>
          <w:bCs/>
          <w:color w:val="000000" w:themeColor="text1"/>
          <w:szCs w:val="24"/>
          <w:rtl/>
        </w:rPr>
        <w:t>1.4 دقة</w:t>
      </w:r>
      <w:r w:rsidR="00C64DC5" w:rsidRPr="00516A2B">
        <w:rPr>
          <w:rFonts w:cs="Simplified Arabic" w:hint="cs"/>
          <w:b/>
          <w:bCs/>
          <w:color w:val="000000" w:themeColor="text1"/>
          <w:szCs w:val="24"/>
          <w:rtl/>
        </w:rPr>
        <w:t xml:space="preserve"> البيانات</w:t>
      </w:r>
    </w:p>
    <w:p w:rsidR="00516A2B" w:rsidRPr="00470A9E" w:rsidRDefault="00516A2B" w:rsidP="00516A2B">
      <w:pPr>
        <w:ind w:right="44"/>
        <w:jc w:val="lowKashida"/>
        <w:rPr>
          <w:rFonts w:cs="Simplified Arabic"/>
          <w:rtl/>
        </w:rPr>
      </w:pPr>
      <w:r w:rsidRPr="00470A9E">
        <w:rPr>
          <w:rFonts w:cs="Simplified Arabic"/>
          <w:rtl/>
        </w:rPr>
        <w:t xml:space="preserve">يشمل فحص دقة البيانات جوانب متعددة في المسح من أبرزها </w:t>
      </w:r>
      <w:r>
        <w:rPr>
          <w:rFonts w:cs="Simplified Arabic" w:hint="cs"/>
          <w:rtl/>
        </w:rPr>
        <w:t>أخطاء المعاينة</w:t>
      </w:r>
      <w:r w:rsidRPr="00470A9E">
        <w:rPr>
          <w:rFonts w:cs="Simplified Arabic"/>
          <w:rtl/>
        </w:rPr>
        <w:t xml:space="preserve"> </w:t>
      </w:r>
      <w:r>
        <w:rPr>
          <w:rFonts w:cs="Simplified Arabic" w:hint="cs"/>
          <w:rtl/>
        </w:rPr>
        <w:t>و</w:t>
      </w:r>
      <w:r w:rsidRPr="00470A9E">
        <w:rPr>
          <w:rFonts w:cs="Simplified Arabic"/>
          <w:rtl/>
        </w:rPr>
        <w:t xml:space="preserve">أخطاء غير </w:t>
      </w:r>
      <w:r>
        <w:rPr>
          <w:rFonts w:cs="Simplified Arabic" w:hint="cs"/>
          <w:rtl/>
        </w:rPr>
        <w:t>المعاينة</w:t>
      </w:r>
      <w:r w:rsidRPr="00470A9E">
        <w:rPr>
          <w:rFonts w:cs="Simplified Arabic"/>
          <w:rtl/>
        </w:rPr>
        <w:t xml:space="preserve"> ترجع إلى طاقم العمل وأدوات المسح، بالإضافة </w:t>
      </w:r>
      <w:r>
        <w:rPr>
          <w:rFonts w:cs="Simplified Arabic"/>
          <w:rtl/>
        </w:rPr>
        <w:t>إلى معدلات الاستجابة في المسح و</w:t>
      </w:r>
      <w:r>
        <w:rPr>
          <w:rFonts w:cs="Simplified Arabic" w:hint="cs"/>
          <w:rtl/>
        </w:rPr>
        <w:t>أ</w:t>
      </w:r>
      <w:r w:rsidRPr="00470A9E">
        <w:rPr>
          <w:rFonts w:cs="Simplified Arabic"/>
          <w:rtl/>
        </w:rPr>
        <w:t>هم آثارها على التقديرات. ويشمل هذا القسم على الآتي:</w:t>
      </w:r>
    </w:p>
    <w:p w:rsidR="00C64DC5" w:rsidRPr="0084433A" w:rsidRDefault="00C64DC5" w:rsidP="00C64DC5">
      <w:pPr>
        <w:pStyle w:val="Header"/>
        <w:tabs>
          <w:tab w:val="clear" w:pos="4153"/>
          <w:tab w:val="clear" w:pos="8306"/>
        </w:tabs>
        <w:ind w:left="-1"/>
        <w:jc w:val="both"/>
        <w:rPr>
          <w:rFonts w:ascii="Simplified Arabic" w:hAnsi="Simplified Arabic" w:cs="Simplified Arabic"/>
          <w:b/>
          <w:bCs/>
          <w:rtl/>
        </w:rPr>
      </w:pPr>
    </w:p>
    <w:p w:rsidR="00C64DC5" w:rsidRPr="00516A2B" w:rsidRDefault="00C64DC5" w:rsidP="002C0AEE">
      <w:pPr>
        <w:pStyle w:val="Header"/>
        <w:tabs>
          <w:tab w:val="clear" w:pos="4153"/>
          <w:tab w:val="clear" w:pos="8306"/>
        </w:tabs>
        <w:ind w:left="-1"/>
        <w:jc w:val="both"/>
        <w:rPr>
          <w:rFonts w:ascii="Simplified Arabic" w:hAnsi="Simplified Arabic" w:cs="Simplified Arabic"/>
          <w:b/>
          <w:bCs/>
          <w:color w:val="000000" w:themeColor="text1"/>
          <w:sz w:val="24"/>
          <w:szCs w:val="24"/>
          <w:rtl/>
        </w:rPr>
      </w:pPr>
      <w:r w:rsidRPr="00516A2B">
        <w:rPr>
          <w:rFonts w:ascii="Simplified Arabic" w:hAnsi="Simplified Arabic" w:cs="Simplified Arabic"/>
          <w:b/>
          <w:bCs/>
          <w:color w:val="000000" w:themeColor="text1"/>
          <w:sz w:val="24"/>
          <w:szCs w:val="24"/>
        </w:rPr>
        <w:t>1.</w:t>
      </w:r>
      <w:r w:rsidR="002C0AEE" w:rsidRPr="00516A2B">
        <w:rPr>
          <w:rFonts w:ascii="Simplified Arabic" w:hAnsi="Simplified Arabic" w:cs="Simplified Arabic"/>
          <w:b/>
          <w:bCs/>
          <w:color w:val="000000" w:themeColor="text1"/>
          <w:sz w:val="24"/>
          <w:szCs w:val="24"/>
        </w:rPr>
        <w:t>1</w:t>
      </w:r>
      <w:r w:rsidRPr="00516A2B">
        <w:rPr>
          <w:rFonts w:ascii="Simplified Arabic" w:hAnsi="Simplified Arabic" w:cs="Simplified Arabic"/>
          <w:b/>
          <w:bCs/>
          <w:color w:val="000000" w:themeColor="text1"/>
          <w:sz w:val="24"/>
          <w:szCs w:val="24"/>
        </w:rPr>
        <w:t>.</w:t>
      </w:r>
      <w:r w:rsidR="002C0AEE" w:rsidRPr="00516A2B">
        <w:rPr>
          <w:rFonts w:ascii="Simplified Arabic" w:hAnsi="Simplified Arabic" w:cs="Simplified Arabic"/>
          <w:b/>
          <w:bCs/>
          <w:color w:val="000000" w:themeColor="text1"/>
          <w:sz w:val="24"/>
          <w:szCs w:val="24"/>
        </w:rPr>
        <w:t>4</w:t>
      </w:r>
      <w:r w:rsidR="006D2938" w:rsidRPr="00516A2B">
        <w:rPr>
          <w:rFonts w:ascii="Simplified Arabic" w:hAnsi="Simplified Arabic" w:cs="Simplified Arabic"/>
          <w:b/>
          <w:bCs/>
          <w:color w:val="000000" w:themeColor="text1"/>
          <w:sz w:val="24"/>
          <w:szCs w:val="24"/>
          <w:rtl/>
        </w:rPr>
        <w:t xml:space="preserve"> </w:t>
      </w:r>
      <w:r w:rsidR="002C0AEE" w:rsidRPr="00516A2B">
        <w:rPr>
          <w:rFonts w:ascii="Simplified Arabic" w:hAnsi="Simplified Arabic" w:cs="Simplified Arabic" w:hint="cs"/>
          <w:b/>
          <w:bCs/>
          <w:color w:val="000000" w:themeColor="text1"/>
          <w:sz w:val="24"/>
          <w:szCs w:val="24"/>
          <w:rtl/>
        </w:rPr>
        <w:t>أخطاء المعاينة</w:t>
      </w:r>
    </w:p>
    <w:p w:rsidR="00516A2B" w:rsidRPr="00470A9E" w:rsidRDefault="00516A2B" w:rsidP="00654D66">
      <w:pPr>
        <w:ind w:right="44"/>
        <w:jc w:val="lowKashida"/>
        <w:rPr>
          <w:rFonts w:cs="Simplified Arabic"/>
        </w:rPr>
      </w:pPr>
      <w:r w:rsidRPr="00470A9E">
        <w:rPr>
          <w:rFonts w:cs="Simplified Arabic"/>
          <w:rtl/>
        </w:rPr>
        <w:t xml:space="preserve">إن بيانات هذا المسح تتأثر </w:t>
      </w:r>
      <w:r>
        <w:rPr>
          <w:rFonts w:cs="Simplified Arabic" w:hint="cs"/>
          <w:rtl/>
        </w:rPr>
        <w:t>بأخطاء المعاينة</w:t>
      </w:r>
      <w:r w:rsidRPr="00470A9E">
        <w:rPr>
          <w:rFonts w:cs="Simplified Arabic"/>
          <w:rtl/>
        </w:rPr>
        <w:t xml:space="preserve"> نتيجة لاستخدام عينة وليس حصرا</w:t>
      </w:r>
      <w:r>
        <w:rPr>
          <w:rFonts w:cs="Simplified Arabic" w:hint="cs"/>
          <w:rtl/>
        </w:rPr>
        <w:t>ً</w:t>
      </w:r>
      <w:r w:rsidRPr="00470A9E">
        <w:rPr>
          <w:rFonts w:cs="Simplified Arabic"/>
          <w:rtl/>
        </w:rPr>
        <w:t xml:space="preserve"> شاملا</w:t>
      </w:r>
      <w:r>
        <w:rPr>
          <w:rFonts w:cs="Simplified Arabic" w:hint="cs"/>
          <w:rtl/>
        </w:rPr>
        <w:t>ً</w:t>
      </w:r>
      <w:r w:rsidRPr="00470A9E">
        <w:rPr>
          <w:rFonts w:cs="Simplified Arabic"/>
          <w:rtl/>
        </w:rPr>
        <w:t xml:space="preserve"> لوحدات مجتمع الدراسة، ولذلك من المؤكد ظهور فروق </w:t>
      </w:r>
      <w:r w:rsidRPr="00921AAB">
        <w:rPr>
          <w:rFonts w:cs="Simplified Arabic"/>
          <w:color w:val="000000" w:themeColor="text1"/>
          <w:rtl/>
        </w:rPr>
        <w:t xml:space="preserve">عن القيم الحقيقية التي نتوقع الحصول عليها من خلال التعدادات.  وقد تم </w:t>
      </w:r>
      <w:r w:rsidRPr="00921AAB">
        <w:rPr>
          <w:rFonts w:cs="Simplified Arabic" w:hint="cs"/>
          <w:color w:val="000000" w:themeColor="text1"/>
          <w:rtl/>
        </w:rPr>
        <w:t>حساب</w:t>
      </w:r>
      <w:r w:rsidRPr="00921AAB">
        <w:rPr>
          <w:rFonts w:cs="Simplified Arabic"/>
          <w:color w:val="000000" w:themeColor="text1"/>
          <w:rtl/>
        </w:rPr>
        <w:t xml:space="preserve"> التباين</w:t>
      </w:r>
      <w:r w:rsidR="00921AAB" w:rsidRPr="00921AAB">
        <w:rPr>
          <w:rFonts w:cs="Simplified Arabic" w:hint="cs"/>
          <w:color w:val="000000" w:themeColor="text1"/>
          <w:rtl/>
        </w:rPr>
        <w:t xml:space="preserve"> لجميع جداول التقرير </w:t>
      </w:r>
      <w:r w:rsidR="003672F9" w:rsidRPr="00921AAB">
        <w:rPr>
          <w:rFonts w:cs="Simplified Arabic" w:hint="cs"/>
          <w:color w:val="000000" w:themeColor="text1"/>
          <w:rtl/>
        </w:rPr>
        <w:t>والإشارة</w:t>
      </w:r>
      <w:r w:rsidR="00921AAB" w:rsidRPr="00921AAB">
        <w:rPr>
          <w:rFonts w:cs="Simplified Arabic" w:hint="cs"/>
          <w:color w:val="000000" w:themeColor="text1"/>
          <w:rtl/>
        </w:rPr>
        <w:t xml:space="preserve"> </w:t>
      </w:r>
      <w:r w:rsidR="003672F9" w:rsidRPr="00921AAB">
        <w:rPr>
          <w:rFonts w:cs="Simplified Arabic" w:hint="cs"/>
          <w:color w:val="000000" w:themeColor="text1"/>
          <w:rtl/>
        </w:rPr>
        <w:t>إلى</w:t>
      </w:r>
      <w:r w:rsidR="00921AAB" w:rsidRPr="00921AAB">
        <w:rPr>
          <w:rFonts w:cs="Simplified Arabic" w:hint="cs"/>
          <w:color w:val="000000" w:themeColor="text1"/>
          <w:rtl/>
        </w:rPr>
        <w:t xml:space="preserve"> القيم التي تباينها مرتفع أسفل كل جدول</w:t>
      </w:r>
      <w:r w:rsidR="00654D66">
        <w:rPr>
          <w:rFonts w:cs="Simplified Arabic" w:hint="cs"/>
          <w:color w:val="000000" w:themeColor="text1"/>
          <w:rtl/>
        </w:rPr>
        <w:t>.</w:t>
      </w:r>
    </w:p>
    <w:p w:rsidR="00C64DC5" w:rsidRPr="0084433A" w:rsidRDefault="00C64DC5" w:rsidP="00C64DC5">
      <w:pPr>
        <w:pStyle w:val="BodyText"/>
        <w:pBdr>
          <w:top w:val="none" w:sz="0" w:space="0" w:color="auto"/>
          <w:left w:val="none" w:sz="0" w:space="0" w:color="auto"/>
          <w:bottom w:val="none" w:sz="0" w:space="0" w:color="auto"/>
          <w:right w:val="none" w:sz="0" w:space="0" w:color="auto"/>
        </w:pBdr>
        <w:ind w:left="-1"/>
        <w:jc w:val="lowKashida"/>
        <w:rPr>
          <w:sz w:val="22"/>
          <w:szCs w:val="20"/>
          <w:rtl/>
        </w:rPr>
      </w:pPr>
    </w:p>
    <w:p w:rsidR="00C64DC5" w:rsidRPr="00516A2B" w:rsidRDefault="00F56539" w:rsidP="002C0AEE">
      <w:pPr>
        <w:pStyle w:val="Header"/>
        <w:tabs>
          <w:tab w:val="clear" w:pos="4153"/>
          <w:tab w:val="clear" w:pos="8306"/>
        </w:tabs>
        <w:jc w:val="lowKashida"/>
        <w:rPr>
          <w:rFonts w:cs="Simplified Arabic"/>
          <w:b/>
          <w:bCs/>
          <w:color w:val="000000" w:themeColor="text1"/>
          <w:szCs w:val="24"/>
          <w:rtl/>
        </w:rPr>
      </w:pPr>
      <w:r w:rsidRPr="00516A2B">
        <w:rPr>
          <w:rFonts w:cs="Simplified Arabic" w:hint="cs"/>
          <w:b/>
          <w:bCs/>
          <w:color w:val="000000" w:themeColor="text1"/>
          <w:szCs w:val="24"/>
          <w:rtl/>
        </w:rPr>
        <w:t>2</w:t>
      </w:r>
      <w:r w:rsidR="00C64DC5" w:rsidRPr="00516A2B">
        <w:rPr>
          <w:rFonts w:cs="Simplified Arabic" w:hint="cs"/>
          <w:b/>
          <w:bCs/>
          <w:color w:val="000000" w:themeColor="text1"/>
          <w:szCs w:val="24"/>
          <w:rtl/>
        </w:rPr>
        <w:t>.</w:t>
      </w:r>
      <w:r w:rsidR="002C0AEE" w:rsidRPr="00516A2B">
        <w:rPr>
          <w:rFonts w:cs="Simplified Arabic" w:hint="cs"/>
          <w:b/>
          <w:bCs/>
          <w:color w:val="000000" w:themeColor="text1"/>
          <w:szCs w:val="24"/>
          <w:rtl/>
        </w:rPr>
        <w:t>1</w:t>
      </w:r>
      <w:r w:rsidR="00C64DC5" w:rsidRPr="00516A2B">
        <w:rPr>
          <w:rFonts w:cs="Simplified Arabic" w:hint="cs"/>
          <w:b/>
          <w:bCs/>
          <w:color w:val="000000" w:themeColor="text1"/>
          <w:szCs w:val="24"/>
          <w:rtl/>
        </w:rPr>
        <w:t>.</w:t>
      </w:r>
      <w:r w:rsidR="002C0AEE" w:rsidRPr="00516A2B">
        <w:rPr>
          <w:rFonts w:cs="Simplified Arabic" w:hint="cs"/>
          <w:b/>
          <w:bCs/>
          <w:color w:val="000000" w:themeColor="text1"/>
          <w:szCs w:val="24"/>
          <w:rtl/>
        </w:rPr>
        <w:t>4</w:t>
      </w:r>
      <w:r w:rsidR="00C64DC5" w:rsidRPr="00516A2B">
        <w:rPr>
          <w:rFonts w:cs="Simplified Arabic" w:hint="cs"/>
          <w:b/>
          <w:bCs/>
          <w:color w:val="000000" w:themeColor="text1"/>
          <w:szCs w:val="24"/>
          <w:rtl/>
        </w:rPr>
        <w:t xml:space="preserve"> </w:t>
      </w:r>
      <w:r w:rsidR="002C0AEE" w:rsidRPr="00516A2B">
        <w:rPr>
          <w:rFonts w:cs="Simplified Arabic" w:hint="cs"/>
          <w:b/>
          <w:bCs/>
          <w:color w:val="000000" w:themeColor="text1"/>
          <w:szCs w:val="24"/>
          <w:rtl/>
        </w:rPr>
        <w:t>أخطاء غير المعاينة</w:t>
      </w:r>
    </w:p>
    <w:p w:rsidR="00516A2B" w:rsidRPr="00470A9E" w:rsidRDefault="00516A2B" w:rsidP="00516A2B">
      <w:pPr>
        <w:pStyle w:val="Header"/>
        <w:tabs>
          <w:tab w:val="clear" w:pos="4153"/>
          <w:tab w:val="clear" w:pos="8306"/>
        </w:tabs>
        <w:ind w:right="44"/>
        <w:jc w:val="lowKashida"/>
        <w:rPr>
          <w:rFonts w:cs="Simplified Arabic"/>
          <w:szCs w:val="24"/>
          <w:rtl/>
        </w:rPr>
      </w:pPr>
      <w:r>
        <w:rPr>
          <w:rFonts w:cs="Simplified Arabic"/>
          <w:szCs w:val="24"/>
          <w:rtl/>
        </w:rPr>
        <w:t xml:space="preserve">أما </w:t>
      </w:r>
      <w:r w:rsidRPr="00470A9E">
        <w:rPr>
          <w:rFonts w:cs="Simplified Arabic"/>
          <w:szCs w:val="24"/>
          <w:rtl/>
        </w:rPr>
        <w:t xml:space="preserve">أخطاء غير </w:t>
      </w:r>
      <w:r>
        <w:rPr>
          <w:rFonts w:cs="Simplified Arabic" w:hint="cs"/>
          <w:szCs w:val="24"/>
          <w:rtl/>
        </w:rPr>
        <w:t>المعاينة</w:t>
      </w:r>
      <w:r w:rsidRPr="00470A9E">
        <w:rPr>
          <w:rFonts w:cs="Simplified Arabic"/>
          <w:szCs w:val="24"/>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Pr>
          <w:rFonts w:cs="Simplified Arabic" w:hint="cs"/>
          <w:szCs w:val="24"/>
          <w:rtl/>
        </w:rPr>
        <w:t>ً</w:t>
      </w:r>
      <w:r w:rsidRPr="00470A9E">
        <w:rPr>
          <w:rFonts w:cs="Simplified Arabic"/>
          <w:szCs w:val="24"/>
          <w:rtl/>
        </w:rPr>
        <w:t xml:space="preserve"> مكثفاً، وتدريبهم على كيفية إجراء المقابلات، والأمور التي يجب اتباعها أثناء إجراء المقابلة، والأمور التي يجب تجنبها، وتم إجراء بعض التمارين العملية والنظرية خلال الدورة التدريبية. إلا أن هذه الأخطاء تقل تدريجياً حيث تتراكم الخبرة لدى الفريق الميداني بصورة مطردة، لا سيما وأن فريق العمل الميداني يتألف من باحثين دائمين وغير دائمين يقومون بإجراء العمل في كل دورة من دورات المسح.</w:t>
      </w:r>
    </w:p>
    <w:p w:rsidR="00516A2B" w:rsidRPr="0084433A" w:rsidRDefault="00516A2B" w:rsidP="00516A2B">
      <w:pPr>
        <w:jc w:val="lowKashida"/>
        <w:rPr>
          <w:rFonts w:cs="Simplified Arabic"/>
          <w:b/>
          <w:bCs/>
          <w:sz w:val="20"/>
          <w:szCs w:val="20"/>
          <w:rtl/>
          <w:lang w:eastAsia="en-US"/>
        </w:rPr>
      </w:pPr>
    </w:p>
    <w:p w:rsidR="00516A2B" w:rsidRPr="00470A9E" w:rsidRDefault="00516A2B" w:rsidP="00C2254C">
      <w:pPr>
        <w:jc w:val="lowKashida"/>
        <w:rPr>
          <w:rFonts w:cs="Simplified Arabic"/>
          <w:rtl/>
        </w:rPr>
      </w:pPr>
      <w:r w:rsidRPr="00470A9E">
        <w:rPr>
          <w:rFonts w:cs="Simplified Arabic"/>
          <w:rtl/>
        </w:rPr>
        <w:t>من أه</w:t>
      </w:r>
      <w:r>
        <w:rPr>
          <w:rFonts w:cs="Simplified Arabic"/>
          <w:rtl/>
        </w:rPr>
        <w:t>م الإشكاليات التي واجهت الباحث</w:t>
      </w:r>
      <w:r>
        <w:rPr>
          <w:rFonts w:cs="Simplified Arabic" w:hint="cs"/>
          <w:rtl/>
        </w:rPr>
        <w:t>ات</w:t>
      </w:r>
      <w:r>
        <w:rPr>
          <w:rFonts w:cs="Simplified Arabic"/>
          <w:rtl/>
        </w:rPr>
        <w:t xml:space="preserve"> الميداني</w:t>
      </w:r>
      <w:r>
        <w:rPr>
          <w:rFonts w:cs="Simplified Arabic" w:hint="cs"/>
          <w:rtl/>
        </w:rPr>
        <w:t>ات</w:t>
      </w:r>
      <w:r>
        <w:rPr>
          <w:rFonts w:cs="Simplified Arabic"/>
          <w:rtl/>
        </w:rPr>
        <w:t xml:space="preserve"> عدم معرفة عمر المبحوث خصوص</w:t>
      </w:r>
      <w:r>
        <w:rPr>
          <w:rFonts w:cs="Simplified Arabic" w:hint="cs"/>
          <w:rtl/>
        </w:rPr>
        <w:t>اً</w:t>
      </w:r>
      <w:r w:rsidRPr="00470A9E">
        <w:rPr>
          <w:rFonts w:cs="Simplified Arabic"/>
          <w:rtl/>
        </w:rPr>
        <w:t xml:space="preserve"> لأولئك المتقدمين بالسن حيث كانوا يعتمدون على الأحداث التي مرت بالمجتمع في تقدير أعمارهم في ظل عدم توفر وثائق تحدد تاريخ الميلاد باليوم والشهر. كما أن الاستجابة لبعض المتغيرات مثل عدد </w:t>
      </w:r>
      <w:r>
        <w:rPr>
          <w:rFonts w:cs="Simplified Arabic" w:hint="cs"/>
          <w:rtl/>
        </w:rPr>
        <w:t xml:space="preserve">الكتب التي قرأها الفرد خلال </w:t>
      </w:r>
      <w:r w:rsidR="00B66DF6">
        <w:rPr>
          <w:rFonts w:cs="Simplified Arabic" w:hint="cs"/>
          <w:rtl/>
        </w:rPr>
        <w:t>ال 1</w:t>
      </w:r>
      <w:r w:rsidR="00B66DF6">
        <w:rPr>
          <w:rFonts w:cs="Simplified Arabic"/>
          <w:rtl/>
        </w:rPr>
        <w:t>2</w:t>
      </w:r>
      <w:r>
        <w:rPr>
          <w:rFonts w:cs="Simplified Arabic" w:hint="cs"/>
          <w:rtl/>
        </w:rPr>
        <w:t xml:space="preserve"> شهرا الماضية</w:t>
      </w:r>
      <w:r w:rsidRPr="00470A9E">
        <w:rPr>
          <w:rFonts w:cs="Simplified Arabic"/>
          <w:rtl/>
        </w:rPr>
        <w:t xml:space="preserve"> و</w:t>
      </w:r>
      <w:r w:rsidR="00C2254C">
        <w:rPr>
          <w:rFonts w:cs="Simplified Arabic" w:hint="cs"/>
          <w:rtl/>
        </w:rPr>
        <w:t>عدد المرات التي تم فيها زيارة مطاعم تقدم وجبات فلسطينية خلال ال 12 شهراً الماضية</w:t>
      </w:r>
      <w:r w:rsidRPr="00470A9E">
        <w:rPr>
          <w:rFonts w:cs="Simplified Arabic"/>
          <w:rtl/>
        </w:rPr>
        <w:t xml:space="preserve"> كانت غير دقيقة في بعض الأحيان، وقد يعود ذلك </w:t>
      </w:r>
      <w:r w:rsidR="00C2254C">
        <w:rPr>
          <w:rFonts w:cs="Simplified Arabic" w:hint="cs"/>
          <w:rtl/>
        </w:rPr>
        <w:t>لسبب رئيسي وهو صعوبة تذكر عدد المرات خلال فترة زمنية طويلة.</w:t>
      </w:r>
    </w:p>
    <w:p w:rsidR="00C64DC5" w:rsidRPr="0084433A" w:rsidRDefault="00C64DC5" w:rsidP="00166052">
      <w:pPr>
        <w:autoSpaceDE w:val="0"/>
        <w:autoSpaceDN w:val="0"/>
        <w:jc w:val="both"/>
        <w:rPr>
          <w:rFonts w:cs="Simplified Arabic"/>
          <w:b/>
          <w:bCs/>
          <w:sz w:val="20"/>
          <w:szCs w:val="20"/>
          <w:rtl/>
        </w:rPr>
      </w:pPr>
    </w:p>
    <w:p w:rsidR="000B082D" w:rsidRPr="0061259E" w:rsidRDefault="0087219E" w:rsidP="00F12F03">
      <w:pPr>
        <w:ind w:hanging="1"/>
        <w:jc w:val="both"/>
        <w:rPr>
          <w:rFonts w:cs="Simplified Arabic"/>
          <w:color w:val="000000" w:themeColor="text1"/>
          <w:rtl/>
        </w:rPr>
      </w:pPr>
      <w:r>
        <w:rPr>
          <w:rFonts w:cs="Simplified Arabic" w:hint="cs"/>
          <w:b/>
          <w:bCs/>
          <w:color w:val="000000" w:themeColor="text1"/>
          <w:rtl/>
        </w:rPr>
        <w:t>2</w:t>
      </w:r>
      <w:r w:rsidR="00C64DC5" w:rsidRPr="0061259E">
        <w:rPr>
          <w:rFonts w:cs="Simplified Arabic" w:hint="cs"/>
          <w:b/>
          <w:bCs/>
          <w:color w:val="000000" w:themeColor="text1"/>
          <w:rtl/>
        </w:rPr>
        <w:t>.</w:t>
      </w:r>
      <w:r w:rsidR="00F12F03" w:rsidRPr="0061259E">
        <w:rPr>
          <w:rFonts w:cs="Simplified Arabic" w:hint="cs"/>
          <w:b/>
          <w:bCs/>
          <w:color w:val="000000" w:themeColor="text1"/>
          <w:rtl/>
        </w:rPr>
        <w:t>4</w:t>
      </w:r>
      <w:r w:rsidR="000B082D" w:rsidRPr="0061259E">
        <w:rPr>
          <w:rFonts w:cs="Simplified Arabic" w:hint="cs"/>
          <w:b/>
          <w:bCs/>
          <w:color w:val="000000" w:themeColor="text1"/>
          <w:rtl/>
        </w:rPr>
        <w:t xml:space="preserve"> معدلات الاستجابة</w:t>
      </w:r>
    </w:p>
    <w:p w:rsidR="00E13DD3" w:rsidRDefault="00E13DD3" w:rsidP="00927715">
      <w:pPr>
        <w:ind w:hanging="1"/>
        <w:jc w:val="both"/>
        <w:rPr>
          <w:rFonts w:cs="Simplified Arabic"/>
          <w:color w:val="000000"/>
          <w:rtl/>
        </w:rPr>
      </w:pPr>
      <w:r>
        <w:rPr>
          <w:rFonts w:cs="Simplified Arabic"/>
          <w:color w:val="000000"/>
          <w:rtl/>
        </w:rPr>
        <w:t xml:space="preserve">تم </w:t>
      </w:r>
      <w:r>
        <w:rPr>
          <w:rFonts w:cs="Simplified Arabic" w:hint="cs"/>
          <w:color w:val="000000"/>
          <w:rtl/>
        </w:rPr>
        <w:t xml:space="preserve">الوصول </w:t>
      </w:r>
      <w:r w:rsidR="00DF2DDA">
        <w:rPr>
          <w:rFonts w:cs="Simplified Arabic" w:hint="cs"/>
          <w:color w:val="000000"/>
          <w:rtl/>
        </w:rPr>
        <w:t>إلى</w:t>
      </w:r>
      <w:r>
        <w:rPr>
          <w:rFonts w:cs="Simplified Arabic"/>
          <w:color w:val="000000"/>
          <w:rtl/>
        </w:rPr>
        <w:t xml:space="preserve"> (</w:t>
      </w:r>
      <w:r w:rsidR="00DF2DDA">
        <w:rPr>
          <w:rFonts w:cs="Simplified Arabic"/>
          <w:color w:val="000000"/>
        </w:rPr>
        <w:t>9,628</w:t>
      </w:r>
      <w:r>
        <w:rPr>
          <w:rFonts w:cs="Simplified Arabic" w:hint="cs"/>
          <w:color w:val="000000"/>
          <w:rtl/>
        </w:rPr>
        <w:t xml:space="preserve">) </w:t>
      </w:r>
      <w:r>
        <w:rPr>
          <w:rFonts w:cs="Simplified Arabic"/>
          <w:color w:val="000000"/>
          <w:rtl/>
        </w:rPr>
        <w:t>أسرة،</w:t>
      </w:r>
      <w:r>
        <w:rPr>
          <w:rFonts w:cs="Simplified Arabic" w:hint="cs"/>
          <w:color w:val="000000"/>
          <w:rtl/>
        </w:rPr>
        <w:t xml:space="preserve"> حيث </w:t>
      </w:r>
      <w:r>
        <w:rPr>
          <w:rFonts w:cs="Simplified Arabic"/>
          <w:color w:val="000000"/>
          <w:rtl/>
        </w:rPr>
        <w:t xml:space="preserve">بلغ عدد الأسر </w:t>
      </w:r>
      <w:r>
        <w:rPr>
          <w:rFonts w:cs="Simplified Arabic" w:hint="cs"/>
          <w:color w:val="000000"/>
          <w:rtl/>
        </w:rPr>
        <w:t>المكتملة</w:t>
      </w:r>
      <w:r>
        <w:rPr>
          <w:rFonts w:cs="Simplified Arabic"/>
          <w:color w:val="000000"/>
          <w:rtl/>
        </w:rPr>
        <w:t xml:space="preserve"> (</w:t>
      </w:r>
      <w:r w:rsidR="00DF2DDA">
        <w:rPr>
          <w:rFonts w:cs="Simplified Arabic"/>
          <w:color w:val="000000"/>
        </w:rPr>
        <w:t>6,500</w:t>
      </w:r>
      <w:r>
        <w:rPr>
          <w:rFonts w:cs="Simplified Arabic"/>
          <w:color w:val="000000"/>
          <w:rtl/>
        </w:rPr>
        <w:t>) أسرة،</w:t>
      </w:r>
      <w:r w:rsidRPr="00AD3624">
        <w:rPr>
          <w:rFonts w:cs="Simplified Arabic"/>
          <w:color w:val="000000"/>
          <w:rtl/>
        </w:rPr>
        <w:t xml:space="preserve"> </w:t>
      </w:r>
      <w:r>
        <w:rPr>
          <w:rFonts w:cs="Simplified Arabic"/>
          <w:color w:val="000000"/>
          <w:rtl/>
        </w:rPr>
        <w:t>منها</w:t>
      </w:r>
      <w:r>
        <w:rPr>
          <w:rFonts w:cs="Simplified Arabic" w:hint="cs"/>
          <w:color w:val="000000"/>
          <w:rtl/>
        </w:rPr>
        <w:t xml:space="preserve"> </w:t>
      </w:r>
      <w:r w:rsidR="00B66DF6">
        <w:rPr>
          <w:rFonts w:cs="Simplified Arabic" w:hint="cs"/>
          <w:color w:val="000000"/>
          <w:rtl/>
        </w:rPr>
        <w:t>(4,400</w:t>
      </w:r>
      <w:r>
        <w:rPr>
          <w:rFonts w:cs="Simplified Arabic"/>
          <w:color w:val="000000"/>
          <w:rtl/>
        </w:rPr>
        <w:t>) أسرة في الضفة الغربية،</w:t>
      </w:r>
      <w:r>
        <w:rPr>
          <w:rFonts w:cs="Simplified Arabic" w:hint="cs"/>
          <w:color w:val="000000"/>
          <w:rtl/>
        </w:rPr>
        <w:t xml:space="preserve"> و(</w:t>
      </w:r>
      <w:r w:rsidR="00DF2DDA">
        <w:rPr>
          <w:rFonts w:cs="Simplified Arabic"/>
          <w:color w:val="000000"/>
        </w:rPr>
        <w:t>2,100</w:t>
      </w:r>
      <w:r>
        <w:rPr>
          <w:rFonts w:cs="Simplified Arabic" w:hint="cs"/>
          <w:color w:val="000000"/>
          <w:rtl/>
        </w:rPr>
        <w:t xml:space="preserve">) </w:t>
      </w:r>
      <w:r w:rsidR="00DF2DDA">
        <w:rPr>
          <w:rFonts w:cs="Simplified Arabic" w:hint="cs"/>
          <w:color w:val="000000"/>
          <w:rtl/>
        </w:rPr>
        <w:t>أسرة</w:t>
      </w:r>
      <w:r>
        <w:rPr>
          <w:rFonts w:cs="Simplified Arabic" w:hint="cs"/>
          <w:color w:val="000000"/>
          <w:rtl/>
        </w:rPr>
        <w:t xml:space="preserve"> في قطاع </w:t>
      </w:r>
      <w:r w:rsidR="00B66DF6">
        <w:rPr>
          <w:rFonts w:cs="Simplified Arabic" w:hint="cs"/>
          <w:color w:val="000000"/>
          <w:rtl/>
        </w:rPr>
        <w:t>غزة،</w:t>
      </w:r>
      <w:r>
        <w:rPr>
          <w:rFonts w:cs="Simplified Arabic" w:hint="cs"/>
          <w:color w:val="000000"/>
          <w:rtl/>
        </w:rPr>
        <w:t xml:space="preserve"> </w:t>
      </w:r>
      <w:r>
        <w:rPr>
          <w:rFonts w:cs="Simplified Arabic"/>
          <w:color w:val="000000"/>
          <w:rtl/>
        </w:rPr>
        <w:t>وقد جرى تعديل الأوزان على مستوى</w:t>
      </w:r>
      <w:r>
        <w:rPr>
          <w:rFonts w:cs="Simplified Arabic" w:hint="cs"/>
          <w:color w:val="000000"/>
          <w:rtl/>
        </w:rPr>
        <w:t xml:space="preserve"> طبقات التصميم لتعديل تأثير نسـب حالات الرفض وعدم الاستجابة، وبلغت نسبة الاستجابة في الضفة الغربية 68.9% </w:t>
      </w:r>
      <w:r w:rsidR="00B66DF6">
        <w:rPr>
          <w:rFonts w:cs="Simplified Arabic" w:hint="cs"/>
          <w:color w:val="000000"/>
          <w:rtl/>
        </w:rPr>
        <w:t>وفي قطاع</w:t>
      </w:r>
      <w:r>
        <w:rPr>
          <w:rFonts w:cs="Simplified Arabic" w:hint="cs"/>
          <w:color w:val="000000"/>
          <w:rtl/>
        </w:rPr>
        <w:t xml:space="preserve"> غزة 84.5%.</w:t>
      </w:r>
    </w:p>
    <w:p w:rsidR="00E13DD3" w:rsidRDefault="00E13DD3" w:rsidP="00E13DD3">
      <w:pPr>
        <w:ind w:hanging="1"/>
        <w:jc w:val="both"/>
        <w:rPr>
          <w:rFonts w:cs="Simplified Arabic"/>
          <w:color w:val="000000"/>
          <w:rtl/>
        </w:rPr>
      </w:pPr>
    </w:p>
    <w:p w:rsidR="00DA4A48" w:rsidRDefault="00DA4A48" w:rsidP="00E13DD3">
      <w:pPr>
        <w:ind w:hanging="1"/>
        <w:jc w:val="both"/>
        <w:rPr>
          <w:rFonts w:cs="Simplified Arabic"/>
          <w:color w:val="000000"/>
          <w:rtl/>
        </w:rPr>
      </w:pPr>
    </w:p>
    <w:p w:rsidR="00E13DD3" w:rsidRPr="00C24C9F" w:rsidRDefault="00E13DD3" w:rsidP="00E13DD3">
      <w:pPr>
        <w:pStyle w:val="BlockText"/>
        <w:ind w:left="0"/>
        <w:jc w:val="center"/>
        <w:rPr>
          <w:b w:val="0"/>
          <w:bCs w:val="0"/>
          <w:i w:val="0"/>
          <w:iCs w:val="0"/>
          <w:color w:val="000000"/>
          <w:sz w:val="22"/>
          <w:szCs w:val="22"/>
          <w:rtl/>
        </w:rPr>
      </w:pPr>
      <w:r w:rsidRPr="00C24C9F">
        <w:rPr>
          <w:rFonts w:hint="cs"/>
          <w:i w:val="0"/>
          <w:iCs w:val="0"/>
          <w:color w:val="000000"/>
          <w:sz w:val="22"/>
          <w:szCs w:val="22"/>
          <w:rtl/>
        </w:rPr>
        <w:lastRenderedPageBreak/>
        <w:t>حالات الاستجابة وعدم الاستجابة وزيادة الشمول</w:t>
      </w:r>
      <w:r>
        <w:rPr>
          <w:rFonts w:hint="cs"/>
          <w:i w:val="0"/>
          <w:iCs w:val="0"/>
          <w:color w:val="000000"/>
          <w:sz w:val="22"/>
          <w:szCs w:val="22"/>
          <w:rtl/>
        </w:rPr>
        <w:t xml:space="preserve"> للاسر</w:t>
      </w:r>
    </w:p>
    <w:tbl>
      <w:tblPr>
        <w:tblpPr w:leftFromText="180" w:rightFromText="180" w:vertAnchor="text" w:horzAnchor="margin" w:tblpXSpec="center" w:tblpY="168"/>
        <w:bidiVisual/>
        <w:tblW w:w="652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977"/>
        <w:gridCol w:w="2551"/>
      </w:tblGrid>
      <w:tr w:rsidR="00E13DD3" w:rsidRPr="00FD0DDE" w:rsidTr="00561440">
        <w:trPr>
          <w:trHeight w:val="340"/>
        </w:trPr>
        <w:tc>
          <w:tcPr>
            <w:tcW w:w="3977" w:type="dxa"/>
            <w:tcBorders>
              <w:top w:val="single" w:sz="4" w:space="0" w:color="auto"/>
              <w:bottom w:val="single" w:sz="4" w:space="0" w:color="auto"/>
              <w:right w:val="single" w:sz="4" w:space="0" w:color="auto"/>
            </w:tcBorders>
            <w:vAlign w:val="center"/>
          </w:tcPr>
          <w:p w:rsidR="00E13DD3" w:rsidRPr="00FD0DDE" w:rsidRDefault="00E13DD3" w:rsidP="00D221A2">
            <w:pPr>
              <w:pStyle w:val="BlockText"/>
              <w:ind w:left="0"/>
              <w:jc w:val="center"/>
              <w:rPr>
                <w:b w:val="0"/>
                <w:bCs w:val="0"/>
                <w:i w:val="0"/>
                <w:iCs w:val="0"/>
                <w:color w:val="000000"/>
                <w:rtl/>
              </w:rPr>
            </w:pPr>
            <w:r w:rsidRPr="00FD0DDE">
              <w:rPr>
                <w:rFonts w:hint="cs"/>
                <w:i w:val="0"/>
                <w:iCs w:val="0"/>
                <w:color w:val="000000"/>
                <w:rtl/>
              </w:rPr>
              <w:t>حالات الاستجابة وعدم الاستجابة وزيادة الشمول</w:t>
            </w:r>
          </w:p>
        </w:tc>
        <w:tc>
          <w:tcPr>
            <w:tcW w:w="2551" w:type="dxa"/>
            <w:tcBorders>
              <w:top w:val="single" w:sz="4" w:space="0" w:color="auto"/>
              <w:left w:val="single" w:sz="4" w:space="0" w:color="auto"/>
              <w:bottom w:val="single" w:sz="4" w:space="0" w:color="auto"/>
            </w:tcBorders>
            <w:vAlign w:val="center"/>
          </w:tcPr>
          <w:p w:rsidR="00E13DD3" w:rsidRPr="00FD0DDE" w:rsidRDefault="00E13DD3" w:rsidP="00D221A2">
            <w:pPr>
              <w:jc w:val="center"/>
              <w:rPr>
                <w:rFonts w:cs="Simplified Arabic"/>
                <w:b/>
                <w:bCs/>
                <w:color w:val="000000"/>
                <w:sz w:val="20"/>
                <w:szCs w:val="20"/>
                <w:rtl/>
              </w:rPr>
            </w:pPr>
            <w:r w:rsidRPr="00FD0DDE">
              <w:rPr>
                <w:rFonts w:cs="Simplified Arabic" w:hint="cs"/>
                <w:b/>
                <w:bCs/>
                <w:color w:val="000000"/>
                <w:sz w:val="20"/>
                <w:szCs w:val="20"/>
                <w:rtl/>
              </w:rPr>
              <w:t>عدد الحالات</w:t>
            </w:r>
          </w:p>
        </w:tc>
      </w:tr>
      <w:tr w:rsidR="00E13DD3" w:rsidRPr="00FD0DDE" w:rsidTr="00561440">
        <w:trPr>
          <w:trHeight w:val="340"/>
        </w:trPr>
        <w:tc>
          <w:tcPr>
            <w:tcW w:w="3977" w:type="dxa"/>
            <w:tcBorders>
              <w:top w:val="single" w:sz="4" w:space="0" w:color="auto"/>
              <w:bottom w:val="nil"/>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i w:val="0"/>
                <w:iCs w:val="0"/>
                <w:color w:val="000000"/>
                <w:rtl/>
              </w:rPr>
              <w:t>الاسر المكتملة</w:t>
            </w:r>
          </w:p>
        </w:tc>
        <w:tc>
          <w:tcPr>
            <w:tcW w:w="2551" w:type="dxa"/>
            <w:tcBorders>
              <w:top w:val="single" w:sz="4" w:space="0" w:color="auto"/>
              <w:left w:val="single" w:sz="4" w:space="0" w:color="auto"/>
              <w:bottom w:val="nil"/>
            </w:tcBorders>
            <w:vAlign w:val="bottom"/>
          </w:tcPr>
          <w:p w:rsidR="00E13DD3" w:rsidRPr="00FD0DDE" w:rsidRDefault="00672EB0" w:rsidP="00561440">
            <w:pPr>
              <w:ind w:firstLine="596"/>
              <w:rPr>
                <w:rFonts w:ascii="Simplified Arabic" w:hAnsi="Simplified Arabic" w:cs="Simplified Arabic"/>
                <w:color w:val="000000"/>
                <w:sz w:val="20"/>
                <w:szCs w:val="20"/>
              </w:rPr>
            </w:pPr>
            <w:r w:rsidRPr="00FD0DDE">
              <w:rPr>
                <w:rFonts w:ascii="Simplified Arabic" w:hAnsi="Simplified Arabic" w:cs="Simplified Arabic"/>
                <w:color w:val="000000"/>
                <w:sz w:val="20"/>
                <w:szCs w:val="20"/>
              </w:rPr>
              <w:t>6,500</w:t>
            </w:r>
          </w:p>
        </w:tc>
      </w:tr>
      <w:tr w:rsidR="00E13DD3" w:rsidRPr="00FD0DDE" w:rsidTr="00561440">
        <w:trPr>
          <w:trHeight w:val="340"/>
        </w:trPr>
        <w:tc>
          <w:tcPr>
            <w:tcW w:w="3977" w:type="dxa"/>
            <w:tcBorders>
              <w:top w:val="single" w:sz="4" w:space="0" w:color="auto"/>
              <w:bottom w:val="nil"/>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i w:val="0"/>
                <w:iCs w:val="0"/>
                <w:color w:val="000000"/>
                <w:rtl/>
              </w:rPr>
              <w:t>حالات عدم الاستجابة</w:t>
            </w:r>
          </w:p>
        </w:tc>
        <w:tc>
          <w:tcPr>
            <w:tcW w:w="2551" w:type="dxa"/>
            <w:tcBorders>
              <w:top w:val="single" w:sz="4" w:space="0" w:color="auto"/>
              <w:left w:val="single" w:sz="4" w:space="0" w:color="auto"/>
              <w:bottom w:val="nil"/>
            </w:tcBorders>
            <w:vAlign w:val="bottom"/>
          </w:tcPr>
          <w:p w:rsidR="00E13DD3" w:rsidRPr="00FD0DDE" w:rsidRDefault="00E13DD3" w:rsidP="00561440">
            <w:pPr>
              <w:ind w:firstLine="596"/>
              <w:rPr>
                <w:rFonts w:ascii="Simplified Arabic" w:hAnsi="Simplified Arabic" w:cs="Simplified Arabic"/>
                <w:color w:val="000000"/>
                <w:sz w:val="20"/>
                <w:szCs w:val="20"/>
              </w:rPr>
            </w:pPr>
          </w:p>
        </w:tc>
      </w:tr>
      <w:tr w:rsidR="00E13DD3" w:rsidRPr="00FD0DDE" w:rsidTr="00561440">
        <w:trPr>
          <w:trHeight w:val="340"/>
        </w:trPr>
        <w:tc>
          <w:tcPr>
            <w:tcW w:w="3977" w:type="dxa"/>
            <w:tcBorders>
              <w:top w:val="nil"/>
              <w:bottom w:val="nil"/>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b w:val="0"/>
                <w:bCs w:val="0"/>
                <w:i w:val="0"/>
                <w:iCs w:val="0"/>
                <w:color w:val="000000"/>
                <w:rtl/>
              </w:rPr>
              <w:t>الاسرة مسافرة</w:t>
            </w:r>
          </w:p>
        </w:tc>
        <w:tc>
          <w:tcPr>
            <w:tcW w:w="2551" w:type="dxa"/>
            <w:tcBorders>
              <w:left w:val="single" w:sz="4" w:space="0" w:color="auto"/>
            </w:tcBorders>
            <w:vAlign w:val="bottom"/>
          </w:tcPr>
          <w:p w:rsidR="00E13DD3" w:rsidRPr="00FD0DDE" w:rsidRDefault="00E13DD3" w:rsidP="00561440">
            <w:pPr>
              <w:ind w:firstLine="596"/>
              <w:rPr>
                <w:rFonts w:ascii="Simplified Arabic" w:hAnsi="Simplified Arabic" w:cs="Simplified Arabic"/>
                <w:color w:val="000000"/>
                <w:sz w:val="20"/>
                <w:szCs w:val="20"/>
              </w:rPr>
            </w:pPr>
            <w:r w:rsidRPr="00FD0DDE">
              <w:rPr>
                <w:rFonts w:ascii="Simplified Arabic" w:hAnsi="Simplified Arabic" w:cs="Simplified Arabic" w:hint="cs"/>
                <w:color w:val="000000"/>
                <w:sz w:val="20"/>
                <w:szCs w:val="20"/>
                <w:rtl/>
              </w:rPr>
              <w:t>133</w:t>
            </w:r>
          </w:p>
        </w:tc>
      </w:tr>
      <w:tr w:rsidR="00E13DD3" w:rsidRPr="00FD0DDE" w:rsidTr="00561440">
        <w:trPr>
          <w:trHeight w:val="340"/>
        </w:trPr>
        <w:tc>
          <w:tcPr>
            <w:tcW w:w="3977" w:type="dxa"/>
            <w:tcBorders>
              <w:top w:val="nil"/>
              <w:bottom w:val="nil"/>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b w:val="0"/>
                <w:bCs w:val="0"/>
                <w:i w:val="0"/>
                <w:iCs w:val="0"/>
                <w:color w:val="000000"/>
                <w:rtl/>
              </w:rPr>
              <w:t>لا احد في البيت</w:t>
            </w:r>
          </w:p>
        </w:tc>
        <w:tc>
          <w:tcPr>
            <w:tcW w:w="2551" w:type="dxa"/>
            <w:tcBorders>
              <w:left w:val="single" w:sz="4" w:space="0" w:color="auto"/>
            </w:tcBorders>
            <w:vAlign w:val="bottom"/>
          </w:tcPr>
          <w:p w:rsidR="00E13DD3" w:rsidRPr="00FD0DDE" w:rsidRDefault="0043171B" w:rsidP="00561440">
            <w:pPr>
              <w:ind w:firstLine="596"/>
              <w:rPr>
                <w:rFonts w:ascii="Simplified Arabic" w:hAnsi="Simplified Arabic" w:cs="Simplified Arabic"/>
                <w:color w:val="000000"/>
                <w:sz w:val="20"/>
                <w:szCs w:val="20"/>
              </w:rPr>
            </w:pPr>
            <w:r w:rsidRPr="00FD0DDE">
              <w:rPr>
                <w:rFonts w:ascii="Simplified Arabic" w:hAnsi="Simplified Arabic" w:cs="Simplified Arabic"/>
                <w:color w:val="000000"/>
                <w:sz w:val="20"/>
                <w:szCs w:val="20"/>
              </w:rPr>
              <w:t>1,439</w:t>
            </w:r>
          </w:p>
        </w:tc>
      </w:tr>
      <w:tr w:rsidR="00E13DD3" w:rsidRPr="00FD0DDE" w:rsidTr="00561440">
        <w:trPr>
          <w:trHeight w:val="340"/>
        </w:trPr>
        <w:tc>
          <w:tcPr>
            <w:tcW w:w="3977" w:type="dxa"/>
            <w:tcBorders>
              <w:top w:val="nil"/>
              <w:bottom w:val="nil"/>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b w:val="0"/>
                <w:bCs w:val="0"/>
                <w:i w:val="0"/>
                <w:iCs w:val="0"/>
                <w:color w:val="000000"/>
                <w:rtl/>
              </w:rPr>
              <w:t>رفض التعاون</w:t>
            </w:r>
          </w:p>
        </w:tc>
        <w:tc>
          <w:tcPr>
            <w:tcW w:w="2551" w:type="dxa"/>
            <w:tcBorders>
              <w:left w:val="single" w:sz="4" w:space="0" w:color="auto"/>
            </w:tcBorders>
            <w:vAlign w:val="bottom"/>
          </w:tcPr>
          <w:p w:rsidR="00E13DD3" w:rsidRPr="00FD0DDE" w:rsidRDefault="00E13DD3" w:rsidP="00561440">
            <w:pPr>
              <w:ind w:firstLine="596"/>
              <w:rPr>
                <w:rFonts w:ascii="Simplified Arabic" w:hAnsi="Simplified Arabic" w:cs="Simplified Arabic"/>
                <w:color w:val="000000"/>
                <w:sz w:val="20"/>
                <w:szCs w:val="20"/>
              </w:rPr>
            </w:pPr>
            <w:r w:rsidRPr="00FD0DDE">
              <w:rPr>
                <w:rFonts w:ascii="Simplified Arabic" w:hAnsi="Simplified Arabic" w:cs="Simplified Arabic" w:hint="cs"/>
                <w:color w:val="000000"/>
                <w:sz w:val="20"/>
                <w:szCs w:val="20"/>
                <w:rtl/>
              </w:rPr>
              <w:t>201</w:t>
            </w:r>
          </w:p>
        </w:tc>
      </w:tr>
      <w:tr w:rsidR="00E13DD3" w:rsidRPr="00FD0DDE" w:rsidTr="00561440">
        <w:trPr>
          <w:trHeight w:val="340"/>
        </w:trPr>
        <w:tc>
          <w:tcPr>
            <w:tcW w:w="3977" w:type="dxa"/>
            <w:tcBorders>
              <w:top w:val="nil"/>
              <w:bottom w:val="nil"/>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b w:val="0"/>
                <w:bCs w:val="0"/>
                <w:i w:val="0"/>
                <w:iCs w:val="0"/>
                <w:color w:val="000000"/>
                <w:rtl/>
              </w:rPr>
              <w:t>لم يتوفر معلومات</w:t>
            </w:r>
          </w:p>
        </w:tc>
        <w:tc>
          <w:tcPr>
            <w:tcW w:w="2551" w:type="dxa"/>
            <w:tcBorders>
              <w:left w:val="single" w:sz="4" w:space="0" w:color="auto"/>
            </w:tcBorders>
            <w:vAlign w:val="bottom"/>
          </w:tcPr>
          <w:p w:rsidR="00E13DD3" w:rsidRPr="00FD0DDE" w:rsidRDefault="00E13DD3" w:rsidP="00561440">
            <w:pPr>
              <w:ind w:firstLine="596"/>
              <w:rPr>
                <w:rFonts w:ascii="Simplified Arabic" w:hAnsi="Simplified Arabic" w:cs="Simplified Arabic"/>
                <w:color w:val="000000"/>
                <w:sz w:val="20"/>
                <w:szCs w:val="20"/>
              </w:rPr>
            </w:pPr>
            <w:r w:rsidRPr="00FD0DDE">
              <w:rPr>
                <w:rFonts w:ascii="Simplified Arabic" w:hAnsi="Simplified Arabic" w:cs="Simplified Arabic" w:hint="cs"/>
                <w:color w:val="000000"/>
                <w:sz w:val="20"/>
                <w:szCs w:val="20"/>
                <w:rtl/>
              </w:rPr>
              <w:t>317</w:t>
            </w:r>
          </w:p>
        </w:tc>
      </w:tr>
      <w:tr w:rsidR="00E13DD3" w:rsidRPr="00FD0DDE" w:rsidTr="00561440">
        <w:trPr>
          <w:trHeight w:val="340"/>
        </w:trPr>
        <w:tc>
          <w:tcPr>
            <w:tcW w:w="3977" w:type="dxa"/>
            <w:tcBorders>
              <w:top w:val="nil"/>
              <w:bottom w:val="single" w:sz="4" w:space="0" w:color="auto"/>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b w:val="0"/>
                <w:bCs w:val="0"/>
                <w:i w:val="0"/>
                <w:iCs w:val="0"/>
                <w:color w:val="000000"/>
                <w:rtl/>
              </w:rPr>
              <w:t>اخرى</w:t>
            </w:r>
          </w:p>
        </w:tc>
        <w:tc>
          <w:tcPr>
            <w:tcW w:w="2551" w:type="dxa"/>
            <w:tcBorders>
              <w:left w:val="single" w:sz="4" w:space="0" w:color="auto"/>
              <w:bottom w:val="single" w:sz="4" w:space="0" w:color="auto"/>
            </w:tcBorders>
            <w:vAlign w:val="bottom"/>
          </w:tcPr>
          <w:p w:rsidR="00E13DD3" w:rsidRPr="00FD0DDE" w:rsidRDefault="00E13DD3" w:rsidP="00561440">
            <w:pPr>
              <w:ind w:firstLine="596"/>
              <w:rPr>
                <w:rFonts w:ascii="Simplified Arabic" w:hAnsi="Simplified Arabic" w:cs="Simplified Arabic"/>
                <w:color w:val="000000"/>
                <w:sz w:val="20"/>
                <w:szCs w:val="20"/>
              </w:rPr>
            </w:pPr>
            <w:r w:rsidRPr="00FD0DDE">
              <w:rPr>
                <w:rFonts w:ascii="Simplified Arabic" w:hAnsi="Simplified Arabic" w:cs="Simplified Arabic" w:hint="cs"/>
                <w:color w:val="000000"/>
                <w:sz w:val="20"/>
                <w:szCs w:val="20"/>
                <w:rtl/>
              </w:rPr>
              <w:t>279</w:t>
            </w:r>
          </w:p>
        </w:tc>
      </w:tr>
      <w:tr w:rsidR="00E13DD3" w:rsidRPr="00FD0DDE" w:rsidTr="00561440">
        <w:trPr>
          <w:trHeight w:val="340"/>
        </w:trPr>
        <w:tc>
          <w:tcPr>
            <w:tcW w:w="3977" w:type="dxa"/>
            <w:tcBorders>
              <w:top w:val="single" w:sz="4" w:space="0" w:color="auto"/>
              <w:bottom w:val="nil"/>
              <w:right w:val="single" w:sz="4" w:space="0" w:color="auto"/>
            </w:tcBorders>
            <w:vAlign w:val="center"/>
          </w:tcPr>
          <w:p w:rsidR="00E13DD3" w:rsidRPr="00FD0DDE" w:rsidRDefault="00E13DD3" w:rsidP="00D221A2">
            <w:pPr>
              <w:pStyle w:val="BlockText"/>
              <w:ind w:left="0"/>
              <w:jc w:val="left"/>
              <w:rPr>
                <w:b w:val="0"/>
                <w:bCs w:val="0"/>
                <w:i w:val="0"/>
                <w:iCs w:val="0"/>
                <w:color w:val="000000"/>
                <w:rtl/>
              </w:rPr>
            </w:pPr>
            <w:r w:rsidRPr="00FD0DDE">
              <w:rPr>
                <w:rFonts w:hint="cs"/>
                <w:i w:val="0"/>
                <w:iCs w:val="0"/>
                <w:color w:val="000000"/>
                <w:rtl/>
              </w:rPr>
              <w:t>حالات زيادة الشمول</w:t>
            </w:r>
          </w:p>
        </w:tc>
        <w:tc>
          <w:tcPr>
            <w:tcW w:w="2551" w:type="dxa"/>
            <w:tcBorders>
              <w:top w:val="single" w:sz="4" w:space="0" w:color="auto"/>
              <w:left w:val="single" w:sz="4" w:space="0" w:color="auto"/>
              <w:bottom w:val="nil"/>
            </w:tcBorders>
            <w:vAlign w:val="bottom"/>
          </w:tcPr>
          <w:p w:rsidR="00E13DD3" w:rsidRPr="00FD0DDE" w:rsidRDefault="00E13DD3" w:rsidP="00561440">
            <w:pPr>
              <w:ind w:firstLine="596"/>
              <w:rPr>
                <w:rFonts w:ascii="Simplified Arabic" w:hAnsi="Simplified Arabic" w:cs="Simplified Arabic"/>
                <w:color w:val="000000"/>
                <w:sz w:val="20"/>
                <w:szCs w:val="20"/>
              </w:rPr>
            </w:pPr>
          </w:p>
        </w:tc>
      </w:tr>
      <w:tr w:rsidR="00E13DD3" w:rsidRPr="00FD0DDE" w:rsidTr="00561440">
        <w:trPr>
          <w:trHeight w:val="340"/>
        </w:trPr>
        <w:tc>
          <w:tcPr>
            <w:tcW w:w="3977" w:type="dxa"/>
            <w:tcBorders>
              <w:top w:val="nil"/>
              <w:bottom w:val="single" w:sz="4" w:space="0" w:color="auto"/>
              <w:right w:val="single" w:sz="4" w:space="0" w:color="auto"/>
            </w:tcBorders>
            <w:vAlign w:val="center"/>
          </w:tcPr>
          <w:p w:rsidR="00E13DD3" w:rsidRPr="00FD0DDE" w:rsidRDefault="00E13DD3" w:rsidP="0043171B">
            <w:pPr>
              <w:pStyle w:val="BlockText"/>
              <w:ind w:left="0"/>
              <w:jc w:val="left"/>
              <w:rPr>
                <w:b w:val="0"/>
                <w:bCs w:val="0"/>
                <w:i w:val="0"/>
                <w:iCs w:val="0"/>
                <w:color w:val="000000"/>
                <w:rtl/>
              </w:rPr>
            </w:pPr>
            <w:r w:rsidRPr="00FD0DDE">
              <w:rPr>
                <w:rFonts w:hint="cs"/>
                <w:i w:val="0"/>
                <w:iCs w:val="0"/>
                <w:color w:val="000000"/>
                <w:rtl/>
              </w:rPr>
              <w:t>وحدة غير ماهولة</w:t>
            </w:r>
          </w:p>
        </w:tc>
        <w:tc>
          <w:tcPr>
            <w:tcW w:w="2551" w:type="dxa"/>
            <w:tcBorders>
              <w:top w:val="nil"/>
              <w:left w:val="single" w:sz="4" w:space="0" w:color="auto"/>
              <w:bottom w:val="single" w:sz="4" w:space="0" w:color="auto"/>
            </w:tcBorders>
            <w:vAlign w:val="bottom"/>
          </w:tcPr>
          <w:p w:rsidR="00E13DD3" w:rsidRPr="00FD0DDE" w:rsidRDefault="00E13DD3" w:rsidP="00561440">
            <w:pPr>
              <w:ind w:firstLine="596"/>
              <w:rPr>
                <w:rFonts w:ascii="Simplified Arabic" w:hAnsi="Simplified Arabic" w:cs="Simplified Arabic"/>
                <w:color w:val="000000"/>
                <w:sz w:val="20"/>
                <w:szCs w:val="20"/>
              </w:rPr>
            </w:pPr>
            <w:r w:rsidRPr="00FD0DDE">
              <w:rPr>
                <w:rFonts w:ascii="Simplified Arabic" w:hAnsi="Simplified Arabic" w:cs="Simplified Arabic" w:hint="cs"/>
                <w:color w:val="000000"/>
                <w:sz w:val="20"/>
                <w:szCs w:val="20"/>
                <w:rtl/>
              </w:rPr>
              <w:t>759</w:t>
            </w:r>
          </w:p>
        </w:tc>
      </w:tr>
      <w:tr w:rsidR="00E13DD3" w:rsidRPr="00FD0DDE" w:rsidTr="00561440">
        <w:trPr>
          <w:trHeight w:val="340"/>
        </w:trPr>
        <w:tc>
          <w:tcPr>
            <w:tcW w:w="3977" w:type="dxa"/>
            <w:tcBorders>
              <w:top w:val="single" w:sz="4" w:space="0" w:color="auto"/>
              <w:bottom w:val="single" w:sz="4" w:space="0" w:color="auto"/>
              <w:right w:val="single" w:sz="4" w:space="0" w:color="auto"/>
            </w:tcBorders>
            <w:vAlign w:val="center"/>
          </w:tcPr>
          <w:p w:rsidR="00E13DD3" w:rsidRPr="00FD0DDE" w:rsidRDefault="00E13DD3" w:rsidP="006241E4">
            <w:pPr>
              <w:pStyle w:val="BlockText"/>
              <w:ind w:left="0"/>
              <w:jc w:val="left"/>
              <w:rPr>
                <w:b w:val="0"/>
                <w:bCs w:val="0"/>
                <w:i w:val="0"/>
                <w:iCs w:val="0"/>
                <w:color w:val="000000"/>
                <w:rtl/>
              </w:rPr>
            </w:pPr>
            <w:r w:rsidRPr="00FD0DDE">
              <w:rPr>
                <w:rFonts w:hint="cs"/>
                <w:i w:val="0"/>
                <w:iCs w:val="0"/>
                <w:color w:val="000000"/>
                <w:rtl/>
              </w:rPr>
              <w:t>المجموع (حجم العينة الكلي)</w:t>
            </w:r>
          </w:p>
        </w:tc>
        <w:tc>
          <w:tcPr>
            <w:tcW w:w="2551" w:type="dxa"/>
            <w:tcBorders>
              <w:top w:val="single" w:sz="4" w:space="0" w:color="auto"/>
              <w:left w:val="single" w:sz="4" w:space="0" w:color="auto"/>
            </w:tcBorders>
            <w:vAlign w:val="bottom"/>
          </w:tcPr>
          <w:p w:rsidR="00E13DD3" w:rsidRPr="00FD0DDE" w:rsidRDefault="0043171B" w:rsidP="00561440">
            <w:pPr>
              <w:ind w:firstLine="596"/>
              <w:rPr>
                <w:rFonts w:ascii="Simplified Arabic" w:hAnsi="Simplified Arabic" w:cs="Simplified Arabic"/>
                <w:b/>
                <w:bCs/>
                <w:color w:val="000000"/>
                <w:sz w:val="20"/>
                <w:szCs w:val="20"/>
              </w:rPr>
            </w:pPr>
            <w:r w:rsidRPr="00FD0DDE">
              <w:rPr>
                <w:rFonts w:ascii="Simplified Arabic" w:hAnsi="Simplified Arabic" w:cs="Simplified Arabic"/>
                <w:b/>
                <w:bCs/>
                <w:color w:val="000000"/>
                <w:sz w:val="20"/>
                <w:szCs w:val="20"/>
              </w:rPr>
              <w:t>9,628</w:t>
            </w:r>
          </w:p>
        </w:tc>
      </w:tr>
    </w:tbl>
    <w:p w:rsidR="00E13DD3" w:rsidRPr="006241E4" w:rsidRDefault="00E13DD3" w:rsidP="00E13DD3">
      <w:pPr>
        <w:pStyle w:val="BlockText"/>
        <w:ind w:left="0" w:right="0"/>
        <w:jc w:val="both"/>
        <w:rPr>
          <w:i w:val="0"/>
          <w:iCs w:val="0"/>
          <w:color w:val="000000"/>
          <w:sz w:val="12"/>
          <w:szCs w:val="12"/>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561440" w:rsidRDefault="00561440" w:rsidP="00A41C56">
      <w:pPr>
        <w:pStyle w:val="BlockText"/>
        <w:ind w:left="0" w:right="0"/>
        <w:jc w:val="both"/>
        <w:rPr>
          <w:i w:val="0"/>
          <w:iCs w:val="0"/>
          <w:color w:val="000000"/>
          <w:sz w:val="24"/>
          <w:szCs w:val="24"/>
          <w:rtl/>
        </w:rPr>
      </w:pPr>
    </w:p>
    <w:p w:rsidR="00E13DD3" w:rsidRDefault="00E13DD3" w:rsidP="00A41C56">
      <w:pPr>
        <w:pStyle w:val="BlockText"/>
        <w:ind w:left="0" w:right="0"/>
        <w:jc w:val="both"/>
        <w:rPr>
          <w:b w:val="0"/>
          <w:bCs w:val="0"/>
          <w:i w:val="0"/>
          <w:iCs w:val="0"/>
          <w:color w:val="000000"/>
          <w:sz w:val="24"/>
          <w:szCs w:val="24"/>
          <w:rtl/>
        </w:rPr>
      </w:pPr>
      <w:r>
        <w:rPr>
          <w:rFonts w:hint="cs"/>
          <w:i w:val="0"/>
          <w:iCs w:val="0"/>
          <w:color w:val="000000"/>
          <w:sz w:val="24"/>
          <w:szCs w:val="24"/>
          <w:rtl/>
        </w:rPr>
        <w:t>معادلات التجاوب و عدم التجاوب</w:t>
      </w:r>
      <w:r>
        <w:rPr>
          <w:rFonts w:hint="cs"/>
          <w:b w:val="0"/>
          <w:bCs w:val="0"/>
          <w:i w:val="0"/>
          <w:iCs w:val="0"/>
          <w:color w:val="000000"/>
          <w:sz w:val="24"/>
          <w:szCs w:val="24"/>
          <w:rtl/>
        </w:rPr>
        <w:t>:</w:t>
      </w:r>
    </w:p>
    <w:p w:rsidR="00E13DD3" w:rsidRDefault="00E13DD3" w:rsidP="00E13DD3">
      <w:pPr>
        <w:ind w:hanging="1"/>
        <w:jc w:val="both"/>
        <w:rPr>
          <w:rFonts w:cs="Simplified Arabic"/>
          <w:color w:val="000000"/>
          <w:rtl/>
        </w:rPr>
      </w:pPr>
      <w:r>
        <w:rPr>
          <w:rFonts w:cs="Simplified Arabic" w:hint="cs"/>
          <w:color w:val="000000"/>
          <w:rtl/>
        </w:rPr>
        <w:t xml:space="preserve">نسبة أخطاء زيادة الشمول = </w:t>
      </w:r>
      <w:r>
        <w:rPr>
          <w:rFonts w:cs="Simplified Arabic" w:hint="cs"/>
          <w:color w:val="000000"/>
          <w:u w:val="single"/>
          <w:rtl/>
        </w:rPr>
        <w:t>مجموع حالات زيادة الشمول</w:t>
      </w:r>
      <w:r>
        <w:rPr>
          <w:rFonts w:cs="Simplified Arabic" w:hint="cs"/>
          <w:color w:val="000000"/>
          <w:rtl/>
        </w:rPr>
        <w:t xml:space="preserve"> </w:t>
      </w:r>
      <w:r>
        <w:rPr>
          <w:rFonts w:cs="Simplified Arabic"/>
          <w:color w:val="000000"/>
        </w:rPr>
        <w:t xml:space="preserve">  x</w:t>
      </w:r>
      <w:r>
        <w:rPr>
          <w:rFonts w:cs="Simplified Arabic" w:hint="cs"/>
          <w:color w:val="000000"/>
          <w:rtl/>
        </w:rPr>
        <w:t>100%</w:t>
      </w:r>
    </w:p>
    <w:p w:rsidR="00E13DD3" w:rsidRDefault="006241E4" w:rsidP="00C04914">
      <w:pPr>
        <w:ind w:hanging="1"/>
        <w:rPr>
          <w:rFonts w:cs="Simplified Arabic"/>
          <w:color w:val="000000"/>
          <w:rtl/>
        </w:rPr>
      </w:pPr>
      <w:r>
        <w:rPr>
          <w:rFonts w:cs="Simplified Arabic" w:hint="cs"/>
          <w:color w:val="000000"/>
          <w:rtl/>
        </w:rPr>
        <w:t xml:space="preserve">                             </w:t>
      </w:r>
      <w:r w:rsidR="00E13DD3">
        <w:rPr>
          <w:rFonts w:cs="Simplified Arabic" w:hint="cs"/>
          <w:color w:val="000000"/>
          <w:rtl/>
        </w:rPr>
        <w:t>عدد حالات العينة الأصلية</w:t>
      </w:r>
    </w:p>
    <w:p w:rsidR="00E13DD3" w:rsidRDefault="00E13DD3" w:rsidP="00E13DD3">
      <w:pPr>
        <w:ind w:hanging="1"/>
        <w:jc w:val="both"/>
        <w:rPr>
          <w:rFonts w:cs="Simplified Arabic"/>
          <w:color w:val="000000"/>
          <w:rtl/>
        </w:rPr>
      </w:pPr>
      <w:r>
        <w:rPr>
          <w:rFonts w:cs="Simplified Arabic" w:hint="cs"/>
          <w:color w:val="000000"/>
          <w:rtl/>
        </w:rPr>
        <w:t>وتساوي = 7.9%</w:t>
      </w:r>
    </w:p>
    <w:p w:rsidR="00E13DD3" w:rsidRDefault="00E13DD3" w:rsidP="00E13DD3">
      <w:pPr>
        <w:ind w:hanging="1"/>
        <w:jc w:val="both"/>
        <w:rPr>
          <w:rFonts w:cs="Simplified Arabic"/>
          <w:color w:val="000000"/>
          <w:rtl/>
        </w:rPr>
      </w:pPr>
      <w:r>
        <w:rPr>
          <w:rFonts w:cs="Simplified Arabic" w:hint="cs"/>
          <w:color w:val="000000"/>
          <w:rtl/>
        </w:rPr>
        <w:t xml:space="preserve">نسبة عدم الاستجابة = </w:t>
      </w:r>
      <w:r>
        <w:rPr>
          <w:rFonts w:cs="Simplified Arabic" w:hint="cs"/>
          <w:color w:val="000000"/>
          <w:u w:val="single"/>
          <w:rtl/>
        </w:rPr>
        <w:t>مجموع حالات عدم الاستجابة</w:t>
      </w:r>
      <w:r>
        <w:rPr>
          <w:rFonts w:cs="Simplified Arabic" w:hint="cs"/>
          <w:color w:val="000000"/>
          <w:rtl/>
        </w:rPr>
        <w:t xml:space="preserve"> </w:t>
      </w:r>
      <w:r>
        <w:rPr>
          <w:rFonts w:cs="Simplified Arabic"/>
          <w:color w:val="000000"/>
        </w:rPr>
        <w:t>x</w:t>
      </w:r>
      <w:r>
        <w:rPr>
          <w:rFonts w:cs="Simplified Arabic" w:hint="cs"/>
          <w:color w:val="000000"/>
          <w:rtl/>
        </w:rPr>
        <w:t xml:space="preserve">   100%</w:t>
      </w:r>
    </w:p>
    <w:p w:rsidR="00E13DD3" w:rsidRDefault="00E13DD3" w:rsidP="00E13DD3">
      <w:pPr>
        <w:ind w:hanging="1"/>
        <w:jc w:val="both"/>
        <w:rPr>
          <w:rFonts w:cs="Simplified Arabic"/>
          <w:color w:val="000000"/>
          <w:rtl/>
        </w:rPr>
      </w:pPr>
      <w:r>
        <w:rPr>
          <w:rFonts w:cs="Simplified Arabic" w:hint="cs"/>
          <w:color w:val="000000"/>
          <w:rtl/>
        </w:rPr>
        <w:t xml:space="preserve">                              العينة الصافية</w:t>
      </w:r>
    </w:p>
    <w:p w:rsidR="00E13DD3" w:rsidRDefault="00E13DD3" w:rsidP="00E13DD3">
      <w:pPr>
        <w:ind w:hanging="1"/>
        <w:jc w:val="both"/>
        <w:rPr>
          <w:rFonts w:cs="Simplified Arabic"/>
          <w:color w:val="000000"/>
        </w:rPr>
      </w:pPr>
      <w:r>
        <w:rPr>
          <w:rFonts w:cs="Simplified Arabic" w:hint="cs"/>
          <w:color w:val="000000"/>
          <w:rtl/>
        </w:rPr>
        <w:t>وتساوي = 26.7%</w:t>
      </w:r>
    </w:p>
    <w:p w:rsidR="00E13DD3" w:rsidRPr="006241E4" w:rsidRDefault="00E13DD3" w:rsidP="00E13DD3">
      <w:pPr>
        <w:ind w:hanging="1"/>
        <w:jc w:val="both"/>
        <w:rPr>
          <w:rFonts w:cs="Simplified Arabic"/>
          <w:color w:val="000000"/>
          <w:sz w:val="12"/>
          <w:szCs w:val="12"/>
          <w:rtl/>
        </w:rPr>
      </w:pPr>
    </w:p>
    <w:p w:rsidR="00E13DD3" w:rsidRDefault="00E13DD3" w:rsidP="00E13DD3">
      <w:pPr>
        <w:ind w:hanging="1"/>
        <w:jc w:val="both"/>
        <w:rPr>
          <w:rFonts w:cs="Simplified Arabic"/>
          <w:color w:val="000000"/>
          <w:rtl/>
        </w:rPr>
      </w:pPr>
      <w:r>
        <w:rPr>
          <w:rFonts w:cs="Simplified Arabic" w:hint="cs"/>
          <w:color w:val="000000"/>
          <w:rtl/>
        </w:rPr>
        <w:t xml:space="preserve">العينة الصافية = العينة الأصلية </w:t>
      </w:r>
      <w:r>
        <w:rPr>
          <w:rFonts w:cs="Simplified Arabic"/>
          <w:color w:val="000000"/>
          <w:rtl/>
        </w:rPr>
        <w:t>–</w:t>
      </w:r>
      <w:r>
        <w:rPr>
          <w:rFonts w:cs="Simplified Arabic" w:hint="cs"/>
          <w:color w:val="000000"/>
          <w:rtl/>
        </w:rPr>
        <w:t xml:space="preserve"> </w:t>
      </w:r>
      <w:r w:rsidR="00B66DF6">
        <w:rPr>
          <w:rFonts w:cs="Simplified Arabic" w:hint="cs"/>
          <w:color w:val="000000"/>
          <w:rtl/>
        </w:rPr>
        <w:t>(حالات</w:t>
      </w:r>
      <w:r>
        <w:rPr>
          <w:rFonts w:cs="Simplified Arabic" w:hint="cs"/>
          <w:color w:val="000000"/>
          <w:rtl/>
        </w:rPr>
        <w:t xml:space="preserve"> زيادة </w:t>
      </w:r>
      <w:r w:rsidR="00B66DF6">
        <w:rPr>
          <w:rFonts w:cs="Simplified Arabic" w:hint="cs"/>
          <w:color w:val="000000"/>
          <w:rtl/>
        </w:rPr>
        <w:t>الشمول)</w:t>
      </w:r>
    </w:p>
    <w:p w:rsidR="006241E4" w:rsidRPr="006241E4" w:rsidRDefault="006241E4" w:rsidP="00E13DD3">
      <w:pPr>
        <w:ind w:hanging="1"/>
        <w:jc w:val="both"/>
        <w:rPr>
          <w:rFonts w:cs="Simplified Arabic"/>
          <w:color w:val="000000"/>
          <w:sz w:val="12"/>
          <w:szCs w:val="12"/>
          <w:rtl/>
        </w:rPr>
      </w:pPr>
    </w:p>
    <w:p w:rsidR="00E13DD3" w:rsidRDefault="00E13DD3" w:rsidP="00E13DD3">
      <w:pPr>
        <w:ind w:hanging="1"/>
        <w:jc w:val="both"/>
        <w:rPr>
          <w:rFonts w:cs="Simplified Arabic"/>
          <w:color w:val="000000"/>
          <w:rtl/>
        </w:rPr>
      </w:pPr>
      <w:r>
        <w:rPr>
          <w:rFonts w:cs="Simplified Arabic" w:hint="cs"/>
          <w:color w:val="000000"/>
          <w:rtl/>
        </w:rPr>
        <w:t>نسبة الاستجابة = 100% -</w:t>
      </w:r>
      <w:r>
        <w:rPr>
          <w:rFonts w:cs="Simplified Arabic"/>
          <w:color w:val="000000"/>
        </w:rPr>
        <w:t xml:space="preserve">  </w:t>
      </w:r>
      <w:r>
        <w:rPr>
          <w:rFonts w:cs="Simplified Arabic" w:hint="cs"/>
          <w:color w:val="000000"/>
          <w:rtl/>
        </w:rPr>
        <w:t>نسبة عدم الاستجابة.</w:t>
      </w:r>
    </w:p>
    <w:p w:rsidR="00E13DD3" w:rsidRPr="00CC3AB9" w:rsidRDefault="00E13DD3" w:rsidP="00E13DD3">
      <w:pPr>
        <w:ind w:hanging="1"/>
        <w:jc w:val="both"/>
        <w:rPr>
          <w:rFonts w:cs="Simplified Arabic"/>
          <w:color w:val="000000"/>
          <w:rtl/>
        </w:rPr>
      </w:pPr>
      <w:r>
        <w:rPr>
          <w:rFonts w:cs="Simplified Arabic" w:hint="cs"/>
          <w:color w:val="000000"/>
          <w:rtl/>
        </w:rPr>
        <w:t>وتساوي = 73.3</w:t>
      </w:r>
      <w:r w:rsidR="006241E4">
        <w:rPr>
          <w:rFonts w:cs="Simplified Arabic" w:hint="cs"/>
          <w:color w:val="000000"/>
          <w:rtl/>
        </w:rPr>
        <w:t>%</w:t>
      </w:r>
    </w:p>
    <w:p w:rsidR="00E13DD3" w:rsidRPr="006241E4" w:rsidRDefault="00E13DD3" w:rsidP="00E13DD3">
      <w:pPr>
        <w:jc w:val="both"/>
        <w:rPr>
          <w:rFonts w:cs="Simplified Arabic"/>
          <w:b/>
          <w:bCs/>
          <w:color w:val="000000"/>
          <w:sz w:val="12"/>
          <w:szCs w:val="12"/>
          <w:rtl/>
        </w:rPr>
      </w:pPr>
    </w:p>
    <w:p w:rsidR="00E13DD3" w:rsidRDefault="00E13DD3" w:rsidP="00E13DD3">
      <w:pPr>
        <w:numPr>
          <w:ins w:id="3" w:author="haleema" w:date="2008-04-01T13:50:00Z"/>
        </w:numPr>
        <w:jc w:val="both"/>
        <w:rPr>
          <w:rFonts w:cs="Simplified Arabic"/>
          <w:b/>
          <w:bCs/>
          <w:color w:val="000000"/>
          <w:rtl/>
        </w:rPr>
      </w:pPr>
      <w:r>
        <w:rPr>
          <w:rFonts w:cs="Simplified Arabic" w:hint="cs"/>
          <w:b/>
          <w:bCs/>
          <w:color w:val="000000"/>
          <w:rtl/>
        </w:rPr>
        <w:t xml:space="preserve">معالجة حالات عدم الاستجابة بتعديل </w:t>
      </w:r>
      <w:r w:rsidR="00B66DF6">
        <w:rPr>
          <w:rFonts w:cs="Simplified Arabic" w:hint="cs"/>
          <w:b/>
          <w:bCs/>
          <w:color w:val="000000"/>
          <w:rtl/>
        </w:rPr>
        <w:t>الاوزان:</w:t>
      </w:r>
    </w:p>
    <w:p w:rsidR="00E13DD3" w:rsidRPr="00E13DD3" w:rsidRDefault="00E13DD3" w:rsidP="00E13DD3">
      <w:pPr>
        <w:jc w:val="both"/>
        <w:rPr>
          <w:rFonts w:cs="Simplified Arabic"/>
          <w:color w:val="000000"/>
        </w:rPr>
      </w:pPr>
      <w:r w:rsidRPr="00B62662">
        <w:rPr>
          <w:rFonts w:cs="Simplified Arabic"/>
          <w:color w:val="000000"/>
          <w:position w:val="-38"/>
        </w:rPr>
        <w:object w:dxaOrig="2220" w:dyaOrig="859">
          <v:shape id="_x0000_i1026" type="#_x0000_t75" style="width:180.75pt;height:49.5pt" o:ole="">
            <v:imagedata r:id="rId24" o:title=""/>
          </v:shape>
          <o:OLEObject Type="Embed" ProgID="Equation.3" ShapeID="_x0000_i1026" DrawAspect="Content" ObjectID="_1763444657" r:id="rId25"/>
        </w:object>
      </w:r>
    </w:p>
    <w:p w:rsidR="00E13DD3" w:rsidRDefault="00E13DD3" w:rsidP="00E13DD3">
      <w:pPr>
        <w:pStyle w:val="Heading5"/>
        <w:rPr>
          <w:color w:val="000000"/>
        </w:rPr>
      </w:pPr>
      <w:r>
        <w:rPr>
          <w:rFonts w:hint="cs"/>
          <w:color w:val="000000"/>
          <w:rtl/>
        </w:rPr>
        <w:t>حيث أن</w:t>
      </w:r>
    </w:p>
    <w:p w:rsidR="00E13DD3" w:rsidRDefault="00E13DD3" w:rsidP="00E13DD3">
      <w:pPr>
        <w:rPr>
          <w:rFonts w:cs="Simplified Arabic"/>
          <w:color w:val="000000"/>
          <w:rtl/>
        </w:rPr>
      </w:pPr>
      <w:r>
        <w:rPr>
          <w:rFonts w:cs="Simplified Arabic" w:hint="cs"/>
          <w:color w:val="000000"/>
          <w:rtl/>
        </w:rPr>
        <w:t xml:space="preserve">  </w:t>
      </w:r>
      <w:r w:rsidRPr="00A93660">
        <w:rPr>
          <w:position w:val="-6"/>
        </w:rPr>
        <w:object w:dxaOrig="320" w:dyaOrig="260">
          <v:shape id="_x0000_i1027" type="#_x0000_t75" style="width:15.75pt;height:12.75pt" o:ole="">
            <v:imagedata r:id="rId26" o:title=""/>
          </v:shape>
          <o:OLEObject Type="Embed" ProgID="Equation.3" ShapeID="_x0000_i1027" DrawAspect="Content" ObjectID="_1763444658" r:id="rId27"/>
        </w:object>
      </w:r>
      <w:r>
        <w:rPr>
          <w:rFonts w:cs="Simplified Arabic"/>
          <w:color w:val="000000"/>
          <w:sz w:val="16"/>
          <w:szCs w:val="16"/>
        </w:rPr>
        <w:t xml:space="preserve"> </w:t>
      </w:r>
      <w:r>
        <w:rPr>
          <w:rFonts w:cs="Simplified Arabic" w:hint="cs"/>
          <w:color w:val="000000"/>
          <w:sz w:val="16"/>
          <w:szCs w:val="16"/>
          <w:rtl/>
        </w:rPr>
        <w:t xml:space="preserve"> </w:t>
      </w:r>
      <w:r w:rsidR="00B66DF6">
        <w:rPr>
          <w:rFonts w:cs="Simplified Arabic" w:hint="cs"/>
          <w:color w:val="000000"/>
          <w:sz w:val="16"/>
          <w:szCs w:val="16"/>
          <w:rtl/>
        </w:rPr>
        <w:t>:</w:t>
      </w:r>
      <w:r w:rsidR="00B66DF6">
        <w:rPr>
          <w:rFonts w:cs="Simplified Arabic"/>
          <w:color w:val="000000"/>
        </w:rPr>
        <w:t xml:space="preserve"> </w:t>
      </w:r>
      <w:r w:rsidR="00B66DF6">
        <w:rPr>
          <w:rFonts w:cs="Simplified Arabic"/>
          <w:color w:val="000000"/>
          <w:rtl/>
        </w:rPr>
        <w:t>الوزن</w:t>
      </w:r>
      <w:r>
        <w:rPr>
          <w:rFonts w:cs="Simplified Arabic" w:hint="cs"/>
          <w:color w:val="000000"/>
          <w:rtl/>
        </w:rPr>
        <w:t xml:space="preserve"> </w:t>
      </w:r>
      <w:r w:rsidR="00327CBD">
        <w:rPr>
          <w:rFonts w:cs="Simplified Arabic" w:hint="cs"/>
          <w:color w:val="000000"/>
          <w:rtl/>
        </w:rPr>
        <w:t>الأولي</w:t>
      </w:r>
      <w:r>
        <w:rPr>
          <w:rFonts w:cs="Simplified Arabic" w:hint="cs"/>
          <w:color w:val="000000"/>
          <w:rtl/>
        </w:rPr>
        <w:t xml:space="preserve"> قبل التعديل </w:t>
      </w:r>
      <w:r w:rsidR="00327CBD">
        <w:rPr>
          <w:rFonts w:cs="Simplified Arabic" w:hint="cs"/>
          <w:color w:val="000000"/>
          <w:rtl/>
        </w:rPr>
        <w:t>للأسرة</w:t>
      </w:r>
      <w:r>
        <w:rPr>
          <w:rFonts w:cs="Simplified Arabic" w:hint="cs"/>
          <w:color w:val="000000"/>
          <w:rtl/>
        </w:rPr>
        <w:t xml:space="preserve"> </w:t>
      </w:r>
      <w:r>
        <w:rPr>
          <w:rFonts w:cs="Simplified Arabic"/>
          <w:color w:val="000000"/>
        </w:rPr>
        <w:t>i</w:t>
      </w:r>
      <w:r>
        <w:rPr>
          <w:rFonts w:cs="Simplified Arabic" w:hint="cs"/>
          <w:color w:val="000000"/>
          <w:rtl/>
        </w:rPr>
        <w:t>.</w:t>
      </w:r>
    </w:p>
    <w:p w:rsidR="00E13DD3" w:rsidRDefault="00E13DD3" w:rsidP="00E13DD3">
      <w:pPr>
        <w:rPr>
          <w:rFonts w:cs="Simplified Arabic"/>
          <w:color w:val="000000"/>
          <w:rtl/>
        </w:rPr>
      </w:pPr>
      <w:r>
        <w:rPr>
          <w:rFonts w:cs="Simplified Arabic" w:hint="cs"/>
          <w:color w:val="000000"/>
          <w:rtl/>
        </w:rPr>
        <w:t xml:space="preserve">    </w:t>
      </w:r>
      <w:r w:rsidRPr="007806DA">
        <w:rPr>
          <w:rFonts w:cs="Simplified Arabic"/>
          <w:i/>
          <w:iCs/>
          <w:color w:val="000000"/>
        </w:rPr>
        <w:t>g</w:t>
      </w:r>
      <w:r>
        <w:rPr>
          <w:rFonts w:cs="Simplified Arabic" w:hint="cs"/>
          <w:color w:val="000000"/>
          <w:rtl/>
        </w:rPr>
        <w:t>: فئة التعديل حسب المحافظة و نوع التجمع.</w:t>
      </w:r>
    </w:p>
    <w:p w:rsidR="00E13DD3" w:rsidRPr="00F336CD" w:rsidRDefault="00E13DD3" w:rsidP="00E13DD3">
      <w:pPr>
        <w:rPr>
          <w:rFonts w:cs="Simplified Arabic"/>
          <w:color w:val="000000"/>
          <w:sz w:val="18"/>
          <w:szCs w:val="18"/>
        </w:rPr>
      </w:pPr>
      <w:r>
        <w:rPr>
          <w:rFonts w:cs="Simplified Arabic" w:hint="cs"/>
          <w:color w:val="000000"/>
          <w:rtl/>
        </w:rPr>
        <w:t xml:space="preserve">    </w:t>
      </w:r>
      <w:r>
        <w:rPr>
          <w:rFonts w:cs="Simplified Arabic"/>
          <w:color w:val="000000"/>
        </w:rPr>
        <w:t>f</w:t>
      </w:r>
      <w:r>
        <w:rPr>
          <w:rFonts w:cs="Simplified Arabic"/>
          <w:color w:val="000000"/>
          <w:sz w:val="18"/>
          <w:szCs w:val="18"/>
        </w:rPr>
        <w:t>g</w:t>
      </w:r>
      <w:r>
        <w:rPr>
          <w:rFonts w:cs="Simplified Arabic" w:hint="cs"/>
          <w:color w:val="000000"/>
          <w:sz w:val="18"/>
          <w:szCs w:val="18"/>
          <w:rtl/>
        </w:rPr>
        <w:t xml:space="preserve">: </w:t>
      </w:r>
      <w:r w:rsidRPr="00F336CD">
        <w:rPr>
          <w:rFonts w:cs="Simplified Arabic" w:hint="cs"/>
          <w:color w:val="000000"/>
          <w:rtl/>
        </w:rPr>
        <w:t xml:space="preserve">معامل تعديل الوزن حسب الفئة </w:t>
      </w:r>
      <w:r w:rsidRPr="00A93660">
        <w:rPr>
          <w:rFonts w:cs="Simplified Arabic"/>
          <w:i/>
          <w:iCs/>
          <w:color w:val="000000"/>
        </w:rPr>
        <w:t>g</w:t>
      </w:r>
      <w:r>
        <w:rPr>
          <w:rFonts w:cs="Simplified Arabic" w:hint="cs"/>
          <w:color w:val="000000"/>
          <w:sz w:val="18"/>
          <w:szCs w:val="18"/>
          <w:rtl/>
        </w:rPr>
        <w:t>.</w:t>
      </w:r>
    </w:p>
    <w:p w:rsidR="00E13DD3" w:rsidRPr="00F336CD" w:rsidRDefault="00E13DD3" w:rsidP="00E13DD3">
      <w:pPr>
        <w:rPr>
          <w:rFonts w:cs="Simplified Arabic"/>
          <w:color w:val="000000"/>
          <w:rtl/>
        </w:rPr>
      </w:pPr>
      <w:r w:rsidRPr="00B62662">
        <w:rPr>
          <w:rFonts w:cs="Simplified Arabic"/>
          <w:color w:val="000000"/>
          <w:position w:val="-18"/>
        </w:rPr>
        <w:object w:dxaOrig="760" w:dyaOrig="440">
          <v:shape id="_x0000_i1028" type="#_x0000_t75" style="width:38.25pt;height:22.5pt" o:ole="">
            <v:imagedata r:id="rId28" o:title=""/>
          </v:shape>
          <o:OLEObject Type="Embed" ProgID="Equation.3" ShapeID="_x0000_i1028" DrawAspect="Content" ObjectID="_1763444659" r:id="rId29"/>
        </w:object>
      </w:r>
      <w:r>
        <w:rPr>
          <w:rFonts w:cs="Simplified Arabic" w:hint="cs"/>
          <w:color w:val="000000"/>
          <w:rtl/>
        </w:rPr>
        <w:t xml:space="preserve">    </w:t>
      </w:r>
      <w:r w:rsidR="002D30D6">
        <w:rPr>
          <w:rFonts w:cs="Simplified Arabic" w:hint="cs"/>
          <w:color w:val="000000"/>
          <w:rtl/>
        </w:rPr>
        <w:t>: مجموع</w:t>
      </w:r>
      <w:r>
        <w:rPr>
          <w:rFonts w:cs="Simplified Arabic" w:hint="cs"/>
          <w:color w:val="000000"/>
          <w:rtl/>
        </w:rPr>
        <w:t xml:space="preserve"> الأوزان في الفئة </w:t>
      </w:r>
      <w:r w:rsidRPr="00A93660">
        <w:rPr>
          <w:rFonts w:cs="Simplified Arabic"/>
          <w:i/>
          <w:iCs/>
          <w:color w:val="000000"/>
        </w:rPr>
        <w:t>g</w:t>
      </w:r>
      <w:r>
        <w:rPr>
          <w:rFonts w:cs="Simplified Arabic" w:hint="cs"/>
          <w:color w:val="000000"/>
          <w:rtl/>
        </w:rPr>
        <w:t xml:space="preserve"> </w:t>
      </w:r>
    </w:p>
    <w:p w:rsidR="00E13DD3" w:rsidRDefault="00E13DD3" w:rsidP="002D30D6">
      <w:pPr>
        <w:rPr>
          <w:rFonts w:cs="Simplified Arabic"/>
          <w:color w:val="000000"/>
          <w:rtl/>
        </w:rPr>
      </w:pPr>
      <w:r w:rsidRPr="00B62662">
        <w:rPr>
          <w:rFonts w:cs="Simplified Arabic"/>
          <w:color w:val="000000"/>
          <w:position w:val="-18"/>
        </w:rPr>
        <w:object w:dxaOrig="859" w:dyaOrig="440">
          <v:shape id="_x0000_i1029" type="#_x0000_t75" style="width:42pt;height:22.5pt" o:ole="">
            <v:imagedata r:id="rId30" o:title=""/>
          </v:shape>
          <o:OLEObject Type="Embed" ProgID="Equation.3" ShapeID="_x0000_i1029" DrawAspect="Content" ObjectID="_1763444660" r:id="rId31"/>
        </w:object>
      </w:r>
      <w:r>
        <w:rPr>
          <w:rFonts w:cs="Simplified Arabic" w:hint="cs"/>
          <w:color w:val="000000"/>
          <w:rtl/>
        </w:rPr>
        <w:t xml:space="preserve">   </w:t>
      </w:r>
      <w:r w:rsidR="002D30D6">
        <w:rPr>
          <w:rFonts w:cs="Simplified Arabic" w:hint="cs"/>
          <w:color w:val="000000"/>
          <w:rtl/>
        </w:rPr>
        <w:t>: مجموع</w:t>
      </w:r>
      <w:r>
        <w:rPr>
          <w:rFonts w:cs="Simplified Arabic" w:hint="cs"/>
          <w:color w:val="000000"/>
          <w:rtl/>
        </w:rPr>
        <w:t xml:space="preserve"> </w:t>
      </w:r>
      <w:r w:rsidR="00327CBD">
        <w:rPr>
          <w:rFonts w:cs="Simplified Arabic" w:hint="cs"/>
          <w:color w:val="000000"/>
          <w:rtl/>
        </w:rPr>
        <w:t>أوزان</w:t>
      </w:r>
      <w:r>
        <w:rPr>
          <w:rFonts w:cs="Simplified Arabic" w:hint="cs"/>
          <w:color w:val="000000"/>
          <w:rtl/>
        </w:rPr>
        <w:t xml:space="preserve"> حالات زيادة شمول</w:t>
      </w:r>
    </w:p>
    <w:p w:rsidR="00E13DD3" w:rsidRDefault="00E13DD3" w:rsidP="00E13DD3">
      <w:pPr>
        <w:rPr>
          <w:rFonts w:cs="Simplified Arabic"/>
          <w:color w:val="000000"/>
          <w:rtl/>
        </w:rPr>
      </w:pPr>
      <w:r w:rsidRPr="00B62662">
        <w:rPr>
          <w:rFonts w:cs="Simplified Arabic"/>
          <w:color w:val="000000"/>
          <w:position w:val="-18"/>
          <w:rtl/>
        </w:rPr>
        <w:object w:dxaOrig="740" w:dyaOrig="440">
          <v:shape id="_x0000_i1030" type="#_x0000_t75" style="width:36.75pt;height:22.5pt" o:ole="">
            <v:imagedata r:id="rId32" o:title=""/>
          </v:shape>
          <o:OLEObject Type="Embed" ProgID="Equation.3" ShapeID="_x0000_i1030" DrawAspect="Content" ObjectID="_1763444661" r:id="rId33"/>
        </w:object>
      </w:r>
      <w:r>
        <w:rPr>
          <w:rFonts w:cs="Simplified Arabic" w:hint="cs"/>
          <w:color w:val="000000"/>
          <w:rtl/>
        </w:rPr>
        <w:t xml:space="preserve">    </w:t>
      </w:r>
      <w:r w:rsidR="002D30D6">
        <w:rPr>
          <w:rFonts w:cs="Simplified Arabic"/>
          <w:color w:val="000000"/>
        </w:rPr>
        <w:t xml:space="preserve"> </w:t>
      </w:r>
      <w:r w:rsidR="002D30D6">
        <w:rPr>
          <w:rFonts w:cs="Simplified Arabic" w:hint="cs"/>
          <w:color w:val="000000"/>
          <w:rtl/>
        </w:rPr>
        <w:t>: مجموع</w:t>
      </w:r>
      <w:r>
        <w:rPr>
          <w:rFonts w:cs="Simplified Arabic" w:hint="cs"/>
          <w:color w:val="000000"/>
          <w:rtl/>
        </w:rPr>
        <w:t xml:space="preserve"> </w:t>
      </w:r>
      <w:r w:rsidR="00327CBD">
        <w:rPr>
          <w:rFonts w:cs="Simplified Arabic" w:hint="cs"/>
          <w:color w:val="000000"/>
          <w:rtl/>
        </w:rPr>
        <w:t>أوزان</w:t>
      </w:r>
      <w:r>
        <w:rPr>
          <w:rFonts w:cs="Simplified Arabic" w:hint="cs"/>
          <w:color w:val="000000"/>
          <w:rtl/>
        </w:rPr>
        <w:t xml:space="preserve"> حالات الاستجابة</w:t>
      </w:r>
    </w:p>
    <w:p w:rsidR="00E13DD3" w:rsidRDefault="00E13DD3" w:rsidP="00204E03">
      <w:pPr>
        <w:rPr>
          <w:rFonts w:cs="Simplified Arabic"/>
          <w:color w:val="000000"/>
          <w:rtl/>
        </w:rPr>
      </w:pPr>
      <w:r>
        <w:rPr>
          <w:rFonts w:cs="Simplified Arabic" w:hint="cs"/>
          <w:color w:val="000000"/>
          <w:rtl/>
        </w:rPr>
        <w:lastRenderedPageBreak/>
        <w:t xml:space="preserve">تم ايجاد </w:t>
      </w:r>
      <w:r>
        <w:rPr>
          <w:rFonts w:cs="Simplified Arabic"/>
          <w:i/>
          <w:iCs/>
          <w:color w:val="000000"/>
        </w:rPr>
        <w:t>fg</w:t>
      </w:r>
      <w:r>
        <w:rPr>
          <w:rFonts w:cs="Simplified Arabic" w:hint="cs"/>
          <w:color w:val="000000"/>
          <w:rtl/>
        </w:rPr>
        <w:t xml:space="preserve"> لكل فئة وفي النهاية نحصل على الوزن النهائي </w:t>
      </w:r>
      <w:r w:rsidR="00204E03">
        <w:rPr>
          <w:rFonts w:cs="Simplified Arabic" w:hint="cs"/>
          <w:color w:val="000000"/>
          <w:rtl/>
        </w:rPr>
        <w:t>للأسرة</w:t>
      </w:r>
      <w:r>
        <w:rPr>
          <w:rFonts w:cs="Simplified Arabic" w:hint="cs"/>
          <w:color w:val="000000"/>
          <w:rtl/>
        </w:rPr>
        <w:t xml:space="preserve"> (</w:t>
      </w:r>
      <w:r w:rsidRPr="00B62662">
        <w:rPr>
          <w:rFonts w:cs="Simplified Arabic"/>
          <w:color w:val="000000"/>
          <w:position w:val="-6"/>
          <w:rtl/>
        </w:rPr>
        <w:object w:dxaOrig="380" w:dyaOrig="279">
          <v:shape id="_x0000_i1031" type="#_x0000_t75" style="width:18.75pt;height:14.25pt" o:ole="">
            <v:imagedata r:id="rId34" o:title=""/>
          </v:shape>
          <o:OLEObject Type="Embed" ProgID="Equation.3" ShapeID="_x0000_i1031" DrawAspect="Content" ObjectID="_1763444662" r:id="rId35"/>
        </w:object>
      </w:r>
      <w:r>
        <w:rPr>
          <w:rFonts w:cs="Simplified Arabic" w:hint="cs"/>
          <w:color w:val="000000"/>
          <w:rtl/>
        </w:rPr>
        <w:t>)  باستخدام المعادلة التالية:</w:t>
      </w:r>
    </w:p>
    <w:p w:rsidR="00E13DD3" w:rsidRDefault="00E13DD3" w:rsidP="00E13DD3">
      <w:pPr>
        <w:rPr>
          <w:rFonts w:cs="Simplified Arabic"/>
          <w:color w:val="993300"/>
          <w:rtl/>
        </w:rPr>
      </w:pPr>
      <w:r>
        <w:rPr>
          <w:rFonts w:cs="Simplified Arabic"/>
          <w:color w:val="993300"/>
        </w:rPr>
        <w:t xml:space="preserve">                </w:t>
      </w:r>
      <w:r>
        <w:rPr>
          <w:rFonts w:cs="Simplified Arabic" w:hint="cs"/>
          <w:color w:val="993300"/>
          <w:rtl/>
        </w:rPr>
        <w:t xml:space="preserve">       </w:t>
      </w:r>
    </w:p>
    <w:p w:rsidR="00E13DD3" w:rsidRDefault="00E13DD3" w:rsidP="00E13DD3">
      <w:pPr>
        <w:tabs>
          <w:tab w:val="num" w:pos="282"/>
        </w:tabs>
        <w:ind w:left="55"/>
        <w:jc w:val="center"/>
        <w:rPr>
          <w:rFonts w:cs="Simplified Arabic"/>
          <w:i/>
          <w:iCs/>
          <w:color w:val="993300"/>
          <w:rtl/>
        </w:rPr>
      </w:pPr>
      <w:r w:rsidRPr="00B62662">
        <w:rPr>
          <w:rFonts w:cs="Simplified Arabic"/>
          <w:i/>
          <w:iCs/>
          <w:color w:val="993300"/>
          <w:position w:val="-10"/>
        </w:rPr>
        <w:object w:dxaOrig="1359" w:dyaOrig="320">
          <v:shape id="_x0000_i1032" type="#_x0000_t75" style="width:68.25pt;height:15.75pt" o:ole="">
            <v:imagedata r:id="rId36" o:title=""/>
          </v:shape>
          <o:OLEObject Type="Embed" ProgID="Equation.3" ShapeID="_x0000_i1032" DrawAspect="Content" ObjectID="_1763444663" r:id="rId37"/>
        </w:object>
      </w:r>
    </w:p>
    <w:p w:rsidR="00595781" w:rsidRPr="0084433A" w:rsidRDefault="00595781" w:rsidP="000B082D">
      <w:pPr>
        <w:ind w:hanging="1"/>
        <w:jc w:val="both"/>
        <w:rPr>
          <w:rFonts w:cs="Simplified Arabic"/>
          <w:color w:val="000000"/>
          <w:sz w:val="20"/>
          <w:szCs w:val="20"/>
          <w:rtl/>
        </w:rPr>
      </w:pPr>
    </w:p>
    <w:p w:rsidR="00C64DC5" w:rsidRPr="004E4E9A" w:rsidRDefault="0087219E" w:rsidP="00836956">
      <w:pPr>
        <w:pStyle w:val="Header"/>
        <w:jc w:val="lowKashida"/>
        <w:rPr>
          <w:rFonts w:cs="Simplified Arabic"/>
          <w:b/>
          <w:bCs/>
          <w:color w:val="000000" w:themeColor="text1"/>
          <w:szCs w:val="24"/>
          <w:rtl/>
        </w:rPr>
      </w:pPr>
      <w:r>
        <w:rPr>
          <w:rFonts w:cs="Simplified Arabic" w:hint="cs"/>
          <w:b/>
          <w:bCs/>
          <w:color w:val="000000" w:themeColor="text1"/>
          <w:szCs w:val="24"/>
          <w:rtl/>
        </w:rPr>
        <w:t>3</w:t>
      </w:r>
      <w:r w:rsidR="00C64DC5" w:rsidRPr="004E4E9A">
        <w:rPr>
          <w:rFonts w:cs="Simplified Arabic" w:hint="cs"/>
          <w:b/>
          <w:bCs/>
          <w:color w:val="000000" w:themeColor="text1"/>
          <w:szCs w:val="24"/>
          <w:rtl/>
        </w:rPr>
        <w:t>.</w:t>
      </w:r>
      <w:r w:rsidR="00836956" w:rsidRPr="004E4E9A">
        <w:rPr>
          <w:rFonts w:cs="Simplified Arabic" w:hint="cs"/>
          <w:b/>
          <w:bCs/>
          <w:color w:val="000000" w:themeColor="text1"/>
          <w:szCs w:val="24"/>
          <w:rtl/>
        </w:rPr>
        <w:t>4</w:t>
      </w:r>
      <w:r w:rsidR="00C64DC5" w:rsidRPr="004E4E9A">
        <w:rPr>
          <w:rFonts w:cs="Simplified Arabic" w:hint="cs"/>
          <w:b/>
          <w:bCs/>
          <w:color w:val="000000" w:themeColor="text1"/>
          <w:szCs w:val="24"/>
          <w:rtl/>
        </w:rPr>
        <w:t xml:space="preserve"> </w:t>
      </w:r>
      <w:r w:rsidR="00FA29C6" w:rsidRPr="004E4E9A">
        <w:rPr>
          <w:rFonts w:cs="Simplified Arabic" w:hint="cs"/>
          <w:b/>
          <w:bCs/>
          <w:color w:val="000000" w:themeColor="text1"/>
          <w:szCs w:val="24"/>
          <w:rtl/>
        </w:rPr>
        <w:t>مقارنة البيانات</w:t>
      </w:r>
    </w:p>
    <w:p w:rsidR="00A247DA" w:rsidRDefault="008B3E36" w:rsidP="00084DCB">
      <w:pPr>
        <w:pStyle w:val="BodyText3"/>
        <w:jc w:val="both"/>
        <w:rPr>
          <w:noProof/>
          <w:color w:val="000000" w:themeColor="text1"/>
          <w:rtl/>
        </w:rPr>
      </w:pPr>
      <w:r w:rsidRPr="00470A9E">
        <w:rPr>
          <w:rFonts w:hint="cs"/>
          <w:color w:val="000000"/>
          <w:rtl/>
          <w:lang w:eastAsia="en-US"/>
        </w:rPr>
        <w:t xml:space="preserve">هذا المعيار مرتبط بالمنتج الإحصائي إذ لا بد من أن تتوفر في الإحصاءات سمة المقارنة مع مصادر أخرى </w:t>
      </w:r>
      <w:r>
        <w:rPr>
          <w:rFonts w:hint="cs"/>
          <w:color w:val="000000"/>
          <w:rtl/>
          <w:lang w:eastAsia="en-US"/>
        </w:rPr>
        <w:t>وفي</w:t>
      </w:r>
      <w:r w:rsidRPr="00470A9E">
        <w:rPr>
          <w:rFonts w:hint="cs"/>
          <w:color w:val="000000"/>
          <w:rtl/>
          <w:lang w:eastAsia="en-US"/>
        </w:rPr>
        <w:t xml:space="preserve"> فترات زمنية أخرى، فالكثير من ا</w:t>
      </w:r>
      <w:r>
        <w:rPr>
          <w:rFonts w:hint="cs"/>
          <w:color w:val="000000"/>
          <w:rtl/>
          <w:lang w:eastAsia="en-US"/>
        </w:rPr>
        <w:t>لتحليلات تقوم على أساس المقارنة</w:t>
      </w:r>
      <w:r>
        <w:rPr>
          <w:color w:val="000000"/>
          <w:lang w:eastAsia="en-US"/>
        </w:rPr>
        <w:t>.</w:t>
      </w:r>
      <w:r w:rsidRPr="00F97D11">
        <w:rPr>
          <w:color w:val="000000"/>
          <w:rtl/>
          <w:lang w:eastAsia="en-US"/>
        </w:rPr>
        <w:t xml:space="preserve"> </w:t>
      </w:r>
      <w:r>
        <w:rPr>
          <w:rFonts w:hint="cs"/>
          <w:color w:val="000000"/>
          <w:rtl/>
          <w:lang w:eastAsia="en-US"/>
        </w:rPr>
        <w:t xml:space="preserve">وقد أشارت نتائج </w:t>
      </w:r>
      <w:r>
        <w:rPr>
          <w:rFonts w:hint="cs"/>
          <w:color w:val="000000"/>
          <w:rtl/>
        </w:rPr>
        <w:t>مسح الثقافة الأسري</w:t>
      </w:r>
      <w:r>
        <w:rPr>
          <w:rFonts w:hint="cs"/>
          <w:color w:val="000000"/>
          <w:rtl/>
          <w:lang w:eastAsia="en-US"/>
        </w:rPr>
        <w:t xml:space="preserve"> لعام </w:t>
      </w:r>
      <w:r>
        <w:rPr>
          <w:color w:val="000000"/>
        </w:rPr>
        <w:t>2023</w:t>
      </w:r>
      <w:r>
        <w:rPr>
          <w:rFonts w:hint="cs"/>
          <w:color w:val="000000"/>
          <w:rtl/>
          <w:lang w:eastAsia="en-US"/>
        </w:rPr>
        <w:t xml:space="preserve"> </w:t>
      </w:r>
      <w:r>
        <w:rPr>
          <w:rFonts w:hint="cs"/>
          <w:color w:val="000000"/>
          <w:rtl/>
        </w:rPr>
        <w:t>إلى</w:t>
      </w:r>
      <w:r>
        <w:rPr>
          <w:rFonts w:hint="cs"/>
          <w:color w:val="000000"/>
          <w:rtl/>
          <w:lang w:eastAsia="en-US"/>
        </w:rPr>
        <w:t xml:space="preserve"> وجود تناسق ومنطقية في البيانات مقارنة مع </w:t>
      </w:r>
      <w:r>
        <w:rPr>
          <w:rFonts w:hint="cs"/>
          <w:color w:val="000000"/>
          <w:rtl/>
        </w:rPr>
        <w:t>بيانات مسح الثقافة الأسري للعامين 2009، 2014</w:t>
      </w:r>
      <w:r w:rsidRPr="00683616">
        <w:rPr>
          <w:rFonts w:hint="cs"/>
          <w:color w:val="000000"/>
          <w:rtl/>
          <w:lang w:eastAsia="en-US"/>
        </w:rPr>
        <w:t xml:space="preserve"> </w:t>
      </w:r>
      <w:r w:rsidRPr="00683616">
        <w:rPr>
          <w:rFonts w:hint="cs"/>
          <w:color w:val="000000"/>
          <w:rtl/>
        </w:rPr>
        <w:t>لأهم</w:t>
      </w:r>
      <w:r w:rsidRPr="00683616">
        <w:rPr>
          <w:rFonts w:hint="cs"/>
          <w:color w:val="000000"/>
          <w:rtl/>
          <w:lang w:eastAsia="en-US"/>
        </w:rPr>
        <w:t xml:space="preserve"> المؤشرات </w:t>
      </w:r>
      <w:r>
        <w:rPr>
          <w:rFonts w:hint="cs"/>
          <w:color w:val="000000"/>
          <w:rtl/>
          <w:lang w:eastAsia="en-US"/>
        </w:rPr>
        <w:t>الرئيسية</w:t>
      </w:r>
      <w:r>
        <w:rPr>
          <w:rFonts w:hint="cs"/>
          <w:color w:val="000000"/>
          <w:rtl/>
        </w:rPr>
        <w:t xml:space="preserve"> </w:t>
      </w:r>
      <w:r w:rsidR="009A2F46" w:rsidRPr="009A2F46">
        <w:rPr>
          <w:rFonts w:hint="cs"/>
          <w:noProof/>
          <w:color w:val="000000" w:themeColor="text1"/>
          <w:rtl/>
        </w:rPr>
        <w:t>وقد تم إدراج جدول هذه المقارنات ضمن جداول تقرير المسح.</w:t>
      </w:r>
    </w:p>
    <w:p w:rsidR="00A247DA" w:rsidRDefault="00A247DA">
      <w:pPr>
        <w:bidi w:val="0"/>
        <w:rPr>
          <w:rFonts w:cs="Simplified Arabic"/>
          <w:noProof/>
          <w:color w:val="000000" w:themeColor="text1"/>
          <w:rtl/>
        </w:rPr>
      </w:pPr>
      <w:r>
        <w:rPr>
          <w:noProof/>
          <w:color w:val="000000" w:themeColor="text1"/>
          <w:rtl/>
        </w:rPr>
        <w:br w:type="page"/>
      </w:r>
    </w:p>
    <w:p w:rsidR="009A2F46" w:rsidRPr="009A2F46" w:rsidRDefault="009A2F46" w:rsidP="00084DCB">
      <w:pPr>
        <w:pStyle w:val="BodyText3"/>
        <w:jc w:val="both"/>
        <w:rPr>
          <w:noProof/>
          <w:color w:val="000000" w:themeColor="text1"/>
          <w:rtl/>
        </w:rPr>
      </w:pPr>
    </w:p>
    <w:p w:rsidR="00934ADE" w:rsidRPr="00934ADE" w:rsidRDefault="00934ADE" w:rsidP="009A2F46">
      <w:pPr>
        <w:pStyle w:val="Header"/>
        <w:jc w:val="lowKashida"/>
        <w:rPr>
          <w:rFonts w:cs="Simplified Arabic"/>
          <w:b/>
          <w:bCs/>
          <w:color w:val="000000"/>
          <w:sz w:val="24"/>
          <w:szCs w:val="24"/>
          <w:rtl/>
        </w:rPr>
      </w:pPr>
    </w:p>
    <w:p w:rsidR="00E950DD" w:rsidRPr="000B082D" w:rsidRDefault="00E950DD" w:rsidP="00E22C1D">
      <w:pPr>
        <w:pStyle w:val="Header"/>
        <w:tabs>
          <w:tab w:val="clear" w:pos="4153"/>
          <w:tab w:val="clear" w:pos="8306"/>
        </w:tabs>
        <w:jc w:val="both"/>
        <w:rPr>
          <w:rFonts w:cs="Simplified Arabic"/>
          <w:sz w:val="16"/>
          <w:szCs w:val="16"/>
          <w:rtl/>
          <w:lang w:eastAsia="ar-SA"/>
        </w:rPr>
      </w:pPr>
    </w:p>
    <w:p w:rsidR="001663BD" w:rsidRDefault="001663BD" w:rsidP="000605CF">
      <w:pPr>
        <w:pStyle w:val="Header"/>
        <w:tabs>
          <w:tab w:val="clear" w:pos="4153"/>
          <w:tab w:val="clear" w:pos="8306"/>
        </w:tabs>
        <w:jc w:val="center"/>
        <w:rPr>
          <w:rFonts w:cs="Simplified Arabic"/>
          <w:sz w:val="24"/>
          <w:szCs w:val="24"/>
          <w:rtl/>
        </w:rPr>
      </w:pPr>
    </w:p>
    <w:p w:rsidR="001663BD" w:rsidRDefault="001663BD" w:rsidP="000605CF">
      <w:pPr>
        <w:pStyle w:val="Header"/>
        <w:tabs>
          <w:tab w:val="clear" w:pos="4153"/>
          <w:tab w:val="clear" w:pos="8306"/>
        </w:tabs>
        <w:jc w:val="center"/>
        <w:rPr>
          <w:rFonts w:cs="Simplified Arabic"/>
          <w:sz w:val="24"/>
          <w:szCs w:val="24"/>
          <w:rtl/>
        </w:rPr>
      </w:pPr>
    </w:p>
    <w:p w:rsidR="001663BD" w:rsidRDefault="001663BD" w:rsidP="000605CF">
      <w:pPr>
        <w:pStyle w:val="Header"/>
        <w:tabs>
          <w:tab w:val="clear" w:pos="4153"/>
          <w:tab w:val="clear" w:pos="8306"/>
        </w:tabs>
        <w:jc w:val="center"/>
        <w:rPr>
          <w:rFonts w:cs="Simplified Arabic"/>
          <w:sz w:val="24"/>
          <w:szCs w:val="24"/>
          <w:rtl/>
        </w:rPr>
      </w:pPr>
    </w:p>
    <w:p w:rsidR="00B12E90" w:rsidRDefault="00E20683" w:rsidP="000605CF">
      <w:pPr>
        <w:pStyle w:val="Header"/>
        <w:tabs>
          <w:tab w:val="clear" w:pos="4153"/>
          <w:tab w:val="clear" w:pos="8306"/>
        </w:tabs>
        <w:jc w:val="center"/>
        <w:rPr>
          <w:b/>
          <w:bCs/>
          <w:rtl/>
        </w:rPr>
      </w:pPr>
      <w:r>
        <w:rPr>
          <w:rFonts w:cs="Simplified Arabic"/>
          <w:sz w:val="24"/>
          <w:szCs w:val="24"/>
          <w:rtl/>
        </w:rPr>
        <w:br w:type="page"/>
      </w:r>
    </w:p>
    <w:p w:rsidR="001663BD" w:rsidRDefault="001663BD" w:rsidP="001663BD">
      <w:pPr>
        <w:pStyle w:val="BodyText"/>
        <w:pBdr>
          <w:top w:val="none" w:sz="0" w:space="0" w:color="auto"/>
          <w:left w:val="none" w:sz="0" w:space="0" w:color="auto"/>
          <w:bottom w:val="none" w:sz="0" w:space="0" w:color="auto"/>
          <w:right w:val="none" w:sz="0" w:space="0" w:color="auto"/>
        </w:pBdr>
        <w:rPr>
          <w:b/>
          <w:bCs/>
          <w:rtl/>
        </w:rPr>
      </w:pPr>
      <w:r>
        <w:rPr>
          <w:rFonts w:hint="cs"/>
          <w:b/>
          <w:bCs/>
          <w:rtl/>
        </w:rPr>
        <w:lastRenderedPageBreak/>
        <w:t>المراجع</w:t>
      </w:r>
    </w:p>
    <w:p w:rsidR="001663BD" w:rsidRPr="00DE194C" w:rsidRDefault="001663BD" w:rsidP="001663BD">
      <w:pPr>
        <w:pStyle w:val="BodyText"/>
        <w:pBdr>
          <w:top w:val="none" w:sz="0" w:space="0" w:color="auto"/>
          <w:left w:val="none" w:sz="0" w:space="0" w:color="auto"/>
          <w:bottom w:val="none" w:sz="0" w:space="0" w:color="auto"/>
          <w:right w:val="none" w:sz="0" w:space="0" w:color="auto"/>
        </w:pBdr>
        <w:rPr>
          <w:b/>
          <w:bCs/>
          <w:color w:val="FF0000"/>
          <w:sz w:val="24"/>
          <w:szCs w:val="24"/>
          <w:rtl/>
        </w:rPr>
      </w:pPr>
    </w:p>
    <w:p w:rsidR="001663BD" w:rsidRPr="00DD2268" w:rsidRDefault="001663BD" w:rsidP="00561440">
      <w:pPr>
        <w:numPr>
          <w:ilvl w:val="0"/>
          <w:numId w:val="12"/>
        </w:numPr>
        <w:tabs>
          <w:tab w:val="clear" w:pos="720"/>
        </w:tabs>
        <w:ind w:left="424" w:right="0" w:hanging="284"/>
        <w:jc w:val="lowKashida"/>
        <w:rPr>
          <w:rFonts w:cs="Simplified Arabic"/>
          <w:color w:val="000000"/>
          <w:rtl/>
        </w:rPr>
      </w:pPr>
      <w:r w:rsidRPr="00DD2268">
        <w:rPr>
          <w:rFonts w:cs="Simplified Arabic"/>
          <w:b/>
          <w:bCs/>
          <w:color w:val="000000"/>
          <w:rtl/>
        </w:rPr>
        <w:t>الأمم المتحدة، إدارة الشؤون الدولية الاقتصادية والاجتماعية</w:t>
      </w:r>
      <w:r w:rsidRPr="00DD2268">
        <w:rPr>
          <w:rFonts w:cs="Simplified Arabic"/>
          <w:color w:val="000000"/>
          <w:rtl/>
        </w:rPr>
        <w:t xml:space="preserve">.  المكتب الإحصائي، 1987.  </w:t>
      </w:r>
      <w:r w:rsidRPr="00DD2268">
        <w:rPr>
          <w:rFonts w:cs="Simplified Arabic"/>
          <w:i/>
          <w:iCs/>
          <w:color w:val="000000"/>
          <w:rtl/>
        </w:rPr>
        <w:t>دراسات في الطرق. السلسة ف - العدد 31.  دليل مسوح الأسرة (طبعة منقحة)</w:t>
      </w:r>
      <w:r w:rsidRPr="00DD2268">
        <w:rPr>
          <w:rFonts w:cs="Simplified Arabic"/>
          <w:color w:val="000000"/>
          <w:rtl/>
        </w:rPr>
        <w:t>.  نيويورك.</w:t>
      </w:r>
    </w:p>
    <w:p w:rsidR="001663BD" w:rsidRPr="00DD2268" w:rsidRDefault="001663BD" w:rsidP="00561440">
      <w:pPr>
        <w:ind w:left="424" w:hanging="284"/>
        <w:jc w:val="lowKashida"/>
        <w:rPr>
          <w:rFonts w:cs="Simplified Arabic"/>
          <w:color w:val="000000"/>
          <w:rtl/>
        </w:rPr>
      </w:pPr>
    </w:p>
    <w:p w:rsidR="001663BD" w:rsidRPr="00DD2268" w:rsidRDefault="001663BD" w:rsidP="00561440">
      <w:pPr>
        <w:numPr>
          <w:ilvl w:val="0"/>
          <w:numId w:val="12"/>
        </w:numPr>
        <w:tabs>
          <w:tab w:val="clear" w:pos="720"/>
        </w:tabs>
        <w:ind w:left="424" w:right="0" w:hanging="284"/>
        <w:jc w:val="lowKashida"/>
        <w:rPr>
          <w:rFonts w:cs="Simplified Arabic"/>
          <w:color w:val="000000"/>
        </w:rPr>
      </w:pPr>
      <w:r w:rsidRPr="00DD2268">
        <w:rPr>
          <w:rFonts w:cs="Simplified Arabic"/>
          <w:b/>
          <w:bCs/>
          <w:color w:val="000000"/>
          <w:rtl/>
        </w:rPr>
        <w:t>الأمم المتحدة، إدارة الشؤون الدولية الاقتصادية والاجتماعية</w:t>
      </w:r>
      <w:r w:rsidRPr="00DD2268">
        <w:rPr>
          <w:rFonts w:cs="Simplified Arabic"/>
          <w:color w:val="000000"/>
          <w:rtl/>
        </w:rPr>
        <w:t>.  المكتب الإحصائي، 1989.</w:t>
      </w:r>
      <w:r w:rsidRPr="00DD2268">
        <w:rPr>
          <w:rFonts w:cs="Simplified Arabic" w:hint="cs"/>
          <w:color w:val="000000"/>
          <w:rtl/>
        </w:rPr>
        <w:t xml:space="preserve">  </w:t>
      </w:r>
      <w:r w:rsidRPr="00DD2268">
        <w:rPr>
          <w:rFonts w:cs="Simplified Arabic"/>
          <w:i/>
          <w:iCs/>
          <w:color w:val="000000"/>
          <w:rtl/>
        </w:rPr>
        <w:t xml:space="preserve">دراسات في الطرق. السلسة واو - العدد 49.  دليل عن المؤشرات الاجتماعية. </w:t>
      </w:r>
      <w:r w:rsidRPr="00DD2268">
        <w:rPr>
          <w:rFonts w:cs="Simplified Arabic"/>
          <w:color w:val="000000"/>
          <w:rtl/>
        </w:rPr>
        <w:t xml:space="preserve"> نيويورك.</w:t>
      </w:r>
    </w:p>
    <w:p w:rsidR="001663BD" w:rsidRPr="00561440" w:rsidRDefault="001663BD" w:rsidP="00561440">
      <w:pPr>
        <w:ind w:left="424" w:hanging="284"/>
        <w:jc w:val="lowKashida"/>
        <w:rPr>
          <w:rFonts w:ascii="Simplified Arabic" w:hAnsi="Simplified Arabic" w:cs="Simplified Arabic"/>
          <w:color w:val="000000"/>
        </w:rPr>
      </w:pPr>
    </w:p>
    <w:p w:rsidR="001663BD" w:rsidRPr="00DD2268" w:rsidRDefault="001663BD" w:rsidP="00561440">
      <w:pPr>
        <w:numPr>
          <w:ilvl w:val="0"/>
          <w:numId w:val="12"/>
        </w:numPr>
        <w:tabs>
          <w:tab w:val="clear" w:pos="720"/>
        </w:tabs>
        <w:ind w:left="424" w:right="0" w:hanging="284"/>
        <w:jc w:val="lowKashida"/>
        <w:rPr>
          <w:rFonts w:cs="Simplified Arabic"/>
          <w:color w:val="000000"/>
        </w:rPr>
      </w:pPr>
      <w:r w:rsidRPr="00DD2268">
        <w:rPr>
          <w:rFonts w:cs="Simplified Arabic" w:hint="cs"/>
          <w:b/>
          <w:bCs/>
          <w:color w:val="000000"/>
          <w:rtl/>
        </w:rPr>
        <w:t xml:space="preserve">الجهاز المركـزي للإحصـاء </w:t>
      </w:r>
      <w:r w:rsidR="00B66DF6" w:rsidRPr="00DD2268">
        <w:rPr>
          <w:rFonts w:cs="Simplified Arabic" w:hint="cs"/>
          <w:b/>
          <w:bCs/>
          <w:color w:val="000000"/>
          <w:rtl/>
        </w:rPr>
        <w:t>الفلسطيني،</w:t>
      </w:r>
      <w:r w:rsidRPr="00DD2268">
        <w:rPr>
          <w:rFonts w:cs="Simplified Arabic" w:hint="cs"/>
          <w:b/>
          <w:bCs/>
          <w:color w:val="000000"/>
          <w:rtl/>
        </w:rPr>
        <w:t xml:space="preserve"> 1996</w:t>
      </w:r>
      <w:r w:rsidRPr="00DD2268">
        <w:rPr>
          <w:rFonts w:cs="Simplified Arabic" w:hint="cs"/>
          <w:color w:val="000000"/>
          <w:rtl/>
        </w:rPr>
        <w:t xml:space="preserve">. </w:t>
      </w:r>
      <w:r w:rsidRPr="00DD2268">
        <w:rPr>
          <w:rFonts w:cs="Simplified Arabic" w:hint="cs"/>
          <w:i/>
          <w:iCs/>
          <w:color w:val="000000"/>
          <w:rtl/>
        </w:rPr>
        <w:t>مسح الثقافة الأسري-1996: نتائج أساسية</w:t>
      </w:r>
      <w:r w:rsidRPr="00DD2268">
        <w:rPr>
          <w:rFonts w:cs="Simplified Arabic" w:hint="cs"/>
          <w:color w:val="000000"/>
          <w:rtl/>
        </w:rPr>
        <w:t xml:space="preserve">. رام الله </w:t>
      </w:r>
      <w:r w:rsidRPr="00DD2268">
        <w:rPr>
          <w:rFonts w:cs="Simplified Arabic"/>
          <w:color w:val="000000"/>
          <w:rtl/>
        </w:rPr>
        <w:t>–</w:t>
      </w:r>
      <w:r w:rsidRPr="00DD2268">
        <w:rPr>
          <w:rFonts w:cs="Simplified Arabic" w:hint="cs"/>
          <w:color w:val="000000"/>
          <w:rtl/>
        </w:rPr>
        <w:t xml:space="preserve"> فلسطين.</w:t>
      </w:r>
    </w:p>
    <w:p w:rsidR="001663BD" w:rsidRPr="00DD2268" w:rsidRDefault="001663BD" w:rsidP="00561440">
      <w:pPr>
        <w:ind w:left="424" w:hanging="284"/>
        <w:jc w:val="lowKashida"/>
        <w:rPr>
          <w:rFonts w:cs="Simplified Arabic"/>
          <w:color w:val="000000"/>
          <w:rtl/>
        </w:rPr>
      </w:pPr>
    </w:p>
    <w:p w:rsidR="001663BD" w:rsidRPr="00DD2268" w:rsidRDefault="001663BD" w:rsidP="00561440">
      <w:pPr>
        <w:numPr>
          <w:ilvl w:val="0"/>
          <w:numId w:val="12"/>
        </w:numPr>
        <w:tabs>
          <w:tab w:val="clear" w:pos="720"/>
        </w:tabs>
        <w:ind w:left="424" w:right="0" w:hanging="284"/>
        <w:jc w:val="lowKashida"/>
        <w:rPr>
          <w:rFonts w:cs="Simplified Arabic"/>
          <w:color w:val="000000"/>
        </w:rPr>
      </w:pPr>
      <w:r w:rsidRPr="00DD2268">
        <w:rPr>
          <w:rFonts w:cs="Simplified Arabic" w:hint="cs"/>
          <w:b/>
          <w:bCs/>
          <w:color w:val="000000"/>
          <w:rtl/>
        </w:rPr>
        <w:t>الجهاز المركزي للإحصاء الفلسطيني، 2002</w:t>
      </w:r>
      <w:r w:rsidRPr="00DD2268">
        <w:rPr>
          <w:rFonts w:cs="Simplified Arabic" w:hint="cs"/>
          <w:color w:val="000000"/>
          <w:rtl/>
        </w:rPr>
        <w:t xml:space="preserve">. </w:t>
      </w:r>
      <w:r w:rsidRPr="00DD2268">
        <w:rPr>
          <w:rFonts w:cs="Simplified Arabic" w:hint="cs"/>
          <w:i/>
          <w:iCs/>
          <w:color w:val="000000"/>
          <w:rtl/>
        </w:rPr>
        <w:t>مسح وسائل الإعلام 2000- نتائج أساسية.</w:t>
      </w:r>
      <w:r w:rsidRPr="00DD2268">
        <w:rPr>
          <w:rFonts w:cs="Simplified Arabic" w:hint="cs"/>
          <w:color w:val="000000"/>
          <w:rtl/>
        </w:rPr>
        <w:t xml:space="preserve"> رام الله </w:t>
      </w:r>
      <w:r w:rsidRPr="00DD2268">
        <w:rPr>
          <w:rFonts w:cs="Simplified Arabic"/>
          <w:color w:val="000000"/>
          <w:rtl/>
        </w:rPr>
        <w:t>–</w:t>
      </w:r>
      <w:r w:rsidRPr="00DD2268">
        <w:rPr>
          <w:rFonts w:cs="Simplified Arabic" w:hint="cs"/>
          <w:color w:val="000000"/>
          <w:rtl/>
        </w:rPr>
        <w:t xml:space="preserve"> فلسطين.</w:t>
      </w:r>
    </w:p>
    <w:p w:rsidR="001663BD" w:rsidRPr="00DD2268" w:rsidRDefault="001663BD" w:rsidP="00561440">
      <w:pPr>
        <w:ind w:left="424" w:hanging="284"/>
        <w:jc w:val="lowKashida"/>
        <w:rPr>
          <w:rFonts w:cs="Simplified Arabic"/>
          <w:color w:val="000000"/>
          <w:rtl/>
        </w:rPr>
      </w:pPr>
    </w:p>
    <w:p w:rsidR="001663BD" w:rsidRDefault="001663BD" w:rsidP="00561440">
      <w:pPr>
        <w:numPr>
          <w:ilvl w:val="0"/>
          <w:numId w:val="12"/>
        </w:numPr>
        <w:tabs>
          <w:tab w:val="clear" w:pos="720"/>
        </w:tabs>
        <w:ind w:left="424" w:right="0" w:hanging="284"/>
        <w:jc w:val="lowKashida"/>
        <w:rPr>
          <w:rFonts w:cs="Simplified Arabic"/>
          <w:color w:val="000000"/>
        </w:rPr>
      </w:pPr>
      <w:r w:rsidRPr="005D368A">
        <w:rPr>
          <w:rFonts w:cs="Simplified Arabic" w:hint="cs"/>
          <w:b/>
          <w:bCs/>
          <w:color w:val="000000"/>
          <w:rtl/>
        </w:rPr>
        <w:t>الجهاز المركزي للإحصاء الفلسطيني، 200</w:t>
      </w:r>
      <w:r>
        <w:rPr>
          <w:rFonts w:cs="Simplified Arabic" w:hint="cs"/>
          <w:b/>
          <w:bCs/>
          <w:color w:val="000000"/>
          <w:rtl/>
        </w:rPr>
        <w:t>9</w:t>
      </w:r>
      <w:r w:rsidRPr="005D368A">
        <w:rPr>
          <w:rFonts w:cs="Simplified Arabic" w:hint="cs"/>
          <w:color w:val="000000"/>
          <w:rtl/>
        </w:rPr>
        <w:t xml:space="preserve">. </w:t>
      </w:r>
      <w:r w:rsidRPr="005D368A">
        <w:rPr>
          <w:rFonts w:cs="Simplified Arabic" w:hint="cs"/>
          <w:i/>
          <w:iCs/>
          <w:color w:val="000000"/>
          <w:rtl/>
        </w:rPr>
        <w:t>مسح الثقافة الأسري</w:t>
      </w:r>
      <w:r>
        <w:rPr>
          <w:rFonts w:cs="Simplified Arabic" w:hint="cs"/>
          <w:i/>
          <w:iCs/>
          <w:color w:val="000000"/>
          <w:rtl/>
        </w:rPr>
        <w:t>،</w:t>
      </w:r>
      <w:r w:rsidRPr="005D368A">
        <w:rPr>
          <w:rFonts w:cs="Simplified Arabic" w:hint="cs"/>
          <w:i/>
          <w:iCs/>
          <w:color w:val="000000"/>
          <w:rtl/>
        </w:rPr>
        <w:t xml:space="preserve"> 2009: النتائج الرئيسية</w:t>
      </w:r>
      <w:r w:rsidRPr="005D368A">
        <w:rPr>
          <w:rFonts w:cs="Simplified Arabic" w:hint="cs"/>
          <w:color w:val="000000"/>
          <w:rtl/>
        </w:rPr>
        <w:t xml:space="preserve">. رام الله </w:t>
      </w:r>
      <w:r w:rsidRPr="005D368A">
        <w:rPr>
          <w:rFonts w:cs="Simplified Arabic"/>
          <w:color w:val="000000"/>
          <w:rtl/>
        </w:rPr>
        <w:t>–</w:t>
      </w:r>
      <w:r w:rsidRPr="005D368A">
        <w:rPr>
          <w:rFonts w:cs="Simplified Arabic" w:hint="cs"/>
          <w:color w:val="000000"/>
          <w:rtl/>
        </w:rPr>
        <w:t xml:space="preserve"> فلسطين.</w:t>
      </w:r>
    </w:p>
    <w:p w:rsidR="001663BD" w:rsidRPr="00342EE3" w:rsidRDefault="001663BD" w:rsidP="00561440">
      <w:pPr>
        <w:pStyle w:val="ListParagraph"/>
        <w:ind w:left="424" w:hanging="284"/>
        <w:rPr>
          <w:rFonts w:cs="Simplified Arabic"/>
          <w:color w:val="000000"/>
          <w:rtl/>
        </w:rPr>
      </w:pPr>
    </w:p>
    <w:p w:rsidR="001663BD" w:rsidRDefault="001663BD" w:rsidP="00561440">
      <w:pPr>
        <w:numPr>
          <w:ilvl w:val="0"/>
          <w:numId w:val="12"/>
        </w:numPr>
        <w:tabs>
          <w:tab w:val="clear" w:pos="720"/>
        </w:tabs>
        <w:ind w:left="424" w:right="0" w:hanging="284"/>
        <w:jc w:val="lowKashida"/>
        <w:rPr>
          <w:rFonts w:cs="Simplified Arabic"/>
          <w:color w:val="000000"/>
        </w:rPr>
      </w:pPr>
      <w:r w:rsidRPr="005D368A">
        <w:rPr>
          <w:rFonts w:cs="Simplified Arabic" w:hint="cs"/>
          <w:b/>
          <w:bCs/>
          <w:color w:val="000000"/>
          <w:rtl/>
        </w:rPr>
        <w:t xml:space="preserve">الجهاز المركزي للإحصاء الفلسطيني، </w:t>
      </w:r>
      <w:r>
        <w:rPr>
          <w:rFonts w:cs="Simplified Arabic" w:hint="cs"/>
          <w:b/>
          <w:bCs/>
          <w:color w:val="000000"/>
          <w:rtl/>
        </w:rPr>
        <w:t>2014</w:t>
      </w:r>
      <w:r w:rsidRPr="005D368A">
        <w:rPr>
          <w:rFonts w:cs="Simplified Arabic" w:hint="cs"/>
          <w:color w:val="000000"/>
          <w:rtl/>
        </w:rPr>
        <w:t xml:space="preserve">. </w:t>
      </w:r>
      <w:r w:rsidRPr="005D368A">
        <w:rPr>
          <w:rFonts w:cs="Simplified Arabic" w:hint="cs"/>
          <w:i/>
          <w:iCs/>
          <w:color w:val="000000"/>
          <w:rtl/>
        </w:rPr>
        <w:t>مسح الثقافة الأسري</w:t>
      </w:r>
      <w:r>
        <w:rPr>
          <w:rFonts w:cs="Simplified Arabic" w:hint="cs"/>
          <w:i/>
          <w:iCs/>
          <w:color w:val="000000"/>
          <w:rtl/>
        </w:rPr>
        <w:t>،</w:t>
      </w:r>
      <w:r w:rsidRPr="005D368A">
        <w:rPr>
          <w:rFonts w:cs="Simplified Arabic" w:hint="cs"/>
          <w:i/>
          <w:iCs/>
          <w:color w:val="000000"/>
          <w:rtl/>
        </w:rPr>
        <w:t xml:space="preserve"> </w:t>
      </w:r>
      <w:r>
        <w:rPr>
          <w:rFonts w:cs="Simplified Arabic" w:hint="cs"/>
          <w:i/>
          <w:iCs/>
          <w:color w:val="000000"/>
          <w:rtl/>
        </w:rPr>
        <w:t>2014</w:t>
      </w:r>
      <w:r w:rsidRPr="005D368A">
        <w:rPr>
          <w:rFonts w:cs="Simplified Arabic" w:hint="cs"/>
          <w:i/>
          <w:iCs/>
          <w:color w:val="000000"/>
          <w:rtl/>
        </w:rPr>
        <w:t>: النتائج الرئيسية</w:t>
      </w:r>
      <w:r w:rsidRPr="005D368A">
        <w:rPr>
          <w:rFonts w:cs="Simplified Arabic" w:hint="cs"/>
          <w:color w:val="000000"/>
          <w:rtl/>
        </w:rPr>
        <w:t xml:space="preserve">. رام الله </w:t>
      </w:r>
      <w:r w:rsidRPr="005D368A">
        <w:rPr>
          <w:rFonts w:cs="Simplified Arabic"/>
          <w:color w:val="000000"/>
          <w:rtl/>
        </w:rPr>
        <w:t>–</w:t>
      </w:r>
      <w:r w:rsidRPr="005D368A">
        <w:rPr>
          <w:rFonts w:cs="Simplified Arabic" w:hint="cs"/>
          <w:color w:val="000000"/>
          <w:rtl/>
        </w:rPr>
        <w:t xml:space="preserve"> فلسطين.</w:t>
      </w:r>
    </w:p>
    <w:p w:rsidR="00342EE3" w:rsidRDefault="00342EE3" w:rsidP="00342EE3">
      <w:pPr>
        <w:pStyle w:val="ListParagraph"/>
        <w:rPr>
          <w:rFonts w:cs="Simplified Arabic"/>
          <w:color w:val="000000"/>
          <w:rtl/>
        </w:rPr>
      </w:pPr>
    </w:p>
    <w:p w:rsidR="001663BD" w:rsidRDefault="00342EE3" w:rsidP="00DC6B9B">
      <w:pPr>
        <w:numPr>
          <w:ilvl w:val="0"/>
          <w:numId w:val="12"/>
        </w:numPr>
        <w:tabs>
          <w:tab w:val="clear" w:pos="720"/>
        </w:tabs>
        <w:ind w:left="424" w:right="0" w:hanging="284"/>
        <w:jc w:val="lowKashida"/>
        <w:rPr>
          <w:rFonts w:cs="Simplified Arabic"/>
          <w:color w:val="000000"/>
        </w:rPr>
      </w:pPr>
      <w:r w:rsidRPr="00342EE3">
        <w:rPr>
          <w:rFonts w:cs="Simplified Arabic" w:hint="cs"/>
          <w:b/>
          <w:bCs/>
          <w:color w:val="000000"/>
          <w:rtl/>
        </w:rPr>
        <w:t xml:space="preserve">الجهاز المركزي للإحصاء الفلسطيني، </w:t>
      </w:r>
      <w:r w:rsidRPr="00342EE3">
        <w:rPr>
          <w:rFonts w:cs="Simplified Arabic"/>
          <w:b/>
          <w:bCs/>
          <w:color w:val="000000"/>
        </w:rPr>
        <w:t>2019</w:t>
      </w:r>
      <w:r w:rsidRPr="00342EE3">
        <w:rPr>
          <w:rFonts w:cs="Simplified Arabic" w:hint="cs"/>
          <w:color w:val="000000"/>
          <w:rtl/>
        </w:rPr>
        <w:t xml:space="preserve">. </w:t>
      </w:r>
      <w:r w:rsidRPr="00342EE3">
        <w:rPr>
          <w:rFonts w:cs="Simplified Arabic" w:hint="cs"/>
          <w:i/>
          <w:iCs/>
          <w:color w:val="000000"/>
          <w:rtl/>
        </w:rPr>
        <w:t>المسح الأسرى لتكنولوجيا المعلومات والاتصالات، 2019</w:t>
      </w:r>
      <w:r>
        <w:rPr>
          <w:rtl/>
        </w:rPr>
        <w:t>؛</w:t>
      </w:r>
      <w:r w:rsidRPr="00342EE3">
        <w:rPr>
          <w:rFonts w:cs="Simplified Arabic" w:hint="cs"/>
          <w:i/>
          <w:iCs/>
          <w:color w:val="000000"/>
          <w:rtl/>
        </w:rPr>
        <w:t xml:space="preserve"> النتائج الرئيسية</w:t>
      </w:r>
      <w:r w:rsidRPr="00342EE3">
        <w:rPr>
          <w:rFonts w:cs="Simplified Arabic" w:hint="cs"/>
          <w:color w:val="000000"/>
          <w:rtl/>
        </w:rPr>
        <w:t xml:space="preserve">. رام الله </w:t>
      </w:r>
      <w:r w:rsidRPr="00342EE3">
        <w:rPr>
          <w:rFonts w:cs="Simplified Arabic"/>
          <w:color w:val="000000"/>
          <w:rtl/>
        </w:rPr>
        <w:t>–</w:t>
      </w:r>
      <w:r w:rsidRPr="00342EE3">
        <w:rPr>
          <w:rFonts w:cs="Simplified Arabic" w:hint="cs"/>
          <w:color w:val="000000"/>
          <w:rtl/>
        </w:rPr>
        <w:t xml:space="preserve"> فلسطين.</w:t>
      </w:r>
    </w:p>
    <w:p w:rsidR="00342EE3" w:rsidRDefault="00342EE3" w:rsidP="00342EE3">
      <w:pPr>
        <w:pStyle w:val="ListParagraph"/>
        <w:rPr>
          <w:rFonts w:cs="Simplified Arabic"/>
          <w:color w:val="000000"/>
          <w:rtl/>
        </w:rPr>
      </w:pPr>
    </w:p>
    <w:p w:rsidR="001663BD" w:rsidRDefault="001663BD" w:rsidP="00561440">
      <w:pPr>
        <w:numPr>
          <w:ilvl w:val="0"/>
          <w:numId w:val="12"/>
        </w:numPr>
        <w:tabs>
          <w:tab w:val="clear" w:pos="720"/>
        </w:tabs>
        <w:ind w:left="424" w:right="0" w:hanging="284"/>
        <w:jc w:val="lowKashida"/>
        <w:rPr>
          <w:rFonts w:cs="Simplified Arabic"/>
          <w:color w:val="000000"/>
        </w:rPr>
      </w:pPr>
      <w:r w:rsidRPr="00B849B0">
        <w:rPr>
          <w:rFonts w:cs="Simplified Arabic" w:hint="cs"/>
          <w:b/>
          <w:bCs/>
          <w:color w:val="000000"/>
          <w:rtl/>
        </w:rPr>
        <w:t>منظمة الأمم المتحدة للتربية والعلوم والثقافة (اليونسكو).</w:t>
      </w:r>
      <w:r>
        <w:rPr>
          <w:rFonts w:cs="Simplified Arabic" w:hint="cs"/>
          <w:color w:val="000000"/>
          <w:rtl/>
        </w:rPr>
        <w:t xml:space="preserve"> المكتب الإحصائي، 2020. </w:t>
      </w:r>
      <w:r w:rsidRPr="00944DB4">
        <w:rPr>
          <w:rFonts w:cs="Simplified Arabic" w:hint="cs"/>
          <w:i/>
          <w:iCs/>
          <w:color w:val="000000"/>
          <w:rtl/>
        </w:rPr>
        <w:t>مؤشرات الثقافة 2030. دليل المؤشرات المواضيعية لدور الثقافة في تنفيذ خطة التنمية المستدامة لعام 2030.</w:t>
      </w:r>
      <w:r>
        <w:rPr>
          <w:rFonts w:cs="Simplified Arabic" w:hint="cs"/>
          <w:color w:val="000000"/>
          <w:rtl/>
        </w:rPr>
        <w:t xml:space="preserve"> فرنسا.</w:t>
      </w:r>
    </w:p>
    <w:p w:rsidR="001663BD" w:rsidRDefault="001663BD" w:rsidP="001663BD">
      <w:pPr>
        <w:pStyle w:val="ListParagraph"/>
        <w:rPr>
          <w:rFonts w:cs="Simplified Arabic"/>
          <w:color w:val="000000"/>
          <w:rtl/>
        </w:rPr>
      </w:pPr>
    </w:p>
    <w:p w:rsidR="00921998" w:rsidRDefault="00921998"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C4659E">
      <w:pPr>
        <w:pStyle w:val="BodyText"/>
        <w:pBdr>
          <w:top w:val="none" w:sz="0" w:space="0" w:color="auto"/>
          <w:left w:val="none" w:sz="0" w:space="0" w:color="auto"/>
          <w:bottom w:val="none" w:sz="0" w:space="0" w:color="auto"/>
          <w:right w:val="none" w:sz="0" w:space="0" w:color="auto"/>
        </w:pBdr>
        <w:jc w:val="left"/>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1663BD" w:rsidRDefault="001663BD" w:rsidP="00632EDD">
      <w:pPr>
        <w:pStyle w:val="BodyText"/>
        <w:pBdr>
          <w:top w:val="none" w:sz="0" w:space="0" w:color="auto"/>
          <w:left w:val="none" w:sz="0" w:space="0" w:color="auto"/>
          <w:bottom w:val="none" w:sz="0" w:space="0" w:color="auto"/>
          <w:right w:val="none" w:sz="0" w:space="0" w:color="auto"/>
        </w:pBdr>
        <w:rPr>
          <w:b/>
          <w:bCs/>
          <w:sz w:val="44"/>
          <w:szCs w:val="44"/>
          <w:rtl/>
        </w:r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sectPr w:rsidR="00C921B6" w:rsidSect="00B66DF6">
          <w:footerReference w:type="default" r:id="rId38"/>
          <w:pgSz w:w="11907" w:h="16840" w:code="9"/>
          <w:pgMar w:top="1418" w:right="1418" w:bottom="1418" w:left="1418" w:header="709" w:footer="709" w:gutter="0"/>
          <w:cols w:space="720"/>
          <w:bidi/>
          <w:rtlGutter/>
          <w:docGrid w:linePitch="360"/>
        </w:sect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pPr>
    </w:p>
    <w:p w:rsidR="00C921B6" w:rsidRDefault="00C921B6" w:rsidP="00632EDD">
      <w:pPr>
        <w:pStyle w:val="BodyText"/>
        <w:pBdr>
          <w:top w:val="none" w:sz="0" w:space="0" w:color="auto"/>
          <w:left w:val="none" w:sz="0" w:space="0" w:color="auto"/>
          <w:bottom w:val="none" w:sz="0" w:space="0" w:color="auto"/>
          <w:right w:val="none" w:sz="0" w:space="0" w:color="auto"/>
        </w:pBdr>
        <w:rPr>
          <w:b/>
          <w:bCs/>
          <w:sz w:val="44"/>
          <w:szCs w:val="44"/>
          <w:rtl/>
        </w:rPr>
      </w:pPr>
    </w:p>
    <w:p w:rsidR="00632EDD" w:rsidRDefault="00BF484E" w:rsidP="00632EDD">
      <w:pPr>
        <w:pStyle w:val="BodyText"/>
        <w:pBdr>
          <w:top w:val="none" w:sz="0" w:space="0" w:color="auto"/>
          <w:left w:val="none" w:sz="0" w:space="0" w:color="auto"/>
          <w:bottom w:val="none" w:sz="0" w:space="0" w:color="auto"/>
          <w:right w:val="none" w:sz="0" w:space="0" w:color="auto"/>
        </w:pBdr>
        <w:rPr>
          <w:b/>
          <w:bCs/>
          <w:sz w:val="44"/>
          <w:szCs w:val="44"/>
          <w:rtl/>
        </w:rPr>
      </w:pPr>
      <w:r>
        <w:rPr>
          <w:rFonts w:hint="cs"/>
          <w:b/>
          <w:bCs/>
          <w:sz w:val="44"/>
          <w:szCs w:val="44"/>
          <w:rtl/>
        </w:rPr>
        <w:t>ا</w:t>
      </w:r>
      <w:r w:rsidR="00632EDD">
        <w:rPr>
          <w:rFonts w:hint="cs"/>
          <w:b/>
          <w:bCs/>
          <w:sz w:val="44"/>
          <w:szCs w:val="44"/>
          <w:rtl/>
        </w:rPr>
        <w:t>لجداول</w:t>
      </w:r>
      <w:r w:rsidR="00845581">
        <w:rPr>
          <w:rFonts w:hint="cs"/>
          <w:b/>
          <w:bCs/>
          <w:sz w:val="44"/>
          <w:szCs w:val="44"/>
          <w:rtl/>
        </w:rPr>
        <w:t xml:space="preserve"> الإحصائية</w:t>
      </w:r>
    </w:p>
    <w:p w:rsidR="00C36321" w:rsidRPr="00BF484E" w:rsidRDefault="00845581" w:rsidP="002C1C87">
      <w:pPr>
        <w:pStyle w:val="BodyText"/>
        <w:pBdr>
          <w:top w:val="none" w:sz="0" w:space="0" w:color="auto"/>
          <w:left w:val="none" w:sz="0" w:space="0" w:color="auto"/>
          <w:bottom w:val="none" w:sz="0" w:space="0" w:color="auto"/>
          <w:right w:val="none" w:sz="0" w:space="0" w:color="auto"/>
        </w:pBdr>
        <w:rPr>
          <w:lang w:eastAsia="en-US"/>
        </w:rPr>
      </w:pPr>
      <w:r>
        <w:rPr>
          <w:b/>
          <w:bCs/>
          <w:sz w:val="44"/>
          <w:szCs w:val="44"/>
        </w:rPr>
        <w:t xml:space="preserve">Statistical </w:t>
      </w:r>
      <w:r w:rsidR="00632EDD">
        <w:rPr>
          <w:b/>
          <w:bCs/>
          <w:sz w:val="44"/>
          <w:szCs w:val="44"/>
        </w:rPr>
        <w:t>Tables</w:t>
      </w:r>
    </w:p>
    <w:sectPr w:rsidR="00C36321" w:rsidRPr="00BF484E" w:rsidSect="00B66DF6">
      <w:headerReference w:type="default" r:id="rId39"/>
      <w:pgSz w:w="11907" w:h="16840" w:code="9"/>
      <w:pgMar w:top="1418" w:right="1418" w:bottom="1418" w:left="1418" w:header="709" w:footer="709"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02BB" w:rsidRDefault="00E102BB">
      <w:r>
        <w:separator/>
      </w:r>
    </w:p>
  </w:endnote>
  <w:endnote w:type="continuationSeparator" w:id="0">
    <w:p w:rsidR="00E102BB" w:rsidRDefault="00E102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091692152"/>
      <w:docPartObj>
        <w:docPartGallery w:val="Page Numbers (Bottom of Page)"/>
        <w:docPartUnique/>
      </w:docPartObj>
    </w:sdtPr>
    <w:sdtEndPr>
      <w:rPr>
        <w:noProof/>
      </w:rPr>
    </w:sdtEndPr>
    <w:sdtContent>
      <w:p w:rsidR="00E102BB" w:rsidRDefault="00874B5B" w:rsidP="00CF1F83">
        <w:pPr>
          <w:pStyle w:val="Footer"/>
          <w:jc w:val="center"/>
        </w:pPr>
      </w:p>
    </w:sdtContent>
  </w:sdt>
  <w:p w:rsidR="00E102BB" w:rsidRDefault="00E102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02BB" w:rsidRDefault="00E102BB" w:rsidP="00C11405">
    <w:pPr>
      <w:pStyle w:val="Footer"/>
      <w:jc w:val="center"/>
    </w:pPr>
  </w:p>
  <w:p w:rsidR="00E102BB" w:rsidRPr="000343A9" w:rsidRDefault="00E102BB" w:rsidP="000343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315829122"/>
      <w:docPartObj>
        <w:docPartGallery w:val="Page Numbers (Bottom of Page)"/>
        <w:docPartUnique/>
      </w:docPartObj>
    </w:sdtPr>
    <w:sdtEndPr>
      <w:rPr>
        <w:noProof/>
      </w:rPr>
    </w:sdtEndPr>
    <w:sdtContent>
      <w:p w:rsidR="00E102BB" w:rsidRDefault="00E102BB">
        <w:pPr>
          <w:pStyle w:val="Footer"/>
          <w:jc w:val="center"/>
        </w:pPr>
        <w:r>
          <w:fldChar w:fldCharType="begin"/>
        </w:r>
        <w:r>
          <w:instrText xml:space="preserve"> PAGE   \* MERGEFORMAT </w:instrText>
        </w:r>
        <w:r>
          <w:fldChar w:fldCharType="separate"/>
        </w:r>
        <w:r w:rsidR="00874B5B">
          <w:rPr>
            <w:noProof/>
            <w:rtl/>
          </w:rPr>
          <w:t>19</w:t>
        </w:r>
        <w:r>
          <w:rPr>
            <w:noProof/>
          </w:rPr>
          <w:fldChar w:fldCharType="end"/>
        </w:r>
      </w:p>
    </w:sdtContent>
  </w:sdt>
  <w:p w:rsidR="00E102BB" w:rsidRPr="000343A9" w:rsidRDefault="00E102BB" w:rsidP="000343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02BB" w:rsidRDefault="00E102BB">
      <w:r>
        <w:separator/>
      </w:r>
    </w:p>
  </w:footnote>
  <w:footnote w:type="continuationSeparator" w:id="0">
    <w:p w:rsidR="00E102BB" w:rsidRDefault="00E102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02BB" w:rsidRPr="00117AAE" w:rsidRDefault="00E102BB" w:rsidP="00D3664B">
    <w:pPr>
      <w:pStyle w:val="Header"/>
      <w:bidi w:val="0"/>
      <w:jc w:val="right"/>
      <w:rPr>
        <w:rFonts w:ascii="Arial" w:hAnsi="Arial" w:cs="Arial"/>
        <w:sz w:val="16"/>
        <w:szCs w:val="16"/>
      </w:rPr>
    </w:pPr>
    <w:r w:rsidRPr="00117AAE">
      <w:rPr>
        <w:rFonts w:ascii="Arial" w:hAnsi="Arial" w:cs="Arial"/>
        <w:sz w:val="16"/>
        <w:szCs w:val="16"/>
        <w:rtl/>
      </w:rPr>
      <w:t xml:space="preserve">مسح </w:t>
    </w:r>
    <w:r>
      <w:rPr>
        <w:rFonts w:ascii="Arial" w:hAnsi="Arial" w:cs="Arial" w:hint="cs"/>
        <w:sz w:val="16"/>
        <w:szCs w:val="16"/>
        <w:rtl/>
      </w:rPr>
      <w:t>الثقافة الأسري،</w:t>
    </w:r>
    <w:r w:rsidRPr="00117AAE">
      <w:rPr>
        <w:rFonts w:ascii="Arial" w:hAnsi="Arial" w:cs="Arial"/>
        <w:sz w:val="16"/>
        <w:szCs w:val="16"/>
        <w:rtl/>
      </w:rPr>
      <w:t xml:space="preserve"> </w:t>
    </w:r>
    <w:r>
      <w:rPr>
        <w:rFonts w:ascii="Arial" w:hAnsi="Arial" w:cs="Arial" w:hint="cs"/>
        <w:sz w:val="16"/>
        <w:szCs w:val="16"/>
        <w:rtl/>
      </w:rPr>
      <w:t>2023</w:t>
    </w:r>
    <w:r w:rsidRPr="00117AAE">
      <w:rPr>
        <w:rFonts w:ascii="Arial" w:hAnsi="Arial" w:cs="Arial"/>
        <w:sz w:val="16"/>
        <w:szCs w:val="16"/>
      </w:rPr>
      <w:t xml:space="preserve"> : PCBS</w:t>
    </w:r>
  </w:p>
  <w:p w:rsidR="00E102BB" w:rsidRDefault="00E102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02BB" w:rsidRDefault="00E102BB" w:rsidP="00C921B6">
    <w:pPr>
      <w:pStyle w:val="Header"/>
      <w:bidi w:val="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7042"/>
    <w:multiLevelType w:val="hybridMultilevel"/>
    <w:tmpl w:val="5BECCC38"/>
    <w:lvl w:ilvl="0" w:tplc="04010009">
      <w:start w:val="1"/>
      <w:numFmt w:val="bullet"/>
      <w:lvlText w:val=""/>
      <w:lvlJc w:val="left"/>
      <w:pPr>
        <w:tabs>
          <w:tab w:val="num" w:pos="1797"/>
        </w:tabs>
        <w:ind w:left="1797" w:right="1797" w:hanging="360"/>
      </w:pPr>
      <w:rPr>
        <w:rFonts w:ascii="Wingdings" w:hAnsi="Wingdings" w:hint="default"/>
      </w:rPr>
    </w:lvl>
    <w:lvl w:ilvl="1" w:tplc="04010019" w:tentative="1">
      <w:start w:val="1"/>
      <w:numFmt w:val="lowerLetter"/>
      <w:lvlText w:val="%2."/>
      <w:lvlJc w:val="left"/>
      <w:pPr>
        <w:tabs>
          <w:tab w:val="num" w:pos="2517"/>
        </w:tabs>
        <w:ind w:left="2517" w:right="2517" w:hanging="360"/>
      </w:pPr>
    </w:lvl>
    <w:lvl w:ilvl="2" w:tplc="0401001B" w:tentative="1">
      <w:start w:val="1"/>
      <w:numFmt w:val="lowerRoman"/>
      <w:lvlText w:val="%3."/>
      <w:lvlJc w:val="right"/>
      <w:pPr>
        <w:tabs>
          <w:tab w:val="num" w:pos="3237"/>
        </w:tabs>
        <w:ind w:left="3237" w:right="3237" w:hanging="180"/>
      </w:pPr>
    </w:lvl>
    <w:lvl w:ilvl="3" w:tplc="0401000F" w:tentative="1">
      <w:start w:val="1"/>
      <w:numFmt w:val="decimal"/>
      <w:lvlText w:val="%4."/>
      <w:lvlJc w:val="left"/>
      <w:pPr>
        <w:tabs>
          <w:tab w:val="num" w:pos="3957"/>
        </w:tabs>
        <w:ind w:left="3957" w:right="3957" w:hanging="360"/>
      </w:pPr>
    </w:lvl>
    <w:lvl w:ilvl="4" w:tplc="04010019" w:tentative="1">
      <w:start w:val="1"/>
      <w:numFmt w:val="lowerLetter"/>
      <w:lvlText w:val="%5."/>
      <w:lvlJc w:val="left"/>
      <w:pPr>
        <w:tabs>
          <w:tab w:val="num" w:pos="4677"/>
        </w:tabs>
        <w:ind w:left="4677" w:right="4677" w:hanging="360"/>
      </w:pPr>
    </w:lvl>
    <w:lvl w:ilvl="5" w:tplc="0401001B" w:tentative="1">
      <w:start w:val="1"/>
      <w:numFmt w:val="lowerRoman"/>
      <w:lvlText w:val="%6."/>
      <w:lvlJc w:val="right"/>
      <w:pPr>
        <w:tabs>
          <w:tab w:val="num" w:pos="5397"/>
        </w:tabs>
        <w:ind w:left="5397" w:right="5397" w:hanging="180"/>
      </w:pPr>
    </w:lvl>
    <w:lvl w:ilvl="6" w:tplc="0401000F" w:tentative="1">
      <w:start w:val="1"/>
      <w:numFmt w:val="decimal"/>
      <w:lvlText w:val="%7."/>
      <w:lvlJc w:val="left"/>
      <w:pPr>
        <w:tabs>
          <w:tab w:val="num" w:pos="6117"/>
        </w:tabs>
        <w:ind w:left="6117" w:right="6117" w:hanging="360"/>
      </w:pPr>
    </w:lvl>
    <w:lvl w:ilvl="7" w:tplc="04010019" w:tentative="1">
      <w:start w:val="1"/>
      <w:numFmt w:val="lowerLetter"/>
      <w:lvlText w:val="%8."/>
      <w:lvlJc w:val="left"/>
      <w:pPr>
        <w:tabs>
          <w:tab w:val="num" w:pos="6837"/>
        </w:tabs>
        <w:ind w:left="6837" w:right="6837" w:hanging="360"/>
      </w:pPr>
    </w:lvl>
    <w:lvl w:ilvl="8" w:tplc="0401001B" w:tentative="1">
      <w:start w:val="1"/>
      <w:numFmt w:val="lowerRoman"/>
      <w:lvlText w:val="%9."/>
      <w:lvlJc w:val="right"/>
      <w:pPr>
        <w:tabs>
          <w:tab w:val="num" w:pos="7557"/>
        </w:tabs>
        <w:ind w:left="7557" w:right="7557" w:hanging="180"/>
      </w:pPr>
    </w:lvl>
  </w:abstractNum>
  <w:abstractNum w:abstractNumId="1" w15:restartNumberingAfterBreak="0">
    <w:nsid w:val="055370AE"/>
    <w:multiLevelType w:val="singleLevel"/>
    <w:tmpl w:val="8FC868F2"/>
    <w:lvl w:ilvl="0">
      <w:start w:val="1"/>
      <w:numFmt w:val="decimal"/>
      <w:lvlText w:val="(%1)"/>
      <w:lvlJc w:val="left"/>
      <w:pPr>
        <w:tabs>
          <w:tab w:val="num" w:pos="4905"/>
        </w:tabs>
        <w:ind w:left="4905" w:right="4905" w:hanging="375"/>
      </w:pPr>
      <w:rPr>
        <w:rFonts w:hint="default"/>
        <w:color w:val="auto"/>
        <w:sz w:val="20"/>
      </w:rPr>
    </w:lvl>
  </w:abstractNum>
  <w:abstractNum w:abstractNumId="2" w15:restartNumberingAfterBreak="0">
    <w:nsid w:val="06966ADE"/>
    <w:multiLevelType w:val="hybridMultilevel"/>
    <w:tmpl w:val="A24CB7E6"/>
    <w:lvl w:ilvl="0" w:tplc="7B667BF8">
      <w:start w:val="1"/>
      <w:numFmt w:val="bullet"/>
      <w:lvlText w:val=""/>
      <w:lvlJc w:val="left"/>
      <w:pPr>
        <w:tabs>
          <w:tab w:val="num" w:pos="927"/>
        </w:tabs>
        <w:ind w:left="851" w:right="851" w:hanging="284"/>
      </w:pPr>
      <w:rPr>
        <w:rFonts w:ascii="Symbol" w:hAnsi="Symbol" w:hint="default"/>
        <w:color w:val="auto"/>
        <w:sz w:val="32"/>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78245BA"/>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4" w15:restartNumberingAfterBreak="0">
    <w:nsid w:val="0927613F"/>
    <w:multiLevelType w:val="hybridMultilevel"/>
    <w:tmpl w:val="5C4A0FB0"/>
    <w:lvl w:ilvl="0" w:tplc="04090001">
      <w:start w:val="1"/>
      <w:numFmt w:val="bullet"/>
      <w:lvlText w:val=""/>
      <w:lvlJc w:val="left"/>
      <w:pPr>
        <w:tabs>
          <w:tab w:val="num" w:pos="630"/>
        </w:tabs>
        <w:ind w:left="630" w:right="720" w:hanging="360"/>
      </w:pPr>
      <w:rPr>
        <w:rFonts w:ascii="Symbol" w:hAnsi="Symbol" w:hint="default"/>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15:restartNumberingAfterBreak="0">
    <w:nsid w:val="0A521163"/>
    <w:multiLevelType w:val="hybridMultilevel"/>
    <w:tmpl w:val="8D28D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F610D3"/>
    <w:multiLevelType w:val="hybridMultilevel"/>
    <w:tmpl w:val="5732AD62"/>
    <w:lvl w:ilvl="0" w:tplc="2A0EB574">
      <w:start w:val="1"/>
      <w:numFmt w:val="decimal"/>
      <w:lvlText w:val="%1."/>
      <w:lvlJc w:val="righ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20120B99"/>
    <w:multiLevelType w:val="hybridMultilevel"/>
    <w:tmpl w:val="1FECEB52"/>
    <w:lvl w:ilvl="0" w:tplc="0401000F">
      <w:start w:val="1"/>
      <w:numFmt w:val="decimal"/>
      <w:lvlText w:val="%1."/>
      <w:lvlJc w:val="left"/>
      <w:pPr>
        <w:tabs>
          <w:tab w:val="num" w:pos="756"/>
        </w:tabs>
        <w:ind w:left="756" w:right="756" w:hanging="360"/>
      </w:pPr>
    </w:lvl>
    <w:lvl w:ilvl="1" w:tplc="04010019" w:tentative="1">
      <w:start w:val="1"/>
      <w:numFmt w:val="lowerLetter"/>
      <w:lvlText w:val="%2."/>
      <w:lvlJc w:val="left"/>
      <w:pPr>
        <w:tabs>
          <w:tab w:val="num" w:pos="1476"/>
        </w:tabs>
        <w:ind w:left="1476" w:right="1476" w:hanging="360"/>
      </w:pPr>
    </w:lvl>
    <w:lvl w:ilvl="2" w:tplc="0401001B" w:tentative="1">
      <w:start w:val="1"/>
      <w:numFmt w:val="lowerRoman"/>
      <w:lvlText w:val="%3."/>
      <w:lvlJc w:val="right"/>
      <w:pPr>
        <w:tabs>
          <w:tab w:val="num" w:pos="2196"/>
        </w:tabs>
        <w:ind w:left="2196" w:right="2196" w:hanging="180"/>
      </w:pPr>
    </w:lvl>
    <w:lvl w:ilvl="3" w:tplc="0401000F" w:tentative="1">
      <w:start w:val="1"/>
      <w:numFmt w:val="decimal"/>
      <w:lvlText w:val="%4."/>
      <w:lvlJc w:val="left"/>
      <w:pPr>
        <w:tabs>
          <w:tab w:val="num" w:pos="2916"/>
        </w:tabs>
        <w:ind w:left="2916" w:right="2916" w:hanging="360"/>
      </w:pPr>
    </w:lvl>
    <w:lvl w:ilvl="4" w:tplc="04010019" w:tentative="1">
      <w:start w:val="1"/>
      <w:numFmt w:val="lowerLetter"/>
      <w:lvlText w:val="%5."/>
      <w:lvlJc w:val="left"/>
      <w:pPr>
        <w:tabs>
          <w:tab w:val="num" w:pos="3636"/>
        </w:tabs>
        <w:ind w:left="3636" w:right="3636" w:hanging="360"/>
      </w:pPr>
    </w:lvl>
    <w:lvl w:ilvl="5" w:tplc="0401001B" w:tentative="1">
      <w:start w:val="1"/>
      <w:numFmt w:val="lowerRoman"/>
      <w:lvlText w:val="%6."/>
      <w:lvlJc w:val="right"/>
      <w:pPr>
        <w:tabs>
          <w:tab w:val="num" w:pos="4356"/>
        </w:tabs>
        <w:ind w:left="4356" w:right="4356" w:hanging="180"/>
      </w:pPr>
    </w:lvl>
    <w:lvl w:ilvl="6" w:tplc="0401000F" w:tentative="1">
      <w:start w:val="1"/>
      <w:numFmt w:val="decimal"/>
      <w:lvlText w:val="%7."/>
      <w:lvlJc w:val="left"/>
      <w:pPr>
        <w:tabs>
          <w:tab w:val="num" w:pos="5076"/>
        </w:tabs>
        <w:ind w:left="5076" w:right="5076" w:hanging="360"/>
      </w:pPr>
    </w:lvl>
    <w:lvl w:ilvl="7" w:tplc="04010019" w:tentative="1">
      <w:start w:val="1"/>
      <w:numFmt w:val="lowerLetter"/>
      <w:lvlText w:val="%8."/>
      <w:lvlJc w:val="left"/>
      <w:pPr>
        <w:tabs>
          <w:tab w:val="num" w:pos="5796"/>
        </w:tabs>
        <w:ind w:left="5796" w:right="5796" w:hanging="360"/>
      </w:pPr>
    </w:lvl>
    <w:lvl w:ilvl="8" w:tplc="0401001B" w:tentative="1">
      <w:start w:val="1"/>
      <w:numFmt w:val="lowerRoman"/>
      <w:lvlText w:val="%9."/>
      <w:lvlJc w:val="right"/>
      <w:pPr>
        <w:tabs>
          <w:tab w:val="num" w:pos="6516"/>
        </w:tabs>
        <w:ind w:left="6516" w:right="6516" w:hanging="180"/>
      </w:pPr>
    </w:lvl>
  </w:abstractNum>
  <w:abstractNum w:abstractNumId="8" w15:restartNumberingAfterBreak="0">
    <w:nsid w:val="21713450"/>
    <w:multiLevelType w:val="hybridMultilevel"/>
    <w:tmpl w:val="AA78733A"/>
    <w:lvl w:ilvl="0" w:tplc="E0F6C4F0">
      <w:numFmt w:val="bullet"/>
      <w:lvlText w:val=""/>
      <w:lvlJc w:val="left"/>
      <w:pPr>
        <w:ind w:left="780" w:hanging="360"/>
      </w:pPr>
      <w:rPr>
        <w:rFonts w:ascii="Symbol" w:eastAsia="Times New Roman" w:hAnsi="Symbol" w:cs="Simplified Arabic"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21E74A24"/>
    <w:multiLevelType w:val="multilevel"/>
    <w:tmpl w:val="F9362CB8"/>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83153C"/>
    <w:multiLevelType w:val="singleLevel"/>
    <w:tmpl w:val="F356BD80"/>
    <w:lvl w:ilvl="0">
      <w:start w:val="1"/>
      <w:numFmt w:val="chosung"/>
      <w:lvlText w:val="-"/>
      <w:lvlJc w:val="left"/>
      <w:pPr>
        <w:tabs>
          <w:tab w:val="num" w:pos="1124"/>
        </w:tabs>
        <w:ind w:left="1124" w:right="1124" w:hanging="360"/>
      </w:pPr>
      <w:rPr>
        <w:rFonts w:cs="Times New Roman" w:hint="default"/>
        <w:sz w:val="24"/>
      </w:rPr>
    </w:lvl>
  </w:abstractNum>
  <w:abstractNum w:abstractNumId="11" w15:restartNumberingAfterBreak="0">
    <w:nsid w:val="28034668"/>
    <w:multiLevelType w:val="hybridMultilevel"/>
    <w:tmpl w:val="6F70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A03D3D"/>
    <w:multiLevelType w:val="hybridMultilevel"/>
    <w:tmpl w:val="100AA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0B42DB"/>
    <w:multiLevelType w:val="multilevel"/>
    <w:tmpl w:val="2208E7F8"/>
    <w:lvl w:ilvl="0">
      <w:start w:val="2"/>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0183535"/>
    <w:multiLevelType w:val="hybridMultilevel"/>
    <w:tmpl w:val="1130A86C"/>
    <w:lvl w:ilvl="0" w:tplc="964A35C4">
      <w:start w:val="1"/>
      <w:numFmt w:val="decimal"/>
      <w:lvlText w:val="%1."/>
      <w:lvlJc w:val="left"/>
      <w:pPr>
        <w:tabs>
          <w:tab w:val="num" w:pos="720"/>
        </w:tabs>
        <w:ind w:left="720" w:right="720"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3D146E88"/>
    <w:multiLevelType w:val="hybridMultilevel"/>
    <w:tmpl w:val="9B3E33FA"/>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6" w15:restartNumberingAfterBreak="0">
    <w:nsid w:val="3F2360B4"/>
    <w:multiLevelType w:val="hybridMultilevel"/>
    <w:tmpl w:val="3474956E"/>
    <w:lvl w:ilvl="0" w:tplc="04090001">
      <w:start w:val="1"/>
      <w:numFmt w:val="bullet"/>
      <w:lvlText w:val=""/>
      <w:lvlJc w:val="left"/>
      <w:pPr>
        <w:ind w:left="720" w:hanging="360"/>
      </w:pPr>
      <w:rPr>
        <w:rFonts w:ascii="Symbol" w:hAnsi="Symbol" w:hint="default"/>
      </w:rPr>
    </w:lvl>
    <w:lvl w:ilvl="1" w:tplc="D16A4CD0">
      <w:numFmt w:val="bullet"/>
      <w:lvlText w:val="-"/>
      <w:lvlJc w:val="left"/>
      <w:pPr>
        <w:ind w:left="1440" w:hanging="360"/>
      </w:pPr>
      <w:rPr>
        <w:rFonts w:ascii="Simplified Arabic" w:eastAsia="Times New Roman" w:hAnsi="Simplified Arabic"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887E6E"/>
    <w:multiLevelType w:val="hybridMultilevel"/>
    <w:tmpl w:val="1E76FC42"/>
    <w:lvl w:ilvl="0" w:tplc="37926192">
      <w:start w:val="1"/>
      <w:numFmt w:val="decimal"/>
      <w:lvlText w:val="%1."/>
      <w:lvlJc w:val="left"/>
      <w:pPr>
        <w:tabs>
          <w:tab w:val="num" w:pos="360"/>
        </w:tabs>
        <w:ind w:left="360" w:hanging="360"/>
      </w:pPr>
      <w:rPr>
        <w:rFonts w:ascii="Times New Roman" w:eastAsia="Times New Roman" w:hAnsi="Times New Roman" w:cs="Simplified Arabic"/>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3F30076"/>
    <w:multiLevelType w:val="hybridMultilevel"/>
    <w:tmpl w:val="5A9C83AE"/>
    <w:lvl w:ilvl="0" w:tplc="4AE6C42A">
      <w:start w:val="1"/>
      <w:numFmt w:val="decimal"/>
      <w:pStyle w:val="Heading7"/>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15:restartNumberingAfterBreak="0">
    <w:nsid w:val="472936B2"/>
    <w:multiLevelType w:val="hybridMultilevel"/>
    <w:tmpl w:val="172070DC"/>
    <w:lvl w:ilvl="0" w:tplc="04090001">
      <w:start w:val="1"/>
      <w:numFmt w:val="bullet"/>
      <w:lvlText w:val=""/>
      <w:lvlJc w:val="left"/>
      <w:pPr>
        <w:ind w:left="1476" w:hanging="360"/>
      </w:pPr>
      <w:rPr>
        <w:rFonts w:ascii="Symbol" w:hAnsi="Symbol"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0" w15:restartNumberingAfterBreak="0">
    <w:nsid w:val="4B827EC5"/>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21"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390647"/>
    <w:multiLevelType w:val="singleLevel"/>
    <w:tmpl w:val="F9E6B0DA"/>
    <w:lvl w:ilvl="0">
      <w:start w:val="5"/>
      <w:numFmt w:val="chosung"/>
      <w:lvlText w:val="-"/>
      <w:lvlJc w:val="left"/>
      <w:pPr>
        <w:tabs>
          <w:tab w:val="num" w:pos="360"/>
        </w:tabs>
        <w:ind w:left="360" w:right="360" w:hanging="360"/>
      </w:pPr>
      <w:rPr>
        <w:rFonts w:cs="Times New Roman" w:hint="default"/>
      </w:rPr>
    </w:lvl>
  </w:abstractNum>
  <w:abstractNum w:abstractNumId="23" w15:restartNumberingAfterBreak="0">
    <w:nsid w:val="5C4812CA"/>
    <w:multiLevelType w:val="hybridMultilevel"/>
    <w:tmpl w:val="1428A506"/>
    <w:lvl w:ilvl="0" w:tplc="5344BA00">
      <w:start w:val="1"/>
      <w:numFmt w:val="bullet"/>
      <w:lvlText w:val=""/>
      <w:lvlJc w:val="left"/>
      <w:pPr>
        <w:tabs>
          <w:tab w:val="num" w:pos="988"/>
        </w:tabs>
        <w:ind w:left="628" w:right="628" w:firstLine="0"/>
      </w:pPr>
      <w:rPr>
        <w:rFonts w:ascii="Symbol" w:hAnsi="Symbol" w:hint="default"/>
      </w:rPr>
    </w:lvl>
    <w:lvl w:ilvl="1" w:tplc="04010003" w:tentative="1">
      <w:start w:val="1"/>
      <w:numFmt w:val="bullet"/>
      <w:lvlText w:val="o"/>
      <w:lvlJc w:val="left"/>
      <w:pPr>
        <w:tabs>
          <w:tab w:val="num" w:pos="1728"/>
        </w:tabs>
        <w:ind w:left="1728" w:right="1728" w:hanging="360"/>
      </w:pPr>
      <w:rPr>
        <w:rFonts w:ascii="Courier New" w:hAnsi="Courier New" w:hint="default"/>
      </w:rPr>
    </w:lvl>
    <w:lvl w:ilvl="2" w:tplc="04010005" w:tentative="1">
      <w:start w:val="1"/>
      <w:numFmt w:val="bullet"/>
      <w:lvlText w:val=""/>
      <w:lvlJc w:val="left"/>
      <w:pPr>
        <w:tabs>
          <w:tab w:val="num" w:pos="2448"/>
        </w:tabs>
        <w:ind w:left="2448" w:right="2448" w:hanging="360"/>
      </w:pPr>
      <w:rPr>
        <w:rFonts w:ascii="Wingdings" w:hAnsi="Wingdings" w:hint="default"/>
      </w:rPr>
    </w:lvl>
    <w:lvl w:ilvl="3" w:tplc="04010001" w:tentative="1">
      <w:start w:val="1"/>
      <w:numFmt w:val="bullet"/>
      <w:lvlText w:val=""/>
      <w:lvlJc w:val="left"/>
      <w:pPr>
        <w:tabs>
          <w:tab w:val="num" w:pos="3168"/>
        </w:tabs>
        <w:ind w:left="3168" w:right="3168" w:hanging="360"/>
      </w:pPr>
      <w:rPr>
        <w:rFonts w:ascii="Symbol" w:hAnsi="Symbol" w:hint="default"/>
      </w:rPr>
    </w:lvl>
    <w:lvl w:ilvl="4" w:tplc="04010003" w:tentative="1">
      <w:start w:val="1"/>
      <w:numFmt w:val="bullet"/>
      <w:lvlText w:val="o"/>
      <w:lvlJc w:val="left"/>
      <w:pPr>
        <w:tabs>
          <w:tab w:val="num" w:pos="3888"/>
        </w:tabs>
        <w:ind w:left="3888" w:right="3888" w:hanging="360"/>
      </w:pPr>
      <w:rPr>
        <w:rFonts w:ascii="Courier New" w:hAnsi="Courier New" w:hint="default"/>
      </w:rPr>
    </w:lvl>
    <w:lvl w:ilvl="5" w:tplc="04010005" w:tentative="1">
      <w:start w:val="1"/>
      <w:numFmt w:val="bullet"/>
      <w:lvlText w:val=""/>
      <w:lvlJc w:val="left"/>
      <w:pPr>
        <w:tabs>
          <w:tab w:val="num" w:pos="4608"/>
        </w:tabs>
        <w:ind w:left="4608" w:right="4608" w:hanging="360"/>
      </w:pPr>
      <w:rPr>
        <w:rFonts w:ascii="Wingdings" w:hAnsi="Wingdings" w:hint="default"/>
      </w:rPr>
    </w:lvl>
    <w:lvl w:ilvl="6" w:tplc="04010001" w:tentative="1">
      <w:start w:val="1"/>
      <w:numFmt w:val="bullet"/>
      <w:lvlText w:val=""/>
      <w:lvlJc w:val="left"/>
      <w:pPr>
        <w:tabs>
          <w:tab w:val="num" w:pos="5328"/>
        </w:tabs>
        <w:ind w:left="5328" w:right="5328" w:hanging="360"/>
      </w:pPr>
      <w:rPr>
        <w:rFonts w:ascii="Symbol" w:hAnsi="Symbol" w:hint="default"/>
      </w:rPr>
    </w:lvl>
    <w:lvl w:ilvl="7" w:tplc="04010003" w:tentative="1">
      <w:start w:val="1"/>
      <w:numFmt w:val="bullet"/>
      <w:lvlText w:val="o"/>
      <w:lvlJc w:val="left"/>
      <w:pPr>
        <w:tabs>
          <w:tab w:val="num" w:pos="6048"/>
        </w:tabs>
        <w:ind w:left="6048" w:right="6048" w:hanging="360"/>
      </w:pPr>
      <w:rPr>
        <w:rFonts w:ascii="Courier New" w:hAnsi="Courier New" w:hint="default"/>
      </w:rPr>
    </w:lvl>
    <w:lvl w:ilvl="8" w:tplc="04010005" w:tentative="1">
      <w:start w:val="1"/>
      <w:numFmt w:val="bullet"/>
      <w:lvlText w:val=""/>
      <w:lvlJc w:val="left"/>
      <w:pPr>
        <w:tabs>
          <w:tab w:val="num" w:pos="6768"/>
        </w:tabs>
        <w:ind w:left="6768" w:right="6768" w:hanging="360"/>
      </w:pPr>
      <w:rPr>
        <w:rFonts w:ascii="Wingdings" w:hAnsi="Wingdings" w:hint="default"/>
      </w:rPr>
    </w:lvl>
  </w:abstractNum>
  <w:abstractNum w:abstractNumId="24" w15:restartNumberingAfterBreak="0">
    <w:nsid w:val="5E164E19"/>
    <w:multiLevelType w:val="hybridMultilevel"/>
    <w:tmpl w:val="847CFD56"/>
    <w:lvl w:ilvl="0" w:tplc="0401000F">
      <w:start w:val="1"/>
      <w:numFmt w:val="decimal"/>
      <w:lvlText w:val="%1."/>
      <w:lvlJc w:val="left"/>
      <w:pPr>
        <w:tabs>
          <w:tab w:val="num" w:pos="720"/>
        </w:tabs>
        <w:ind w:left="720" w:right="720" w:hanging="360"/>
      </w:p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5" w15:restartNumberingAfterBreak="0">
    <w:nsid w:val="64CA5B28"/>
    <w:multiLevelType w:val="hybridMultilevel"/>
    <w:tmpl w:val="2C64886E"/>
    <w:lvl w:ilvl="0" w:tplc="63E0F7D8">
      <w:start w:val="1"/>
      <w:numFmt w:val="bullet"/>
      <w:lvlText w:val=""/>
      <w:lvlJc w:val="left"/>
      <w:pPr>
        <w:tabs>
          <w:tab w:val="num" w:pos="360"/>
        </w:tabs>
        <w:ind w:left="360" w:right="360" w:hanging="360"/>
      </w:pPr>
      <w:rPr>
        <w:rFonts w:ascii="Symbol" w:hAnsi="Symbol" w:hint="default"/>
        <w:szCs w:val="24"/>
      </w:rPr>
    </w:lvl>
    <w:lvl w:ilvl="1" w:tplc="04010003" w:tentative="1">
      <w:start w:val="1"/>
      <w:numFmt w:val="bullet"/>
      <w:lvlText w:val="o"/>
      <w:lvlJc w:val="left"/>
      <w:pPr>
        <w:tabs>
          <w:tab w:val="num" w:pos="1080"/>
        </w:tabs>
        <w:ind w:left="1080" w:right="1080" w:hanging="360"/>
      </w:pPr>
      <w:rPr>
        <w:rFonts w:ascii="Courier New" w:hAnsi="Courier New" w:hint="default"/>
      </w:rPr>
    </w:lvl>
    <w:lvl w:ilvl="2" w:tplc="04010005" w:tentative="1">
      <w:start w:val="1"/>
      <w:numFmt w:val="bullet"/>
      <w:lvlText w:val=""/>
      <w:lvlJc w:val="left"/>
      <w:pPr>
        <w:tabs>
          <w:tab w:val="num" w:pos="1800"/>
        </w:tabs>
        <w:ind w:left="1800" w:right="1800" w:hanging="360"/>
      </w:pPr>
      <w:rPr>
        <w:rFonts w:ascii="Wingdings" w:hAnsi="Wingdings" w:hint="default"/>
      </w:rPr>
    </w:lvl>
    <w:lvl w:ilvl="3" w:tplc="04010001" w:tentative="1">
      <w:start w:val="1"/>
      <w:numFmt w:val="bullet"/>
      <w:lvlText w:val=""/>
      <w:lvlJc w:val="left"/>
      <w:pPr>
        <w:tabs>
          <w:tab w:val="num" w:pos="2520"/>
        </w:tabs>
        <w:ind w:left="2520" w:right="2520" w:hanging="360"/>
      </w:pPr>
      <w:rPr>
        <w:rFonts w:ascii="Symbol" w:hAnsi="Symbol" w:hint="default"/>
      </w:rPr>
    </w:lvl>
    <w:lvl w:ilvl="4" w:tplc="04010003" w:tentative="1">
      <w:start w:val="1"/>
      <w:numFmt w:val="bullet"/>
      <w:lvlText w:val="o"/>
      <w:lvlJc w:val="left"/>
      <w:pPr>
        <w:tabs>
          <w:tab w:val="num" w:pos="3240"/>
        </w:tabs>
        <w:ind w:left="3240" w:right="3240" w:hanging="360"/>
      </w:pPr>
      <w:rPr>
        <w:rFonts w:ascii="Courier New" w:hAnsi="Courier New" w:hint="default"/>
      </w:rPr>
    </w:lvl>
    <w:lvl w:ilvl="5" w:tplc="04010005" w:tentative="1">
      <w:start w:val="1"/>
      <w:numFmt w:val="bullet"/>
      <w:lvlText w:val=""/>
      <w:lvlJc w:val="left"/>
      <w:pPr>
        <w:tabs>
          <w:tab w:val="num" w:pos="3960"/>
        </w:tabs>
        <w:ind w:left="3960" w:right="3960" w:hanging="360"/>
      </w:pPr>
      <w:rPr>
        <w:rFonts w:ascii="Wingdings" w:hAnsi="Wingdings" w:hint="default"/>
      </w:rPr>
    </w:lvl>
    <w:lvl w:ilvl="6" w:tplc="04010001" w:tentative="1">
      <w:start w:val="1"/>
      <w:numFmt w:val="bullet"/>
      <w:lvlText w:val=""/>
      <w:lvlJc w:val="left"/>
      <w:pPr>
        <w:tabs>
          <w:tab w:val="num" w:pos="4680"/>
        </w:tabs>
        <w:ind w:left="4680" w:right="4680" w:hanging="360"/>
      </w:pPr>
      <w:rPr>
        <w:rFonts w:ascii="Symbol" w:hAnsi="Symbol" w:hint="default"/>
      </w:rPr>
    </w:lvl>
    <w:lvl w:ilvl="7" w:tplc="04010003" w:tentative="1">
      <w:start w:val="1"/>
      <w:numFmt w:val="bullet"/>
      <w:lvlText w:val="o"/>
      <w:lvlJc w:val="left"/>
      <w:pPr>
        <w:tabs>
          <w:tab w:val="num" w:pos="5400"/>
        </w:tabs>
        <w:ind w:left="5400" w:right="5400" w:hanging="360"/>
      </w:pPr>
      <w:rPr>
        <w:rFonts w:ascii="Courier New" w:hAnsi="Courier New" w:hint="default"/>
      </w:rPr>
    </w:lvl>
    <w:lvl w:ilvl="8" w:tplc="04010005" w:tentative="1">
      <w:start w:val="1"/>
      <w:numFmt w:val="bullet"/>
      <w:lvlText w:val=""/>
      <w:lvlJc w:val="left"/>
      <w:pPr>
        <w:tabs>
          <w:tab w:val="num" w:pos="6120"/>
        </w:tabs>
        <w:ind w:left="6120" w:right="6120" w:hanging="360"/>
      </w:pPr>
      <w:rPr>
        <w:rFonts w:ascii="Wingdings" w:hAnsi="Wingdings" w:hint="default"/>
      </w:rPr>
    </w:lvl>
  </w:abstractNum>
  <w:abstractNum w:abstractNumId="26" w15:restartNumberingAfterBreak="0">
    <w:nsid w:val="64F90163"/>
    <w:multiLevelType w:val="hybridMultilevel"/>
    <w:tmpl w:val="E32E163E"/>
    <w:lvl w:ilvl="0" w:tplc="D8BC5C42">
      <w:start w:val="1"/>
      <w:numFmt w:val="bullet"/>
      <w:lvlText w:val="-"/>
      <w:lvlJc w:val="left"/>
      <w:pPr>
        <w:tabs>
          <w:tab w:val="num" w:pos="360"/>
        </w:tabs>
        <w:ind w:left="360" w:right="360" w:hanging="360"/>
      </w:pPr>
      <w:rPr>
        <w:rFonts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7" w15:restartNumberingAfterBreak="0">
    <w:nsid w:val="6AC84C56"/>
    <w:multiLevelType w:val="hybridMultilevel"/>
    <w:tmpl w:val="AB264274"/>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8" w15:restartNumberingAfterBreak="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9" w15:restartNumberingAfterBreak="0">
    <w:nsid w:val="747B56FF"/>
    <w:multiLevelType w:val="hybridMultilevel"/>
    <w:tmpl w:val="9B6C1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52C7021"/>
    <w:multiLevelType w:val="multilevel"/>
    <w:tmpl w:val="9BBCF318"/>
    <w:lvl w:ilvl="0">
      <w:start w:val="1"/>
      <w:numFmt w:val="decimal"/>
      <w:lvlText w:val="%1."/>
      <w:lvlJc w:val="left"/>
      <w:pPr>
        <w:tabs>
          <w:tab w:val="num" w:pos="756"/>
        </w:tabs>
        <w:ind w:left="756" w:right="756" w:hanging="360"/>
      </w:pPr>
      <w:rPr>
        <w:rFonts w:hint="default"/>
      </w:rPr>
    </w:lvl>
    <w:lvl w:ilvl="1">
      <w:start w:val="5"/>
      <w:numFmt w:val="decimal"/>
      <w:isLgl/>
      <w:lvlText w:val="%1.%2"/>
      <w:lvlJc w:val="left"/>
      <w:pPr>
        <w:ind w:left="1056" w:hanging="660"/>
      </w:pPr>
      <w:rPr>
        <w:rFonts w:hint="default"/>
      </w:rPr>
    </w:lvl>
    <w:lvl w:ilvl="2">
      <w:start w:val="3"/>
      <w:numFmt w:val="decimal"/>
      <w:isLgl/>
      <w:lvlText w:val="%1.%2.%3"/>
      <w:lvlJc w:val="left"/>
      <w:pPr>
        <w:ind w:left="1116" w:hanging="720"/>
      </w:pPr>
      <w:rPr>
        <w:rFonts w:hint="default"/>
      </w:rPr>
    </w:lvl>
    <w:lvl w:ilvl="3">
      <w:start w:val="1"/>
      <w:numFmt w:val="decimal"/>
      <w:isLgl/>
      <w:lvlText w:val="%1.%2.%3.%4"/>
      <w:lvlJc w:val="left"/>
      <w:pPr>
        <w:ind w:left="1116" w:hanging="72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36" w:hanging="1440"/>
      </w:pPr>
      <w:rPr>
        <w:rFonts w:hint="default"/>
      </w:rPr>
    </w:lvl>
    <w:lvl w:ilvl="6">
      <w:start w:val="1"/>
      <w:numFmt w:val="decimal"/>
      <w:isLgl/>
      <w:lvlText w:val="%1.%2.%3.%4.%5.%6.%7"/>
      <w:lvlJc w:val="left"/>
      <w:pPr>
        <w:ind w:left="1836" w:hanging="1440"/>
      </w:pPr>
      <w:rPr>
        <w:rFonts w:hint="default"/>
      </w:rPr>
    </w:lvl>
    <w:lvl w:ilvl="7">
      <w:start w:val="1"/>
      <w:numFmt w:val="decimal"/>
      <w:isLgl/>
      <w:lvlText w:val="%1.%2.%3.%4.%5.%6.%7.%8"/>
      <w:lvlJc w:val="left"/>
      <w:pPr>
        <w:ind w:left="2196" w:hanging="1800"/>
      </w:pPr>
      <w:rPr>
        <w:rFonts w:hint="default"/>
      </w:rPr>
    </w:lvl>
    <w:lvl w:ilvl="8">
      <w:start w:val="1"/>
      <w:numFmt w:val="decimal"/>
      <w:isLgl/>
      <w:lvlText w:val="%1.%2.%3.%4.%5.%6.%7.%8.%9"/>
      <w:lvlJc w:val="left"/>
      <w:pPr>
        <w:ind w:left="2196" w:hanging="1800"/>
      </w:pPr>
      <w:rPr>
        <w:rFonts w:hint="default"/>
      </w:rPr>
    </w:lvl>
  </w:abstractNum>
  <w:num w:numId="1">
    <w:abstractNumId w:val="24"/>
  </w:num>
  <w:num w:numId="2">
    <w:abstractNumId w:val="15"/>
  </w:num>
  <w:num w:numId="3">
    <w:abstractNumId w:val="18"/>
  </w:num>
  <w:num w:numId="4">
    <w:abstractNumId w:val="14"/>
  </w:num>
  <w:num w:numId="5">
    <w:abstractNumId w:val="26"/>
  </w:num>
  <w:num w:numId="6">
    <w:abstractNumId w:val="10"/>
  </w:num>
  <w:num w:numId="7">
    <w:abstractNumId w:val="22"/>
  </w:num>
  <w:num w:numId="8">
    <w:abstractNumId w:val="2"/>
  </w:num>
  <w:num w:numId="9">
    <w:abstractNumId w:val="1"/>
  </w:num>
  <w:num w:numId="10">
    <w:abstractNumId w:val="7"/>
  </w:num>
  <w:num w:numId="11">
    <w:abstractNumId w:val="30"/>
  </w:num>
  <w:num w:numId="12">
    <w:abstractNumId w:val="27"/>
  </w:num>
  <w:num w:numId="13">
    <w:abstractNumId w:val="0"/>
  </w:num>
  <w:num w:numId="14">
    <w:abstractNumId w:val="25"/>
  </w:num>
  <w:num w:numId="15">
    <w:abstractNumId w:val="6"/>
  </w:num>
  <w:num w:numId="16">
    <w:abstractNumId w:val="28"/>
  </w:num>
  <w:num w:numId="17">
    <w:abstractNumId w:val="17"/>
  </w:num>
  <w:num w:numId="18">
    <w:abstractNumId w:val="13"/>
  </w:num>
  <w:num w:numId="19">
    <w:abstractNumId w:val="9"/>
  </w:num>
  <w:num w:numId="20">
    <w:abstractNumId w:val="23"/>
  </w:num>
  <w:num w:numId="21">
    <w:abstractNumId w:val="29"/>
  </w:num>
  <w:num w:numId="22">
    <w:abstractNumId w:val="16"/>
  </w:num>
  <w:num w:numId="23">
    <w:abstractNumId w:val="20"/>
  </w:num>
  <w:num w:numId="24">
    <w:abstractNumId w:val="3"/>
  </w:num>
  <w:num w:numId="25">
    <w:abstractNumId w:val="4"/>
  </w:num>
  <w:num w:numId="26">
    <w:abstractNumId w:val="8"/>
  </w:num>
  <w:num w:numId="27">
    <w:abstractNumId w:val="21"/>
  </w:num>
  <w:num w:numId="28">
    <w:abstractNumId w:val="19"/>
  </w:num>
  <w:num w:numId="29">
    <w:abstractNumId w:val="5"/>
  </w:num>
  <w:num w:numId="30">
    <w:abstractNumId w:val="12"/>
  </w:num>
  <w:num w:numId="31">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37"/>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2"/>
  </w:compat>
  <w:rsids>
    <w:rsidRoot w:val="00C36321"/>
    <w:rsid w:val="000042A6"/>
    <w:rsid w:val="0000455E"/>
    <w:rsid w:val="000050A1"/>
    <w:rsid w:val="00006697"/>
    <w:rsid w:val="00011A0A"/>
    <w:rsid w:val="00012675"/>
    <w:rsid w:val="000128AB"/>
    <w:rsid w:val="00013F16"/>
    <w:rsid w:val="000149EA"/>
    <w:rsid w:val="0002227D"/>
    <w:rsid w:val="00022D62"/>
    <w:rsid w:val="00022F24"/>
    <w:rsid w:val="000270F0"/>
    <w:rsid w:val="00031407"/>
    <w:rsid w:val="0003221C"/>
    <w:rsid w:val="00033711"/>
    <w:rsid w:val="00034299"/>
    <w:rsid w:val="000343A9"/>
    <w:rsid w:val="00034CD4"/>
    <w:rsid w:val="00037F8C"/>
    <w:rsid w:val="00040B03"/>
    <w:rsid w:val="0004157D"/>
    <w:rsid w:val="00042CB5"/>
    <w:rsid w:val="00042FB3"/>
    <w:rsid w:val="000441C1"/>
    <w:rsid w:val="000459D4"/>
    <w:rsid w:val="000466F9"/>
    <w:rsid w:val="00050690"/>
    <w:rsid w:val="0005108E"/>
    <w:rsid w:val="00051CBF"/>
    <w:rsid w:val="00051D2D"/>
    <w:rsid w:val="0005250B"/>
    <w:rsid w:val="000525E0"/>
    <w:rsid w:val="0005293F"/>
    <w:rsid w:val="00052C2E"/>
    <w:rsid w:val="00052CA7"/>
    <w:rsid w:val="00056030"/>
    <w:rsid w:val="00056502"/>
    <w:rsid w:val="00056BBC"/>
    <w:rsid w:val="00056DFE"/>
    <w:rsid w:val="000577AC"/>
    <w:rsid w:val="000605CF"/>
    <w:rsid w:val="00061655"/>
    <w:rsid w:val="00061C69"/>
    <w:rsid w:val="00062555"/>
    <w:rsid w:val="00062749"/>
    <w:rsid w:val="00063ED0"/>
    <w:rsid w:val="000649AA"/>
    <w:rsid w:val="000670E2"/>
    <w:rsid w:val="00070E51"/>
    <w:rsid w:val="00071E0E"/>
    <w:rsid w:val="000730E7"/>
    <w:rsid w:val="00073F5B"/>
    <w:rsid w:val="000740BA"/>
    <w:rsid w:val="00074D52"/>
    <w:rsid w:val="0007688B"/>
    <w:rsid w:val="00076C69"/>
    <w:rsid w:val="000775F9"/>
    <w:rsid w:val="000804AB"/>
    <w:rsid w:val="0008192F"/>
    <w:rsid w:val="0008344D"/>
    <w:rsid w:val="000843A7"/>
    <w:rsid w:val="00084DCB"/>
    <w:rsid w:val="0008554C"/>
    <w:rsid w:val="00086700"/>
    <w:rsid w:val="0008684A"/>
    <w:rsid w:val="00086F82"/>
    <w:rsid w:val="00087A5B"/>
    <w:rsid w:val="000901B8"/>
    <w:rsid w:val="00093355"/>
    <w:rsid w:val="000962F8"/>
    <w:rsid w:val="00097EE1"/>
    <w:rsid w:val="000A0A6A"/>
    <w:rsid w:val="000A3111"/>
    <w:rsid w:val="000A32C8"/>
    <w:rsid w:val="000A5889"/>
    <w:rsid w:val="000A5988"/>
    <w:rsid w:val="000B050A"/>
    <w:rsid w:val="000B082D"/>
    <w:rsid w:val="000B556D"/>
    <w:rsid w:val="000B57D5"/>
    <w:rsid w:val="000B5CC4"/>
    <w:rsid w:val="000B7E8F"/>
    <w:rsid w:val="000C0B5D"/>
    <w:rsid w:val="000C10A9"/>
    <w:rsid w:val="000C16F4"/>
    <w:rsid w:val="000C3713"/>
    <w:rsid w:val="000C3A69"/>
    <w:rsid w:val="000C49F3"/>
    <w:rsid w:val="000C5AE0"/>
    <w:rsid w:val="000C5B55"/>
    <w:rsid w:val="000C6715"/>
    <w:rsid w:val="000D0482"/>
    <w:rsid w:val="000D049A"/>
    <w:rsid w:val="000D4D17"/>
    <w:rsid w:val="000E04EF"/>
    <w:rsid w:val="000E34DD"/>
    <w:rsid w:val="000E7309"/>
    <w:rsid w:val="000E738F"/>
    <w:rsid w:val="000F0230"/>
    <w:rsid w:val="000F0CC1"/>
    <w:rsid w:val="000F0E5D"/>
    <w:rsid w:val="000F154A"/>
    <w:rsid w:val="000F44A0"/>
    <w:rsid w:val="000F5121"/>
    <w:rsid w:val="000F67D7"/>
    <w:rsid w:val="000F6AFA"/>
    <w:rsid w:val="000F7249"/>
    <w:rsid w:val="000F74C4"/>
    <w:rsid w:val="000F7F9C"/>
    <w:rsid w:val="00103D2F"/>
    <w:rsid w:val="00103DDB"/>
    <w:rsid w:val="00103F8C"/>
    <w:rsid w:val="001042CE"/>
    <w:rsid w:val="00104AAE"/>
    <w:rsid w:val="00105E44"/>
    <w:rsid w:val="00107F9C"/>
    <w:rsid w:val="00110E0D"/>
    <w:rsid w:val="0011278E"/>
    <w:rsid w:val="001137DF"/>
    <w:rsid w:val="00113F9A"/>
    <w:rsid w:val="00114E40"/>
    <w:rsid w:val="00116E86"/>
    <w:rsid w:val="00117361"/>
    <w:rsid w:val="0011742A"/>
    <w:rsid w:val="00117D55"/>
    <w:rsid w:val="00117E37"/>
    <w:rsid w:val="001203CB"/>
    <w:rsid w:val="001206D0"/>
    <w:rsid w:val="0012332B"/>
    <w:rsid w:val="00123E3A"/>
    <w:rsid w:val="00124E05"/>
    <w:rsid w:val="001256D8"/>
    <w:rsid w:val="0012580A"/>
    <w:rsid w:val="00125A22"/>
    <w:rsid w:val="001273E1"/>
    <w:rsid w:val="00127498"/>
    <w:rsid w:val="00130F08"/>
    <w:rsid w:val="00130FDC"/>
    <w:rsid w:val="001315FE"/>
    <w:rsid w:val="00134F32"/>
    <w:rsid w:val="00135089"/>
    <w:rsid w:val="00136678"/>
    <w:rsid w:val="001371EE"/>
    <w:rsid w:val="00140219"/>
    <w:rsid w:val="00141101"/>
    <w:rsid w:val="00142536"/>
    <w:rsid w:val="001428A6"/>
    <w:rsid w:val="00142B76"/>
    <w:rsid w:val="00145BE8"/>
    <w:rsid w:val="001471C1"/>
    <w:rsid w:val="0015314F"/>
    <w:rsid w:val="001557C8"/>
    <w:rsid w:val="00157327"/>
    <w:rsid w:val="00157649"/>
    <w:rsid w:val="00160661"/>
    <w:rsid w:val="001621C9"/>
    <w:rsid w:val="00166052"/>
    <w:rsid w:val="001663BD"/>
    <w:rsid w:val="00167269"/>
    <w:rsid w:val="00167DDA"/>
    <w:rsid w:val="0017159B"/>
    <w:rsid w:val="00171E59"/>
    <w:rsid w:val="001735A5"/>
    <w:rsid w:val="00174097"/>
    <w:rsid w:val="00175BE9"/>
    <w:rsid w:val="001766D9"/>
    <w:rsid w:val="00176A15"/>
    <w:rsid w:val="00180D60"/>
    <w:rsid w:val="001816A1"/>
    <w:rsid w:val="001816D4"/>
    <w:rsid w:val="00181C5A"/>
    <w:rsid w:val="00181D7E"/>
    <w:rsid w:val="00181FB0"/>
    <w:rsid w:val="00190B60"/>
    <w:rsid w:val="00191C89"/>
    <w:rsid w:val="00191C8D"/>
    <w:rsid w:val="001936DA"/>
    <w:rsid w:val="001A02C9"/>
    <w:rsid w:val="001A203F"/>
    <w:rsid w:val="001A2D1F"/>
    <w:rsid w:val="001A6F6C"/>
    <w:rsid w:val="001B0623"/>
    <w:rsid w:val="001B0E56"/>
    <w:rsid w:val="001B0F0C"/>
    <w:rsid w:val="001B1AD9"/>
    <w:rsid w:val="001B20D1"/>
    <w:rsid w:val="001B6912"/>
    <w:rsid w:val="001C2767"/>
    <w:rsid w:val="001C2C84"/>
    <w:rsid w:val="001C485B"/>
    <w:rsid w:val="001C4B64"/>
    <w:rsid w:val="001D0852"/>
    <w:rsid w:val="001D114F"/>
    <w:rsid w:val="001D53CD"/>
    <w:rsid w:val="001D74A8"/>
    <w:rsid w:val="001D7EC8"/>
    <w:rsid w:val="001E1216"/>
    <w:rsid w:val="001E136D"/>
    <w:rsid w:val="001E1603"/>
    <w:rsid w:val="001E21B3"/>
    <w:rsid w:val="001E2D30"/>
    <w:rsid w:val="001E37F5"/>
    <w:rsid w:val="001E521B"/>
    <w:rsid w:val="001E5FFA"/>
    <w:rsid w:val="001E7420"/>
    <w:rsid w:val="001F0584"/>
    <w:rsid w:val="001F1018"/>
    <w:rsid w:val="001F2B12"/>
    <w:rsid w:val="001F30B6"/>
    <w:rsid w:val="001F5091"/>
    <w:rsid w:val="00200820"/>
    <w:rsid w:val="00203AF7"/>
    <w:rsid w:val="0020430E"/>
    <w:rsid w:val="00204E03"/>
    <w:rsid w:val="00205005"/>
    <w:rsid w:val="00205EAE"/>
    <w:rsid w:val="002061DF"/>
    <w:rsid w:val="00210275"/>
    <w:rsid w:val="002111EC"/>
    <w:rsid w:val="00212F2A"/>
    <w:rsid w:val="00214418"/>
    <w:rsid w:val="0021585E"/>
    <w:rsid w:val="002162A8"/>
    <w:rsid w:val="00217344"/>
    <w:rsid w:val="00217709"/>
    <w:rsid w:val="00221817"/>
    <w:rsid w:val="0022213F"/>
    <w:rsid w:val="00223DC1"/>
    <w:rsid w:val="00225235"/>
    <w:rsid w:val="00230074"/>
    <w:rsid w:val="002308BB"/>
    <w:rsid w:val="00232046"/>
    <w:rsid w:val="00232D2A"/>
    <w:rsid w:val="002337E2"/>
    <w:rsid w:val="00234303"/>
    <w:rsid w:val="00235854"/>
    <w:rsid w:val="002374F3"/>
    <w:rsid w:val="00243959"/>
    <w:rsid w:val="00244243"/>
    <w:rsid w:val="00246F80"/>
    <w:rsid w:val="00247075"/>
    <w:rsid w:val="0024766A"/>
    <w:rsid w:val="0025148A"/>
    <w:rsid w:val="00253566"/>
    <w:rsid w:val="00261869"/>
    <w:rsid w:val="0026298D"/>
    <w:rsid w:val="0026343A"/>
    <w:rsid w:val="00265C20"/>
    <w:rsid w:val="002677FC"/>
    <w:rsid w:val="00267865"/>
    <w:rsid w:val="002730AC"/>
    <w:rsid w:val="0027466C"/>
    <w:rsid w:val="00274C2E"/>
    <w:rsid w:val="00275167"/>
    <w:rsid w:val="00275BD0"/>
    <w:rsid w:val="0027639F"/>
    <w:rsid w:val="0027691D"/>
    <w:rsid w:val="00276A52"/>
    <w:rsid w:val="00280B63"/>
    <w:rsid w:val="0028337C"/>
    <w:rsid w:val="002848A0"/>
    <w:rsid w:val="00286E41"/>
    <w:rsid w:val="00287163"/>
    <w:rsid w:val="0028737E"/>
    <w:rsid w:val="00291911"/>
    <w:rsid w:val="00294D59"/>
    <w:rsid w:val="002950B7"/>
    <w:rsid w:val="002962B2"/>
    <w:rsid w:val="002962C2"/>
    <w:rsid w:val="0029718F"/>
    <w:rsid w:val="00297552"/>
    <w:rsid w:val="002977FF"/>
    <w:rsid w:val="002A059F"/>
    <w:rsid w:val="002A0A94"/>
    <w:rsid w:val="002A0E32"/>
    <w:rsid w:val="002A10FC"/>
    <w:rsid w:val="002A236A"/>
    <w:rsid w:val="002A3067"/>
    <w:rsid w:val="002A32BA"/>
    <w:rsid w:val="002A5B94"/>
    <w:rsid w:val="002B1C70"/>
    <w:rsid w:val="002B26E4"/>
    <w:rsid w:val="002C0AEE"/>
    <w:rsid w:val="002C1C87"/>
    <w:rsid w:val="002C287A"/>
    <w:rsid w:val="002C419F"/>
    <w:rsid w:val="002C5D6B"/>
    <w:rsid w:val="002C7E14"/>
    <w:rsid w:val="002C7E5E"/>
    <w:rsid w:val="002D0D75"/>
    <w:rsid w:val="002D17A9"/>
    <w:rsid w:val="002D30D6"/>
    <w:rsid w:val="002D33E3"/>
    <w:rsid w:val="002D3718"/>
    <w:rsid w:val="002D43C2"/>
    <w:rsid w:val="002D4AB4"/>
    <w:rsid w:val="002D6456"/>
    <w:rsid w:val="002E0C0A"/>
    <w:rsid w:val="002E10C2"/>
    <w:rsid w:val="002E2E4D"/>
    <w:rsid w:val="002E4304"/>
    <w:rsid w:val="002E5566"/>
    <w:rsid w:val="002E7CDD"/>
    <w:rsid w:val="002F1670"/>
    <w:rsid w:val="002F1703"/>
    <w:rsid w:val="002F35D8"/>
    <w:rsid w:val="002F4287"/>
    <w:rsid w:val="002F6759"/>
    <w:rsid w:val="0030014E"/>
    <w:rsid w:val="003002FD"/>
    <w:rsid w:val="00300511"/>
    <w:rsid w:val="00300915"/>
    <w:rsid w:val="00304781"/>
    <w:rsid w:val="00310557"/>
    <w:rsid w:val="00313E3E"/>
    <w:rsid w:val="003144F3"/>
    <w:rsid w:val="003149A4"/>
    <w:rsid w:val="00314F08"/>
    <w:rsid w:val="00317A57"/>
    <w:rsid w:val="00321B35"/>
    <w:rsid w:val="00325A4B"/>
    <w:rsid w:val="003275AF"/>
    <w:rsid w:val="00327CBD"/>
    <w:rsid w:val="00327D18"/>
    <w:rsid w:val="003305C7"/>
    <w:rsid w:val="00335316"/>
    <w:rsid w:val="00335382"/>
    <w:rsid w:val="003373F2"/>
    <w:rsid w:val="00337D5E"/>
    <w:rsid w:val="00341B7B"/>
    <w:rsid w:val="00342B88"/>
    <w:rsid w:val="00342EE3"/>
    <w:rsid w:val="00343B4D"/>
    <w:rsid w:val="00343FB8"/>
    <w:rsid w:val="003458D3"/>
    <w:rsid w:val="00346526"/>
    <w:rsid w:val="00351A37"/>
    <w:rsid w:val="0035206B"/>
    <w:rsid w:val="003522CB"/>
    <w:rsid w:val="0035287D"/>
    <w:rsid w:val="0035332D"/>
    <w:rsid w:val="00353F70"/>
    <w:rsid w:val="00357A54"/>
    <w:rsid w:val="00362C09"/>
    <w:rsid w:val="00362D11"/>
    <w:rsid w:val="00363BA7"/>
    <w:rsid w:val="00365968"/>
    <w:rsid w:val="00366927"/>
    <w:rsid w:val="003672F9"/>
    <w:rsid w:val="00370FFE"/>
    <w:rsid w:val="003722D5"/>
    <w:rsid w:val="00373822"/>
    <w:rsid w:val="00375AB2"/>
    <w:rsid w:val="00376885"/>
    <w:rsid w:val="0037783C"/>
    <w:rsid w:val="00377F5B"/>
    <w:rsid w:val="00380AB4"/>
    <w:rsid w:val="00381530"/>
    <w:rsid w:val="00385568"/>
    <w:rsid w:val="00385A6B"/>
    <w:rsid w:val="003863F5"/>
    <w:rsid w:val="003921DF"/>
    <w:rsid w:val="00395C67"/>
    <w:rsid w:val="003A10D0"/>
    <w:rsid w:val="003A3E24"/>
    <w:rsid w:val="003A43FF"/>
    <w:rsid w:val="003A7B5D"/>
    <w:rsid w:val="003B1D2D"/>
    <w:rsid w:val="003B3BB6"/>
    <w:rsid w:val="003B3C7B"/>
    <w:rsid w:val="003B3EDA"/>
    <w:rsid w:val="003B4FA7"/>
    <w:rsid w:val="003C1076"/>
    <w:rsid w:val="003C1869"/>
    <w:rsid w:val="003C4B54"/>
    <w:rsid w:val="003C6A26"/>
    <w:rsid w:val="003C6B19"/>
    <w:rsid w:val="003C6DA8"/>
    <w:rsid w:val="003C7FD3"/>
    <w:rsid w:val="003D2A9F"/>
    <w:rsid w:val="003D3DB8"/>
    <w:rsid w:val="003E0B41"/>
    <w:rsid w:val="003E11C3"/>
    <w:rsid w:val="003E2E4B"/>
    <w:rsid w:val="003E3176"/>
    <w:rsid w:val="003E3CB9"/>
    <w:rsid w:val="003E401C"/>
    <w:rsid w:val="003F0394"/>
    <w:rsid w:val="003F0942"/>
    <w:rsid w:val="003F0B62"/>
    <w:rsid w:val="003F1E83"/>
    <w:rsid w:val="003F2AB0"/>
    <w:rsid w:val="003F2BB5"/>
    <w:rsid w:val="003F2E30"/>
    <w:rsid w:val="003F3522"/>
    <w:rsid w:val="003F3612"/>
    <w:rsid w:val="003F3925"/>
    <w:rsid w:val="003F6687"/>
    <w:rsid w:val="003F671B"/>
    <w:rsid w:val="00401142"/>
    <w:rsid w:val="004027E1"/>
    <w:rsid w:val="004031E5"/>
    <w:rsid w:val="00404257"/>
    <w:rsid w:val="00404F89"/>
    <w:rsid w:val="00405D4E"/>
    <w:rsid w:val="004074FA"/>
    <w:rsid w:val="00410D10"/>
    <w:rsid w:val="0041104D"/>
    <w:rsid w:val="0041460A"/>
    <w:rsid w:val="00415394"/>
    <w:rsid w:val="004163C8"/>
    <w:rsid w:val="004169BD"/>
    <w:rsid w:val="00416DF6"/>
    <w:rsid w:val="00423F5F"/>
    <w:rsid w:val="00425563"/>
    <w:rsid w:val="00427B4C"/>
    <w:rsid w:val="00430E36"/>
    <w:rsid w:val="00430ED4"/>
    <w:rsid w:val="0043171B"/>
    <w:rsid w:val="00433943"/>
    <w:rsid w:val="00433FC0"/>
    <w:rsid w:val="00434148"/>
    <w:rsid w:val="00434AE5"/>
    <w:rsid w:val="00434D57"/>
    <w:rsid w:val="0043646B"/>
    <w:rsid w:val="00437150"/>
    <w:rsid w:val="0044045B"/>
    <w:rsid w:val="00440804"/>
    <w:rsid w:val="00440D7D"/>
    <w:rsid w:val="004410F4"/>
    <w:rsid w:val="004411D2"/>
    <w:rsid w:val="00441892"/>
    <w:rsid w:val="004427C3"/>
    <w:rsid w:val="0044760E"/>
    <w:rsid w:val="004500A0"/>
    <w:rsid w:val="00450F6C"/>
    <w:rsid w:val="004519F8"/>
    <w:rsid w:val="00454474"/>
    <w:rsid w:val="004545E5"/>
    <w:rsid w:val="00461F39"/>
    <w:rsid w:val="0046320C"/>
    <w:rsid w:val="00463357"/>
    <w:rsid w:val="0046388A"/>
    <w:rsid w:val="00464CC2"/>
    <w:rsid w:val="00464F8E"/>
    <w:rsid w:val="00465CB1"/>
    <w:rsid w:val="00466369"/>
    <w:rsid w:val="00466639"/>
    <w:rsid w:val="00467961"/>
    <w:rsid w:val="00471021"/>
    <w:rsid w:val="00472653"/>
    <w:rsid w:val="004726F9"/>
    <w:rsid w:val="00474C20"/>
    <w:rsid w:val="0047799C"/>
    <w:rsid w:val="00481FB5"/>
    <w:rsid w:val="004849B5"/>
    <w:rsid w:val="00485991"/>
    <w:rsid w:val="00485B1E"/>
    <w:rsid w:val="004873B0"/>
    <w:rsid w:val="00491D21"/>
    <w:rsid w:val="00492DAA"/>
    <w:rsid w:val="00493893"/>
    <w:rsid w:val="00495639"/>
    <w:rsid w:val="00495681"/>
    <w:rsid w:val="004960DB"/>
    <w:rsid w:val="004979BB"/>
    <w:rsid w:val="004A1621"/>
    <w:rsid w:val="004A4187"/>
    <w:rsid w:val="004A5064"/>
    <w:rsid w:val="004A6273"/>
    <w:rsid w:val="004B0FC5"/>
    <w:rsid w:val="004B2967"/>
    <w:rsid w:val="004B3D88"/>
    <w:rsid w:val="004B40D6"/>
    <w:rsid w:val="004B6C0A"/>
    <w:rsid w:val="004B7356"/>
    <w:rsid w:val="004B7738"/>
    <w:rsid w:val="004B7D95"/>
    <w:rsid w:val="004B7E9B"/>
    <w:rsid w:val="004C1F44"/>
    <w:rsid w:val="004C32BA"/>
    <w:rsid w:val="004C472F"/>
    <w:rsid w:val="004C488D"/>
    <w:rsid w:val="004C4EB7"/>
    <w:rsid w:val="004C50C6"/>
    <w:rsid w:val="004D1A4C"/>
    <w:rsid w:val="004D311C"/>
    <w:rsid w:val="004D3A87"/>
    <w:rsid w:val="004D69E7"/>
    <w:rsid w:val="004D6DE5"/>
    <w:rsid w:val="004E0D86"/>
    <w:rsid w:val="004E2308"/>
    <w:rsid w:val="004E4E9A"/>
    <w:rsid w:val="004E6535"/>
    <w:rsid w:val="004F06EA"/>
    <w:rsid w:val="004F1906"/>
    <w:rsid w:val="004F22FE"/>
    <w:rsid w:val="004F2B21"/>
    <w:rsid w:val="004F2B79"/>
    <w:rsid w:val="004F3E7D"/>
    <w:rsid w:val="004F4B77"/>
    <w:rsid w:val="004F544A"/>
    <w:rsid w:val="004F762B"/>
    <w:rsid w:val="004F7BB8"/>
    <w:rsid w:val="0050260F"/>
    <w:rsid w:val="005026FF"/>
    <w:rsid w:val="005040B6"/>
    <w:rsid w:val="00504E46"/>
    <w:rsid w:val="005065E9"/>
    <w:rsid w:val="00507ED5"/>
    <w:rsid w:val="0051169B"/>
    <w:rsid w:val="00511F1B"/>
    <w:rsid w:val="00512C31"/>
    <w:rsid w:val="00514C62"/>
    <w:rsid w:val="00515FEB"/>
    <w:rsid w:val="00516617"/>
    <w:rsid w:val="00516A2B"/>
    <w:rsid w:val="00522AA4"/>
    <w:rsid w:val="00522F9D"/>
    <w:rsid w:val="005249AB"/>
    <w:rsid w:val="0052505C"/>
    <w:rsid w:val="0052593D"/>
    <w:rsid w:val="005274CC"/>
    <w:rsid w:val="00527852"/>
    <w:rsid w:val="00530F37"/>
    <w:rsid w:val="00531CEF"/>
    <w:rsid w:val="00532408"/>
    <w:rsid w:val="00533CDB"/>
    <w:rsid w:val="005340AC"/>
    <w:rsid w:val="00534400"/>
    <w:rsid w:val="0053470F"/>
    <w:rsid w:val="005352A2"/>
    <w:rsid w:val="00535D76"/>
    <w:rsid w:val="005369A3"/>
    <w:rsid w:val="00536C2B"/>
    <w:rsid w:val="00536D8C"/>
    <w:rsid w:val="005376F2"/>
    <w:rsid w:val="00537D9D"/>
    <w:rsid w:val="00541F15"/>
    <w:rsid w:val="00542FCE"/>
    <w:rsid w:val="00543263"/>
    <w:rsid w:val="0054395D"/>
    <w:rsid w:val="00544139"/>
    <w:rsid w:val="005448B6"/>
    <w:rsid w:val="00545125"/>
    <w:rsid w:val="00545834"/>
    <w:rsid w:val="00546302"/>
    <w:rsid w:val="005464E3"/>
    <w:rsid w:val="005514F1"/>
    <w:rsid w:val="00551ECC"/>
    <w:rsid w:val="00552E0F"/>
    <w:rsid w:val="00552F59"/>
    <w:rsid w:val="00553BFA"/>
    <w:rsid w:val="00556291"/>
    <w:rsid w:val="00556FD0"/>
    <w:rsid w:val="00557472"/>
    <w:rsid w:val="005604C8"/>
    <w:rsid w:val="00561440"/>
    <w:rsid w:val="005654FC"/>
    <w:rsid w:val="00565FE3"/>
    <w:rsid w:val="005729BD"/>
    <w:rsid w:val="005748AD"/>
    <w:rsid w:val="00577DEC"/>
    <w:rsid w:val="00580034"/>
    <w:rsid w:val="005813FD"/>
    <w:rsid w:val="005818CB"/>
    <w:rsid w:val="00582AC0"/>
    <w:rsid w:val="0058345E"/>
    <w:rsid w:val="00584266"/>
    <w:rsid w:val="005849BE"/>
    <w:rsid w:val="00584B5B"/>
    <w:rsid w:val="00587934"/>
    <w:rsid w:val="00587E19"/>
    <w:rsid w:val="0059043E"/>
    <w:rsid w:val="00592397"/>
    <w:rsid w:val="0059254B"/>
    <w:rsid w:val="00593142"/>
    <w:rsid w:val="005937D1"/>
    <w:rsid w:val="005949E8"/>
    <w:rsid w:val="00595781"/>
    <w:rsid w:val="00597EBA"/>
    <w:rsid w:val="005A045F"/>
    <w:rsid w:val="005A0685"/>
    <w:rsid w:val="005A2476"/>
    <w:rsid w:val="005A2BC8"/>
    <w:rsid w:val="005A4918"/>
    <w:rsid w:val="005A4FC6"/>
    <w:rsid w:val="005A5171"/>
    <w:rsid w:val="005A5451"/>
    <w:rsid w:val="005A5485"/>
    <w:rsid w:val="005B523A"/>
    <w:rsid w:val="005B5BE9"/>
    <w:rsid w:val="005C0253"/>
    <w:rsid w:val="005C0D70"/>
    <w:rsid w:val="005C1594"/>
    <w:rsid w:val="005C1AB9"/>
    <w:rsid w:val="005C3AC8"/>
    <w:rsid w:val="005D0277"/>
    <w:rsid w:val="005D2945"/>
    <w:rsid w:val="005D368A"/>
    <w:rsid w:val="005D4544"/>
    <w:rsid w:val="005D71DF"/>
    <w:rsid w:val="005E098A"/>
    <w:rsid w:val="005E446E"/>
    <w:rsid w:val="005E505B"/>
    <w:rsid w:val="005E50CB"/>
    <w:rsid w:val="005F0074"/>
    <w:rsid w:val="005F0BB5"/>
    <w:rsid w:val="005F25CC"/>
    <w:rsid w:val="005F3037"/>
    <w:rsid w:val="005F40E5"/>
    <w:rsid w:val="005F52DA"/>
    <w:rsid w:val="005F64B9"/>
    <w:rsid w:val="005F6D7E"/>
    <w:rsid w:val="0060137E"/>
    <w:rsid w:val="006051D6"/>
    <w:rsid w:val="00605E09"/>
    <w:rsid w:val="00607EAC"/>
    <w:rsid w:val="00610478"/>
    <w:rsid w:val="006107BD"/>
    <w:rsid w:val="00612228"/>
    <w:rsid w:val="0061259E"/>
    <w:rsid w:val="00613E73"/>
    <w:rsid w:val="00614B78"/>
    <w:rsid w:val="00616B80"/>
    <w:rsid w:val="006172EB"/>
    <w:rsid w:val="006176C8"/>
    <w:rsid w:val="00617BF2"/>
    <w:rsid w:val="00622CAB"/>
    <w:rsid w:val="006241E4"/>
    <w:rsid w:val="00624662"/>
    <w:rsid w:val="00630F5D"/>
    <w:rsid w:val="00632EDD"/>
    <w:rsid w:val="00632F33"/>
    <w:rsid w:val="00634A1B"/>
    <w:rsid w:val="006350E9"/>
    <w:rsid w:val="00635670"/>
    <w:rsid w:val="0063630C"/>
    <w:rsid w:val="0063633B"/>
    <w:rsid w:val="00636F52"/>
    <w:rsid w:val="006376FD"/>
    <w:rsid w:val="0064010A"/>
    <w:rsid w:val="00642729"/>
    <w:rsid w:val="00643BD3"/>
    <w:rsid w:val="00644C3D"/>
    <w:rsid w:val="00645CFD"/>
    <w:rsid w:val="00645F49"/>
    <w:rsid w:val="00647786"/>
    <w:rsid w:val="006530D4"/>
    <w:rsid w:val="006532F6"/>
    <w:rsid w:val="00654D66"/>
    <w:rsid w:val="00656757"/>
    <w:rsid w:val="0066233B"/>
    <w:rsid w:val="006640CE"/>
    <w:rsid w:val="00664388"/>
    <w:rsid w:val="0066578B"/>
    <w:rsid w:val="00665896"/>
    <w:rsid w:val="00667272"/>
    <w:rsid w:val="00670C36"/>
    <w:rsid w:val="006721AF"/>
    <w:rsid w:val="00672EB0"/>
    <w:rsid w:val="0067323F"/>
    <w:rsid w:val="00680964"/>
    <w:rsid w:val="00681203"/>
    <w:rsid w:val="00683904"/>
    <w:rsid w:val="00684096"/>
    <w:rsid w:val="00684483"/>
    <w:rsid w:val="006907E3"/>
    <w:rsid w:val="0069404C"/>
    <w:rsid w:val="006948CD"/>
    <w:rsid w:val="00694F66"/>
    <w:rsid w:val="00695009"/>
    <w:rsid w:val="00696EC4"/>
    <w:rsid w:val="006975D1"/>
    <w:rsid w:val="006A0719"/>
    <w:rsid w:val="006A2870"/>
    <w:rsid w:val="006A5826"/>
    <w:rsid w:val="006B2FC7"/>
    <w:rsid w:val="006B3E80"/>
    <w:rsid w:val="006B5229"/>
    <w:rsid w:val="006B5787"/>
    <w:rsid w:val="006B5910"/>
    <w:rsid w:val="006B5BC8"/>
    <w:rsid w:val="006C04F2"/>
    <w:rsid w:val="006C059B"/>
    <w:rsid w:val="006C112F"/>
    <w:rsid w:val="006C2B54"/>
    <w:rsid w:val="006C3DC8"/>
    <w:rsid w:val="006C4899"/>
    <w:rsid w:val="006C5901"/>
    <w:rsid w:val="006C7BA0"/>
    <w:rsid w:val="006D2096"/>
    <w:rsid w:val="006D2339"/>
    <w:rsid w:val="006D25C7"/>
    <w:rsid w:val="006D2938"/>
    <w:rsid w:val="006D5B00"/>
    <w:rsid w:val="006D6257"/>
    <w:rsid w:val="006D68EB"/>
    <w:rsid w:val="006D6A8D"/>
    <w:rsid w:val="006D7515"/>
    <w:rsid w:val="006D7FCC"/>
    <w:rsid w:val="006E010E"/>
    <w:rsid w:val="006E33FC"/>
    <w:rsid w:val="006E365E"/>
    <w:rsid w:val="006E6EB0"/>
    <w:rsid w:val="006F0858"/>
    <w:rsid w:val="006F1ACE"/>
    <w:rsid w:val="006F2BEC"/>
    <w:rsid w:val="006F48EC"/>
    <w:rsid w:val="006F4E12"/>
    <w:rsid w:val="006F69AC"/>
    <w:rsid w:val="006F798B"/>
    <w:rsid w:val="00701C7F"/>
    <w:rsid w:val="00703931"/>
    <w:rsid w:val="007042F2"/>
    <w:rsid w:val="00704582"/>
    <w:rsid w:val="0070471C"/>
    <w:rsid w:val="00707073"/>
    <w:rsid w:val="007075B0"/>
    <w:rsid w:val="00711073"/>
    <w:rsid w:val="00712A76"/>
    <w:rsid w:val="00716D00"/>
    <w:rsid w:val="00716D14"/>
    <w:rsid w:val="00722530"/>
    <w:rsid w:val="007237D0"/>
    <w:rsid w:val="00723E2E"/>
    <w:rsid w:val="00724C6A"/>
    <w:rsid w:val="00731141"/>
    <w:rsid w:val="00731508"/>
    <w:rsid w:val="00732319"/>
    <w:rsid w:val="007323F5"/>
    <w:rsid w:val="00733A49"/>
    <w:rsid w:val="007348F8"/>
    <w:rsid w:val="007351F3"/>
    <w:rsid w:val="007360AE"/>
    <w:rsid w:val="00741864"/>
    <w:rsid w:val="0074474E"/>
    <w:rsid w:val="00745F03"/>
    <w:rsid w:val="00750C18"/>
    <w:rsid w:val="00751441"/>
    <w:rsid w:val="00751E4C"/>
    <w:rsid w:val="00752626"/>
    <w:rsid w:val="0075274E"/>
    <w:rsid w:val="00755FE9"/>
    <w:rsid w:val="0075608D"/>
    <w:rsid w:val="007608A7"/>
    <w:rsid w:val="00762DAD"/>
    <w:rsid w:val="00764E24"/>
    <w:rsid w:val="00765479"/>
    <w:rsid w:val="007731B5"/>
    <w:rsid w:val="0077499D"/>
    <w:rsid w:val="00776B4A"/>
    <w:rsid w:val="007775B7"/>
    <w:rsid w:val="00781390"/>
    <w:rsid w:val="007821A2"/>
    <w:rsid w:val="0078403A"/>
    <w:rsid w:val="00785C16"/>
    <w:rsid w:val="00787855"/>
    <w:rsid w:val="007908CC"/>
    <w:rsid w:val="00791533"/>
    <w:rsid w:val="00791EDD"/>
    <w:rsid w:val="0079225D"/>
    <w:rsid w:val="00795515"/>
    <w:rsid w:val="00795AF1"/>
    <w:rsid w:val="00797DD1"/>
    <w:rsid w:val="007A111D"/>
    <w:rsid w:val="007A126C"/>
    <w:rsid w:val="007A14B9"/>
    <w:rsid w:val="007A191B"/>
    <w:rsid w:val="007A1A6F"/>
    <w:rsid w:val="007A37C8"/>
    <w:rsid w:val="007A3CE6"/>
    <w:rsid w:val="007A59AE"/>
    <w:rsid w:val="007A5C00"/>
    <w:rsid w:val="007A62ED"/>
    <w:rsid w:val="007B0768"/>
    <w:rsid w:val="007B3CC4"/>
    <w:rsid w:val="007B4770"/>
    <w:rsid w:val="007C1DD5"/>
    <w:rsid w:val="007C3FC3"/>
    <w:rsid w:val="007C430E"/>
    <w:rsid w:val="007C4788"/>
    <w:rsid w:val="007C516D"/>
    <w:rsid w:val="007C5898"/>
    <w:rsid w:val="007C666A"/>
    <w:rsid w:val="007D15A3"/>
    <w:rsid w:val="007D1A19"/>
    <w:rsid w:val="007D24B3"/>
    <w:rsid w:val="007D2FF6"/>
    <w:rsid w:val="007D3143"/>
    <w:rsid w:val="007D7C42"/>
    <w:rsid w:val="007E2311"/>
    <w:rsid w:val="007E2559"/>
    <w:rsid w:val="007E4371"/>
    <w:rsid w:val="007E57B8"/>
    <w:rsid w:val="007E5B8C"/>
    <w:rsid w:val="007F3581"/>
    <w:rsid w:val="007F4C41"/>
    <w:rsid w:val="007F5CFE"/>
    <w:rsid w:val="0080033F"/>
    <w:rsid w:val="00800A91"/>
    <w:rsid w:val="0080320C"/>
    <w:rsid w:val="0080369F"/>
    <w:rsid w:val="008038E9"/>
    <w:rsid w:val="0080392B"/>
    <w:rsid w:val="00805ACB"/>
    <w:rsid w:val="00806D90"/>
    <w:rsid w:val="0080719A"/>
    <w:rsid w:val="00810B3B"/>
    <w:rsid w:val="008124E9"/>
    <w:rsid w:val="008147D7"/>
    <w:rsid w:val="008169C2"/>
    <w:rsid w:val="008208BF"/>
    <w:rsid w:val="00822E1D"/>
    <w:rsid w:val="0082347D"/>
    <w:rsid w:val="0082490F"/>
    <w:rsid w:val="0082592D"/>
    <w:rsid w:val="00825F63"/>
    <w:rsid w:val="00826522"/>
    <w:rsid w:val="00826891"/>
    <w:rsid w:val="00830250"/>
    <w:rsid w:val="0083042D"/>
    <w:rsid w:val="00830B36"/>
    <w:rsid w:val="00830EE8"/>
    <w:rsid w:val="00831545"/>
    <w:rsid w:val="00832377"/>
    <w:rsid w:val="00834E75"/>
    <w:rsid w:val="00835ECF"/>
    <w:rsid w:val="00836956"/>
    <w:rsid w:val="00837B5D"/>
    <w:rsid w:val="00842536"/>
    <w:rsid w:val="008430AC"/>
    <w:rsid w:val="0084433A"/>
    <w:rsid w:val="00845517"/>
    <w:rsid w:val="00845581"/>
    <w:rsid w:val="008465B7"/>
    <w:rsid w:val="008474D7"/>
    <w:rsid w:val="00847B99"/>
    <w:rsid w:val="0085037A"/>
    <w:rsid w:val="00850E5F"/>
    <w:rsid w:val="0085583D"/>
    <w:rsid w:val="0086285F"/>
    <w:rsid w:val="00863755"/>
    <w:rsid w:val="00863A3A"/>
    <w:rsid w:val="0086679C"/>
    <w:rsid w:val="00867379"/>
    <w:rsid w:val="00867733"/>
    <w:rsid w:val="008679E4"/>
    <w:rsid w:val="00870A61"/>
    <w:rsid w:val="0087219E"/>
    <w:rsid w:val="008722F8"/>
    <w:rsid w:val="00872347"/>
    <w:rsid w:val="0087252E"/>
    <w:rsid w:val="00872A6D"/>
    <w:rsid w:val="00874295"/>
    <w:rsid w:val="00874B5B"/>
    <w:rsid w:val="008776B7"/>
    <w:rsid w:val="00880534"/>
    <w:rsid w:val="008812FD"/>
    <w:rsid w:val="00881476"/>
    <w:rsid w:val="00882FFA"/>
    <w:rsid w:val="0088442E"/>
    <w:rsid w:val="0088640B"/>
    <w:rsid w:val="00893880"/>
    <w:rsid w:val="00893FB1"/>
    <w:rsid w:val="00894858"/>
    <w:rsid w:val="00894EE6"/>
    <w:rsid w:val="008A00B4"/>
    <w:rsid w:val="008A04D9"/>
    <w:rsid w:val="008A1970"/>
    <w:rsid w:val="008A1EAA"/>
    <w:rsid w:val="008A2F64"/>
    <w:rsid w:val="008A41F9"/>
    <w:rsid w:val="008A4612"/>
    <w:rsid w:val="008B14A1"/>
    <w:rsid w:val="008B3E36"/>
    <w:rsid w:val="008B6CF8"/>
    <w:rsid w:val="008B7DB1"/>
    <w:rsid w:val="008C3AF4"/>
    <w:rsid w:val="008C4306"/>
    <w:rsid w:val="008C494B"/>
    <w:rsid w:val="008D276A"/>
    <w:rsid w:val="008D27B2"/>
    <w:rsid w:val="008D4CAD"/>
    <w:rsid w:val="008D610F"/>
    <w:rsid w:val="008D73FD"/>
    <w:rsid w:val="008D747E"/>
    <w:rsid w:val="008D7C14"/>
    <w:rsid w:val="008E14B9"/>
    <w:rsid w:val="008E2210"/>
    <w:rsid w:val="008E27B5"/>
    <w:rsid w:val="008E5CA1"/>
    <w:rsid w:val="008E6DD6"/>
    <w:rsid w:val="008F0FC0"/>
    <w:rsid w:val="008F3C6D"/>
    <w:rsid w:val="008F6A2C"/>
    <w:rsid w:val="008F7C0D"/>
    <w:rsid w:val="008F7E04"/>
    <w:rsid w:val="009006C2"/>
    <w:rsid w:val="00903358"/>
    <w:rsid w:val="009051B8"/>
    <w:rsid w:val="00907723"/>
    <w:rsid w:val="00911DAF"/>
    <w:rsid w:val="0091337F"/>
    <w:rsid w:val="009135A1"/>
    <w:rsid w:val="0091379D"/>
    <w:rsid w:val="00921998"/>
    <w:rsid w:val="00921AAB"/>
    <w:rsid w:val="00921BD5"/>
    <w:rsid w:val="00923284"/>
    <w:rsid w:val="00923792"/>
    <w:rsid w:val="0092728C"/>
    <w:rsid w:val="00927409"/>
    <w:rsid w:val="00927715"/>
    <w:rsid w:val="00932065"/>
    <w:rsid w:val="00932D2E"/>
    <w:rsid w:val="00934ADE"/>
    <w:rsid w:val="00935064"/>
    <w:rsid w:val="00942420"/>
    <w:rsid w:val="00943B9C"/>
    <w:rsid w:val="00944DB4"/>
    <w:rsid w:val="009450C8"/>
    <w:rsid w:val="0094609D"/>
    <w:rsid w:val="00946F47"/>
    <w:rsid w:val="0095118C"/>
    <w:rsid w:val="009515AC"/>
    <w:rsid w:val="00953AEB"/>
    <w:rsid w:val="00954C6E"/>
    <w:rsid w:val="00954E0C"/>
    <w:rsid w:val="00955A5B"/>
    <w:rsid w:val="00956705"/>
    <w:rsid w:val="00956A0D"/>
    <w:rsid w:val="0096077C"/>
    <w:rsid w:val="009607CB"/>
    <w:rsid w:val="00963C2C"/>
    <w:rsid w:val="00964402"/>
    <w:rsid w:val="009649B2"/>
    <w:rsid w:val="009650DD"/>
    <w:rsid w:val="0096546A"/>
    <w:rsid w:val="00965491"/>
    <w:rsid w:val="009656BF"/>
    <w:rsid w:val="00966EAE"/>
    <w:rsid w:val="009672AB"/>
    <w:rsid w:val="0097070D"/>
    <w:rsid w:val="00970B9B"/>
    <w:rsid w:val="00972C6B"/>
    <w:rsid w:val="00974DC9"/>
    <w:rsid w:val="00976AC4"/>
    <w:rsid w:val="0097732E"/>
    <w:rsid w:val="009828EE"/>
    <w:rsid w:val="009832F9"/>
    <w:rsid w:val="00984A53"/>
    <w:rsid w:val="00985E87"/>
    <w:rsid w:val="009862C0"/>
    <w:rsid w:val="00986B56"/>
    <w:rsid w:val="0099020D"/>
    <w:rsid w:val="009913F9"/>
    <w:rsid w:val="00991CE1"/>
    <w:rsid w:val="0099443F"/>
    <w:rsid w:val="00995477"/>
    <w:rsid w:val="00995B0E"/>
    <w:rsid w:val="0099643A"/>
    <w:rsid w:val="009A1013"/>
    <w:rsid w:val="009A1641"/>
    <w:rsid w:val="009A2AB0"/>
    <w:rsid w:val="009A2B43"/>
    <w:rsid w:val="009A2CD6"/>
    <w:rsid w:val="009A2F46"/>
    <w:rsid w:val="009A580D"/>
    <w:rsid w:val="009A6DFB"/>
    <w:rsid w:val="009B0091"/>
    <w:rsid w:val="009B044F"/>
    <w:rsid w:val="009B055B"/>
    <w:rsid w:val="009B12C5"/>
    <w:rsid w:val="009B304D"/>
    <w:rsid w:val="009B3859"/>
    <w:rsid w:val="009B4A58"/>
    <w:rsid w:val="009B4E5C"/>
    <w:rsid w:val="009B4F5E"/>
    <w:rsid w:val="009B689D"/>
    <w:rsid w:val="009B6AC0"/>
    <w:rsid w:val="009C039F"/>
    <w:rsid w:val="009C0572"/>
    <w:rsid w:val="009C0CF7"/>
    <w:rsid w:val="009C262B"/>
    <w:rsid w:val="009C2AFD"/>
    <w:rsid w:val="009C35D2"/>
    <w:rsid w:val="009C446D"/>
    <w:rsid w:val="009C44AF"/>
    <w:rsid w:val="009C4500"/>
    <w:rsid w:val="009C640E"/>
    <w:rsid w:val="009D4191"/>
    <w:rsid w:val="009E1F8C"/>
    <w:rsid w:val="009E3BEE"/>
    <w:rsid w:val="009E3ECF"/>
    <w:rsid w:val="009E4CF2"/>
    <w:rsid w:val="009E548A"/>
    <w:rsid w:val="009E5822"/>
    <w:rsid w:val="009E665E"/>
    <w:rsid w:val="009E6A05"/>
    <w:rsid w:val="009F1FBF"/>
    <w:rsid w:val="009F2074"/>
    <w:rsid w:val="009F2BC0"/>
    <w:rsid w:val="009F35B1"/>
    <w:rsid w:val="009F4B15"/>
    <w:rsid w:val="009F5DEC"/>
    <w:rsid w:val="009F6B65"/>
    <w:rsid w:val="00A00F00"/>
    <w:rsid w:val="00A01923"/>
    <w:rsid w:val="00A02244"/>
    <w:rsid w:val="00A02F2A"/>
    <w:rsid w:val="00A03596"/>
    <w:rsid w:val="00A049E7"/>
    <w:rsid w:val="00A128FF"/>
    <w:rsid w:val="00A1322A"/>
    <w:rsid w:val="00A134E9"/>
    <w:rsid w:val="00A13A62"/>
    <w:rsid w:val="00A14DE8"/>
    <w:rsid w:val="00A16126"/>
    <w:rsid w:val="00A1656A"/>
    <w:rsid w:val="00A167B4"/>
    <w:rsid w:val="00A17D0A"/>
    <w:rsid w:val="00A22FFA"/>
    <w:rsid w:val="00A245B6"/>
    <w:rsid w:val="00A247DA"/>
    <w:rsid w:val="00A25B2B"/>
    <w:rsid w:val="00A25B95"/>
    <w:rsid w:val="00A27FB5"/>
    <w:rsid w:val="00A310E8"/>
    <w:rsid w:val="00A31DCA"/>
    <w:rsid w:val="00A34196"/>
    <w:rsid w:val="00A35999"/>
    <w:rsid w:val="00A37656"/>
    <w:rsid w:val="00A40FBC"/>
    <w:rsid w:val="00A41C56"/>
    <w:rsid w:val="00A43E43"/>
    <w:rsid w:val="00A45211"/>
    <w:rsid w:val="00A505B4"/>
    <w:rsid w:val="00A505DF"/>
    <w:rsid w:val="00A543A3"/>
    <w:rsid w:val="00A55E2C"/>
    <w:rsid w:val="00A57554"/>
    <w:rsid w:val="00A57B63"/>
    <w:rsid w:val="00A57C3C"/>
    <w:rsid w:val="00A61D8A"/>
    <w:rsid w:val="00A61F70"/>
    <w:rsid w:val="00A64F35"/>
    <w:rsid w:val="00A66DE9"/>
    <w:rsid w:val="00A67C8A"/>
    <w:rsid w:val="00A714F3"/>
    <w:rsid w:val="00A7355F"/>
    <w:rsid w:val="00A81E12"/>
    <w:rsid w:val="00A81F33"/>
    <w:rsid w:val="00A82FB1"/>
    <w:rsid w:val="00A83125"/>
    <w:rsid w:val="00A84290"/>
    <w:rsid w:val="00A850A4"/>
    <w:rsid w:val="00A85331"/>
    <w:rsid w:val="00A85798"/>
    <w:rsid w:val="00A86FFE"/>
    <w:rsid w:val="00A877E3"/>
    <w:rsid w:val="00A87A2D"/>
    <w:rsid w:val="00A90C2A"/>
    <w:rsid w:val="00A91C37"/>
    <w:rsid w:val="00A92C64"/>
    <w:rsid w:val="00A94456"/>
    <w:rsid w:val="00A94B48"/>
    <w:rsid w:val="00A94E27"/>
    <w:rsid w:val="00A9520C"/>
    <w:rsid w:val="00A95EDC"/>
    <w:rsid w:val="00A969D5"/>
    <w:rsid w:val="00A977F6"/>
    <w:rsid w:val="00AA0CB3"/>
    <w:rsid w:val="00AA28C2"/>
    <w:rsid w:val="00AA3AD1"/>
    <w:rsid w:val="00AB2123"/>
    <w:rsid w:val="00AB6979"/>
    <w:rsid w:val="00AB6A2B"/>
    <w:rsid w:val="00AC0D08"/>
    <w:rsid w:val="00AC180D"/>
    <w:rsid w:val="00AC1F9A"/>
    <w:rsid w:val="00AC49F6"/>
    <w:rsid w:val="00AC5AF2"/>
    <w:rsid w:val="00AC6186"/>
    <w:rsid w:val="00AC6348"/>
    <w:rsid w:val="00AD0C0E"/>
    <w:rsid w:val="00AD1195"/>
    <w:rsid w:val="00AD5358"/>
    <w:rsid w:val="00AD5F87"/>
    <w:rsid w:val="00AD79CA"/>
    <w:rsid w:val="00AD7E2F"/>
    <w:rsid w:val="00AE034B"/>
    <w:rsid w:val="00AE1570"/>
    <w:rsid w:val="00AE3AFE"/>
    <w:rsid w:val="00AF6A7C"/>
    <w:rsid w:val="00B007CF"/>
    <w:rsid w:val="00B010B5"/>
    <w:rsid w:val="00B02982"/>
    <w:rsid w:val="00B046ED"/>
    <w:rsid w:val="00B050D7"/>
    <w:rsid w:val="00B06DBA"/>
    <w:rsid w:val="00B101EE"/>
    <w:rsid w:val="00B1146F"/>
    <w:rsid w:val="00B11FA1"/>
    <w:rsid w:val="00B12E90"/>
    <w:rsid w:val="00B14FD8"/>
    <w:rsid w:val="00B15E1E"/>
    <w:rsid w:val="00B17A43"/>
    <w:rsid w:val="00B211C4"/>
    <w:rsid w:val="00B23102"/>
    <w:rsid w:val="00B24D25"/>
    <w:rsid w:val="00B24F05"/>
    <w:rsid w:val="00B31056"/>
    <w:rsid w:val="00B31F11"/>
    <w:rsid w:val="00B40917"/>
    <w:rsid w:val="00B41001"/>
    <w:rsid w:val="00B4376E"/>
    <w:rsid w:val="00B442D9"/>
    <w:rsid w:val="00B44399"/>
    <w:rsid w:val="00B45432"/>
    <w:rsid w:val="00B52259"/>
    <w:rsid w:val="00B547E6"/>
    <w:rsid w:val="00B5531B"/>
    <w:rsid w:val="00B55825"/>
    <w:rsid w:val="00B561BF"/>
    <w:rsid w:val="00B57149"/>
    <w:rsid w:val="00B57B70"/>
    <w:rsid w:val="00B60DF0"/>
    <w:rsid w:val="00B60E11"/>
    <w:rsid w:val="00B62CAC"/>
    <w:rsid w:val="00B63CC9"/>
    <w:rsid w:val="00B65A89"/>
    <w:rsid w:val="00B66DF6"/>
    <w:rsid w:val="00B738FF"/>
    <w:rsid w:val="00B7497D"/>
    <w:rsid w:val="00B821B4"/>
    <w:rsid w:val="00B8270D"/>
    <w:rsid w:val="00B83BF8"/>
    <w:rsid w:val="00B840EE"/>
    <w:rsid w:val="00B849B0"/>
    <w:rsid w:val="00B905BC"/>
    <w:rsid w:val="00B907C3"/>
    <w:rsid w:val="00B92826"/>
    <w:rsid w:val="00B92930"/>
    <w:rsid w:val="00B93F71"/>
    <w:rsid w:val="00B97985"/>
    <w:rsid w:val="00B97F59"/>
    <w:rsid w:val="00BA1D58"/>
    <w:rsid w:val="00BA26F1"/>
    <w:rsid w:val="00BA3032"/>
    <w:rsid w:val="00BA4813"/>
    <w:rsid w:val="00BA670A"/>
    <w:rsid w:val="00BB099F"/>
    <w:rsid w:val="00BB6E95"/>
    <w:rsid w:val="00BB764B"/>
    <w:rsid w:val="00BC1E8C"/>
    <w:rsid w:val="00BC2A72"/>
    <w:rsid w:val="00BC34D2"/>
    <w:rsid w:val="00BC3BBB"/>
    <w:rsid w:val="00BC3EBF"/>
    <w:rsid w:val="00BC57A1"/>
    <w:rsid w:val="00BC60DD"/>
    <w:rsid w:val="00BC6F67"/>
    <w:rsid w:val="00BD043C"/>
    <w:rsid w:val="00BD0582"/>
    <w:rsid w:val="00BD10E1"/>
    <w:rsid w:val="00BD14AE"/>
    <w:rsid w:val="00BD2A32"/>
    <w:rsid w:val="00BD32C8"/>
    <w:rsid w:val="00BD3F3D"/>
    <w:rsid w:val="00BD58C9"/>
    <w:rsid w:val="00BD5AA3"/>
    <w:rsid w:val="00BF15C9"/>
    <w:rsid w:val="00BF27DF"/>
    <w:rsid w:val="00BF484E"/>
    <w:rsid w:val="00BF56F1"/>
    <w:rsid w:val="00BF64D0"/>
    <w:rsid w:val="00BF6546"/>
    <w:rsid w:val="00BF70C5"/>
    <w:rsid w:val="00C0033E"/>
    <w:rsid w:val="00C00B3C"/>
    <w:rsid w:val="00C0449B"/>
    <w:rsid w:val="00C04914"/>
    <w:rsid w:val="00C05AE1"/>
    <w:rsid w:val="00C061E0"/>
    <w:rsid w:val="00C07978"/>
    <w:rsid w:val="00C101FB"/>
    <w:rsid w:val="00C10831"/>
    <w:rsid w:val="00C10877"/>
    <w:rsid w:val="00C11405"/>
    <w:rsid w:val="00C11A8C"/>
    <w:rsid w:val="00C1317F"/>
    <w:rsid w:val="00C136DE"/>
    <w:rsid w:val="00C136E0"/>
    <w:rsid w:val="00C138D9"/>
    <w:rsid w:val="00C153FA"/>
    <w:rsid w:val="00C157D5"/>
    <w:rsid w:val="00C15AA5"/>
    <w:rsid w:val="00C171ED"/>
    <w:rsid w:val="00C17E3F"/>
    <w:rsid w:val="00C20F28"/>
    <w:rsid w:val="00C21F75"/>
    <w:rsid w:val="00C2254C"/>
    <w:rsid w:val="00C2303A"/>
    <w:rsid w:val="00C2308A"/>
    <w:rsid w:val="00C24A74"/>
    <w:rsid w:val="00C253C1"/>
    <w:rsid w:val="00C32635"/>
    <w:rsid w:val="00C332B9"/>
    <w:rsid w:val="00C33645"/>
    <w:rsid w:val="00C361D5"/>
    <w:rsid w:val="00C36321"/>
    <w:rsid w:val="00C37890"/>
    <w:rsid w:val="00C37AD2"/>
    <w:rsid w:val="00C41E10"/>
    <w:rsid w:val="00C41E21"/>
    <w:rsid w:val="00C4202A"/>
    <w:rsid w:val="00C43CCD"/>
    <w:rsid w:val="00C4659E"/>
    <w:rsid w:val="00C47A19"/>
    <w:rsid w:val="00C50463"/>
    <w:rsid w:val="00C5354B"/>
    <w:rsid w:val="00C55298"/>
    <w:rsid w:val="00C61B7C"/>
    <w:rsid w:val="00C62D30"/>
    <w:rsid w:val="00C63987"/>
    <w:rsid w:val="00C63B2E"/>
    <w:rsid w:val="00C64D05"/>
    <w:rsid w:val="00C64DC5"/>
    <w:rsid w:val="00C66534"/>
    <w:rsid w:val="00C66692"/>
    <w:rsid w:val="00C66AE9"/>
    <w:rsid w:val="00C70E74"/>
    <w:rsid w:val="00C70FE6"/>
    <w:rsid w:val="00C72BE2"/>
    <w:rsid w:val="00C7342B"/>
    <w:rsid w:val="00C754F7"/>
    <w:rsid w:val="00C758C8"/>
    <w:rsid w:val="00C75F10"/>
    <w:rsid w:val="00C8015D"/>
    <w:rsid w:val="00C8127A"/>
    <w:rsid w:val="00C81E15"/>
    <w:rsid w:val="00C84178"/>
    <w:rsid w:val="00C866CC"/>
    <w:rsid w:val="00C9001B"/>
    <w:rsid w:val="00C91E1C"/>
    <w:rsid w:val="00C9211F"/>
    <w:rsid w:val="00C921B6"/>
    <w:rsid w:val="00C94965"/>
    <w:rsid w:val="00C97171"/>
    <w:rsid w:val="00C9736E"/>
    <w:rsid w:val="00C97B41"/>
    <w:rsid w:val="00CA0DB2"/>
    <w:rsid w:val="00CA0EBA"/>
    <w:rsid w:val="00CA0F32"/>
    <w:rsid w:val="00CA18F2"/>
    <w:rsid w:val="00CA28F8"/>
    <w:rsid w:val="00CA2EF0"/>
    <w:rsid w:val="00CA3C9B"/>
    <w:rsid w:val="00CA5B6C"/>
    <w:rsid w:val="00CB29F2"/>
    <w:rsid w:val="00CB415F"/>
    <w:rsid w:val="00CB4336"/>
    <w:rsid w:val="00CB5B6F"/>
    <w:rsid w:val="00CB6584"/>
    <w:rsid w:val="00CB6FA6"/>
    <w:rsid w:val="00CC0E42"/>
    <w:rsid w:val="00CC1F93"/>
    <w:rsid w:val="00CC2743"/>
    <w:rsid w:val="00CC34F5"/>
    <w:rsid w:val="00CC3698"/>
    <w:rsid w:val="00CC39C2"/>
    <w:rsid w:val="00CC3B29"/>
    <w:rsid w:val="00CC5754"/>
    <w:rsid w:val="00CC7EA9"/>
    <w:rsid w:val="00CD0CF3"/>
    <w:rsid w:val="00CD25DF"/>
    <w:rsid w:val="00CD5D6C"/>
    <w:rsid w:val="00CD68CE"/>
    <w:rsid w:val="00CE062F"/>
    <w:rsid w:val="00CF024E"/>
    <w:rsid w:val="00CF1F83"/>
    <w:rsid w:val="00CF2263"/>
    <w:rsid w:val="00CF29D7"/>
    <w:rsid w:val="00CF3F51"/>
    <w:rsid w:val="00CF5A14"/>
    <w:rsid w:val="00CF6890"/>
    <w:rsid w:val="00CF75CB"/>
    <w:rsid w:val="00D04A04"/>
    <w:rsid w:val="00D06BA9"/>
    <w:rsid w:val="00D112A2"/>
    <w:rsid w:val="00D125D1"/>
    <w:rsid w:val="00D133F5"/>
    <w:rsid w:val="00D147F2"/>
    <w:rsid w:val="00D17AE5"/>
    <w:rsid w:val="00D2141B"/>
    <w:rsid w:val="00D221A2"/>
    <w:rsid w:val="00D23052"/>
    <w:rsid w:val="00D246BE"/>
    <w:rsid w:val="00D24A23"/>
    <w:rsid w:val="00D26A48"/>
    <w:rsid w:val="00D274BF"/>
    <w:rsid w:val="00D27A6F"/>
    <w:rsid w:val="00D31F8D"/>
    <w:rsid w:val="00D340AF"/>
    <w:rsid w:val="00D34C59"/>
    <w:rsid w:val="00D35D29"/>
    <w:rsid w:val="00D35EBA"/>
    <w:rsid w:val="00D3664B"/>
    <w:rsid w:val="00D42660"/>
    <w:rsid w:val="00D4356F"/>
    <w:rsid w:val="00D43B92"/>
    <w:rsid w:val="00D45278"/>
    <w:rsid w:val="00D45852"/>
    <w:rsid w:val="00D46B4E"/>
    <w:rsid w:val="00D500F9"/>
    <w:rsid w:val="00D50EC1"/>
    <w:rsid w:val="00D51035"/>
    <w:rsid w:val="00D52812"/>
    <w:rsid w:val="00D52C90"/>
    <w:rsid w:val="00D534F4"/>
    <w:rsid w:val="00D5492B"/>
    <w:rsid w:val="00D63305"/>
    <w:rsid w:val="00D639CD"/>
    <w:rsid w:val="00D64587"/>
    <w:rsid w:val="00D67142"/>
    <w:rsid w:val="00D70317"/>
    <w:rsid w:val="00D7042B"/>
    <w:rsid w:val="00D70889"/>
    <w:rsid w:val="00D710FD"/>
    <w:rsid w:val="00D71CD7"/>
    <w:rsid w:val="00D72E00"/>
    <w:rsid w:val="00D76DE2"/>
    <w:rsid w:val="00D778BA"/>
    <w:rsid w:val="00D77C7C"/>
    <w:rsid w:val="00D822C3"/>
    <w:rsid w:val="00D83206"/>
    <w:rsid w:val="00D84B91"/>
    <w:rsid w:val="00D84C47"/>
    <w:rsid w:val="00D856FA"/>
    <w:rsid w:val="00D87473"/>
    <w:rsid w:val="00D90E29"/>
    <w:rsid w:val="00D91CC4"/>
    <w:rsid w:val="00D925AF"/>
    <w:rsid w:val="00D92FC9"/>
    <w:rsid w:val="00D951CE"/>
    <w:rsid w:val="00D959BE"/>
    <w:rsid w:val="00D962A6"/>
    <w:rsid w:val="00DA12D6"/>
    <w:rsid w:val="00DA1334"/>
    <w:rsid w:val="00DA27AC"/>
    <w:rsid w:val="00DA296F"/>
    <w:rsid w:val="00DA2DC8"/>
    <w:rsid w:val="00DA4133"/>
    <w:rsid w:val="00DA48E9"/>
    <w:rsid w:val="00DA4A48"/>
    <w:rsid w:val="00DA7053"/>
    <w:rsid w:val="00DA7283"/>
    <w:rsid w:val="00DB106F"/>
    <w:rsid w:val="00DB14E0"/>
    <w:rsid w:val="00DB17FE"/>
    <w:rsid w:val="00DB3776"/>
    <w:rsid w:val="00DB4FE6"/>
    <w:rsid w:val="00DB5094"/>
    <w:rsid w:val="00DB5385"/>
    <w:rsid w:val="00DB5438"/>
    <w:rsid w:val="00DB6ECE"/>
    <w:rsid w:val="00DC0E90"/>
    <w:rsid w:val="00DC3814"/>
    <w:rsid w:val="00DC47D5"/>
    <w:rsid w:val="00DC63AF"/>
    <w:rsid w:val="00DC6B9B"/>
    <w:rsid w:val="00DC6D06"/>
    <w:rsid w:val="00DC7121"/>
    <w:rsid w:val="00DD2268"/>
    <w:rsid w:val="00DD56B1"/>
    <w:rsid w:val="00DD6595"/>
    <w:rsid w:val="00DE194C"/>
    <w:rsid w:val="00DE19C1"/>
    <w:rsid w:val="00DE26E6"/>
    <w:rsid w:val="00DE2F75"/>
    <w:rsid w:val="00DE4A3B"/>
    <w:rsid w:val="00DE5094"/>
    <w:rsid w:val="00DE50E6"/>
    <w:rsid w:val="00DE796B"/>
    <w:rsid w:val="00DE7A2D"/>
    <w:rsid w:val="00DF04E3"/>
    <w:rsid w:val="00DF15B3"/>
    <w:rsid w:val="00DF2726"/>
    <w:rsid w:val="00DF2DDA"/>
    <w:rsid w:val="00DF3313"/>
    <w:rsid w:val="00DF3EC9"/>
    <w:rsid w:val="00DF406A"/>
    <w:rsid w:val="00DF4F6C"/>
    <w:rsid w:val="00DF5B14"/>
    <w:rsid w:val="00DF628F"/>
    <w:rsid w:val="00DF7B5F"/>
    <w:rsid w:val="00E01570"/>
    <w:rsid w:val="00E01C6B"/>
    <w:rsid w:val="00E040E4"/>
    <w:rsid w:val="00E04428"/>
    <w:rsid w:val="00E060BE"/>
    <w:rsid w:val="00E0634E"/>
    <w:rsid w:val="00E07E83"/>
    <w:rsid w:val="00E1004B"/>
    <w:rsid w:val="00E102BB"/>
    <w:rsid w:val="00E104D2"/>
    <w:rsid w:val="00E12263"/>
    <w:rsid w:val="00E12918"/>
    <w:rsid w:val="00E13DD3"/>
    <w:rsid w:val="00E14122"/>
    <w:rsid w:val="00E14488"/>
    <w:rsid w:val="00E14C51"/>
    <w:rsid w:val="00E1510F"/>
    <w:rsid w:val="00E1521E"/>
    <w:rsid w:val="00E152AE"/>
    <w:rsid w:val="00E1748F"/>
    <w:rsid w:val="00E20683"/>
    <w:rsid w:val="00E22C1D"/>
    <w:rsid w:val="00E26D2F"/>
    <w:rsid w:val="00E26E27"/>
    <w:rsid w:val="00E279EC"/>
    <w:rsid w:val="00E307E9"/>
    <w:rsid w:val="00E315AE"/>
    <w:rsid w:val="00E321F5"/>
    <w:rsid w:val="00E333EC"/>
    <w:rsid w:val="00E40455"/>
    <w:rsid w:val="00E40FB6"/>
    <w:rsid w:val="00E41C46"/>
    <w:rsid w:val="00E42A01"/>
    <w:rsid w:val="00E42FB1"/>
    <w:rsid w:val="00E44005"/>
    <w:rsid w:val="00E44B22"/>
    <w:rsid w:val="00E4790D"/>
    <w:rsid w:val="00E51088"/>
    <w:rsid w:val="00E5494D"/>
    <w:rsid w:val="00E55D43"/>
    <w:rsid w:val="00E56658"/>
    <w:rsid w:val="00E56FC9"/>
    <w:rsid w:val="00E6044A"/>
    <w:rsid w:val="00E60897"/>
    <w:rsid w:val="00E62418"/>
    <w:rsid w:val="00E63B4C"/>
    <w:rsid w:val="00E649EF"/>
    <w:rsid w:val="00E64B80"/>
    <w:rsid w:val="00E66948"/>
    <w:rsid w:val="00E66DB7"/>
    <w:rsid w:val="00E7132B"/>
    <w:rsid w:val="00E72191"/>
    <w:rsid w:val="00E72D5F"/>
    <w:rsid w:val="00E733E4"/>
    <w:rsid w:val="00E748A3"/>
    <w:rsid w:val="00E75D77"/>
    <w:rsid w:val="00E81E5D"/>
    <w:rsid w:val="00E8229C"/>
    <w:rsid w:val="00E83C12"/>
    <w:rsid w:val="00E85AE3"/>
    <w:rsid w:val="00E86F36"/>
    <w:rsid w:val="00E90FC8"/>
    <w:rsid w:val="00E950DD"/>
    <w:rsid w:val="00E9570B"/>
    <w:rsid w:val="00E95FFE"/>
    <w:rsid w:val="00E964E1"/>
    <w:rsid w:val="00EA08D0"/>
    <w:rsid w:val="00EA2C8A"/>
    <w:rsid w:val="00EA359A"/>
    <w:rsid w:val="00EA4FF5"/>
    <w:rsid w:val="00EA569B"/>
    <w:rsid w:val="00EA6CC4"/>
    <w:rsid w:val="00EA7726"/>
    <w:rsid w:val="00EA7F09"/>
    <w:rsid w:val="00EB2BB3"/>
    <w:rsid w:val="00EB3A81"/>
    <w:rsid w:val="00EB41DC"/>
    <w:rsid w:val="00EB4E81"/>
    <w:rsid w:val="00EB5835"/>
    <w:rsid w:val="00EB5B88"/>
    <w:rsid w:val="00EB601C"/>
    <w:rsid w:val="00EB6197"/>
    <w:rsid w:val="00EB65DD"/>
    <w:rsid w:val="00EB65DE"/>
    <w:rsid w:val="00EB7597"/>
    <w:rsid w:val="00EC13E4"/>
    <w:rsid w:val="00EC1705"/>
    <w:rsid w:val="00EC2843"/>
    <w:rsid w:val="00EC5C33"/>
    <w:rsid w:val="00EC5C6B"/>
    <w:rsid w:val="00ED30D4"/>
    <w:rsid w:val="00ED4779"/>
    <w:rsid w:val="00ED4FF1"/>
    <w:rsid w:val="00ED60A0"/>
    <w:rsid w:val="00ED7727"/>
    <w:rsid w:val="00ED7B40"/>
    <w:rsid w:val="00EE4E15"/>
    <w:rsid w:val="00EE6195"/>
    <w:rsid w:val="00EE678C"/>
    <w:rsid w:val="00EE69E3"/>
    <w:rsid w:val="00EE718F"/>
    <w:rsid w:val="00EE7C0D"/>
    <w:rsid w:val="00EE7CF4"/>
    <w:rsid w:val="00EF095D"/>
    <w:rsid w:val="00EF1BC6"/>
    <w:rsid w:val="00EF2308"/>
    <w:rsid w:val="00EF2A11"/>
    <w:rsid w:val="00EF7505"/>
    <w:rsid w:val="00F016FD"/>
    <w:rsid w:val="00F02564"/>
    <w:rsid w:val="00F02E84"/>
    <w:rsid w:val="00F03BD9"/>
    <w:rsid w:val="00F03D32"/>
    <w:rsid w:val="00F04121"/>
    <w:rsid w:val="00F04E07"/>
    <w:rsid w:val="00F06EF9"/>
    <w:rsid w:val="00F07FEB"/>
    <w:rsid w:val="00F10268"/>
    <w:rsid w:val="00F10EEA"/>
    <w:rsid w:val="00F11CA2"/>
    <w:rsid w:val="00F11F18"/>
    <w:rsid w:val="00F12BB9"/>
    <w:rsid w:val="00F12F03"/>
    <w:rsid w:val="00F130C8"/>
    <w:rsid w:val="00F13B30"/>
    <w:rsid w:val="00F148AB"/>
    <w:rsid w:val="00F16B70"/>
    <w:rsid w:val="00F20B90"/>
    <w:rsid w:val="00F21B8D"/>
    <w:rsid w:val="00F244CF"/>
    <w:rsid w:val="00F245AD"/>
    <w:rsid w:val="00F24BF3"/>
    <w:rsid w:val="00F26622"/>
    <w:rsid w:val="00F304AB"/>
    <w:rsid w:val="00F31368"/>
    <w:rsid w:val="00F3278F"/>
    <w:rsid w:val="00F32EF1"/>
    <w:rsid w:val="00F335F3"/>
    <w:rsid w:val="00F34287"/>
    <w:rsid w:val="00F34769"/>
    <w:rsid w:val="00F36811"/>
    <w:rsid w:val="00F3769A"/>
    <w:rsid w:val="00F40AF2"/>
    <w:rsid w:val="00F41949"/>
    <w:rsid w:val="00F42E44"/>
    <w:rsid w:val="00F42FD8"/>
    <w:rsid w:val="00F436BB"/>
    <w:rsid w:val="00F460DE"/>
    <w:rsid w:val="00F5026B"/>
    <w:rsid w:val="00F50EAF"/>
    <w:rsid w:val="00F52C8F"/>
    <w:rsid w:val="00F52CB7"/>
    <w:rsid w:val="00F544B4"/>
    <w:rsid w:val="00F5594F"/>
    <w:rsid w:val="00F56402"/>
    <w:rsid w:val="00F56539"/>
    <w:rsid w:val="00F56C75"/>
    <w:rsid w:val="00F576F6"/>
    <w:rsid w:val="00F6013A"/>
    <w:rsid w:val="00F60885"/>
    <w:rsid w:val="00F61170"/>
    <w:rsid w:val="00F61343"/>
    <w:rsid w:val="00F61A4A"/>
    <w:rsid w:val="00F64A3E"/>
    <w:rsid w:val="00F65F57"/>
    <w:rsid w:val="00F66529"/>
    <w:rsid w:val="00F6678C"/>
    <w:rsid w:val="00F66F8E"/>
    <w:rsid w:val="00F67473"/>
    <w:rsid w:val="00F70EC2"/>
    <w:rsid w:val="00F738D6"/>
    <w:rsid w:val="00F7508E"/>
    <w:rsid w:val="00F804FF"/>
    <w:rsid w:val="00F819A8"/>
    <w:rsid w:val="00F85699"/>
    <w:rsid w:val="00F856C0"/>
    <w:rsid w:val="00F87A9E"/>
    <w:rsid w:val="00F87BCC"/>
    <w:rsid w:val="00F90135"/>
    <w:rsid w:val="00F90616"/>
    <w:rsid w:val="00F91E3C"/>
    <w:rsid w:val="00F96106"/>
    <w:rsid w:val="00F97470"/>
    <w:rsid w:val="00FA0CD4"/>
    <w:rsid w:val="00FA29C6"/>
    <w:rsid w:val="00FA3482"/>
    <w:rsid w:val="00FA4C74"/>
    <w:rsid w:val="00FA4D02"/>
    <w:rsid w:val="00FA7D6E"/>
    <w:rsid w:val="00FB00C7"/>
    <w:rsid w:val="00FB03F7"/>
    <w:rsid w:val="00FB07F9"/>
    <w:rsid w:val="00FB0A92"/>
    <w:rsid w:val="00FB6253"/>
    <w:rsid w:val="00FB67EE"/>
    <w:rsid w:val="00FB6ECA"/>
    <w:rsid w:val="00FB7CB5"/>
    <w:rsid w:val="00FC0264"/>
    <w:rsid w:val="00FC25ED"/>
    <w:rsid w:val="00FC79E9"/>
    <w:rsid w:val="00FC7DE2"/>
    <w:rsid w:val="00FD08BB"/>
    <w:rsid w:val="00FD0DDE"/>
    <w:rsid w:val="00FD1689"/>
    <w:rsid w:val="00FD257B"/>
    <w:rsid w:val="00FD353B"/>
    <w:rsid w:val="00FD48C3"/>
    <w:rsid w:val="00FD5A43"/>
    <w:rsid w:val="00FD5C1F"/>
    <w:rsid w:val="00FD685B"/>
    <w:rsid w:val="00FD6C0F"/>
    <w:rsid w:val="00FD7D60"/>
    <w:rsid w:val="00FE6C09"/>
    <w:rsid w:val="00FE7873"/>
    <w:rsid w:val="00FF025F"/>
    <w:rsid w:val="00FF166F"/>
    <w:rsid w:val="00FF3129"/>
    <w:rsid w:val="00FF3CA3"/>
    <w:rsid w:val="00FF48BF"/>
    <w:rsid w:val="00FF4BFD"/>
    <w:rsid w:val="00FF6F6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142EE0F1"/>
  <w15:docId w15:val="{A823E3B4-EDC8-4A21-9AD9-678970F57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5477"/>
    <w:pPr>
      <w:bidi/>
    </w:pPr>
    <w:rPr>
      <w:sz w:val="24"/>
      <w:szCs w:val="24"/>
      <w:lang w:eastAsia="ar-SA"/>
    </w:rPr>
  </w:style>
  <w:style w:type="paragraph" w:styleId="Heading1">
    <w:name w:val="heading 1"/>
    <w:basedOn w:val="Normal"/>
    <w:next w:val="Normal"/>
    <w:qFormat/>
    <w:rsid w:val="00995477"/>
    <w:pPr>
      <w:keepNext/>
      <w:jc w:val="center"/>
      <w:outlineLvl w:val="0"/>
    </w:pPr>
    <w:rPr>
      <w:rFonts w:cs="Simplified Arabic"/>
      <w:sz w:val="28"/>
      <w:szCs w:val="28"/>
    </w:rPr>
  </w:style>
  <w:style w:type="paragraph" w:styleId="Heading2">
    <w:name w:val="heading 2"/>
    <w:basedOn w:val="Normal"/>
    <w:next w:val="Normal"/>
    <w:qFormat/>
    <w:rsid w:val="00995477"/>
    <w:pPr>
      <w:keepNext/>
      <w:spacing w:before="20" w:after="20"/>
      <w:jc w:val="center"/>
      <w:outlineLvl w:val="1"/>
    </w:pPr>
    <w:rPr>
      <w:rFonts w:cs="Simplified Arabic"/>
      <w:b/>
      <w:bCs/>
      <w:lang w:eastAsia="en-US"/>
    </w:rPr>
  </w:style>
  <w:style w:type="paragraph" w:styleId="Heading3">
    <w:name w:val="heading 3"/>
    <w:basedOn w:val="Normal"/>
    <w:next w:val="Normal"/>
    <w:qFormat/>
    <w:rsid w:val="00995477"/>
    <w:pPr>
      <w:keepNext/>
      <w:jc w:val="both"/>
      <w:outlineLvl w:val="2"/>
    </w:pPr>
    <w:rPr>
      <w:rFonts w:cs="Simplified Arabic"/>
      <w:b/>
      <w:bCs/>
    </w:rPr>
  </w:style>
  <w:style w:type="paragraph" w:styleId="Heading4">
    <w:name w:val="heading 4"/>
    <w:basedOn w:val="Normal"/>
    <w:next w:val="Normal"/>
    <w:qFormat/>
    <w:rsid w:val="00995477"/>
    <w:pPr>
      <w:keepNext/>
      <w:tabs>
        <w:tab w:val="left" w:pos="1581"/>
      </w:tabs>
      <w:jc w:val="center"/>
      <w:outlineLvl w:val="3"/>
    </w:pPr>
    <w:rPr>
      <w:rFonts w:cs="Simplified Arabic"/>
      <w:b/>
      <w:bCs/>
      <w:sz w:val="22"/>
      <w:szCs w:val="22"/>
    </w:rPr>
  </w:style>
  <w:style w:type="paragraph" w:styleId="Heading5">
    <w:name w:val="heading 5"/>
    <w:basedOn w:val="Normal"/>
    <w:next w:val="Normal"/>
    <w:qFormat/>
    <w:rsid w:val="00995477"/>
    <w:pPr>
      <w:keepNext/>
      <w:outlineLvl w:val="4"/>
    </w:pPr>
    <w:rPr>
      <w:rFonts w:ascii="Courier New" w:hAnsi="Courier New" w:cs="Simplified Arabic"/>
      <w:b/>
      <w:bCs/>
      <w:sz w:val="20"/>
      <w:szCs w:val="20"/>
      <w:lang w:eastAsia="en-US"/>
    </w:rPr>
  </w:style>
  <w:style w:type="paragraph" w:styleId="Heading6">
    <w:name w:val="heading 6"/>
    <w:basedOn w:val="Normal"/>
    <w:next w:val="Normal"/>
    <w:qFormat/>
    <w:rsid w:val="00995477"/>
    <w:pPr>
      <w:keepNext/>
      <w:ind w:firstLine="139"/>
      <w:outlineLvl w:val="5"/>
    </w:pPr>
    <w:rPr>
      <w:rFonts w:cs="Simplified Arabic"/>
      <w:lang w:eastAsia="en-US"/>
    </w:rPr>
  </w:style>
  <w:style w:type="paragraph" w:styleId="Heading7">
    <w:name w:val="heading 7"/>
    <w:basedOn w:val="Normal"/>
    <w:next w:val="Normal"/>
    <w:qFormat/>
    <w:rsid w:val="00995477"/>
    <w:pPr>
      <w:keepNext/>
      <w:numPr>
        <w:numId w:val="3"/>
      </w:numPr>
      <w:overflowPunct w:val="0"/>
      <w:autoSpaceDE w:val="0"/>
      <w:autoSpaceDN w:val="0"/>
      <w:adjustRightInd w:val="0"/>
      <w:ind w:right="360"/>
      <w:jc w:val="lowKashida"/>
      <w:textAlignment w:val="baseline"/>
      <w:outlineLvl w:val="6"/>
    </w:pPr>
    <w:rPr>
      <w:rFonts w:cs="Simplified Arabic"/>
      <w:noProof/>
      <w:lang w:eastAsia="en-US"/>
    </w:rPr>
  </w:style>
  <w:style w:type="paragraph" w:styleId="Heading8">
    <w:name w:val="heading 8"/>
    <w:basedOn w:val="Normal"/>
    <w:next w:val="Normal"/>
    <w:qFormat/>
    <w:rsid w:val="00995477"/>
    <w:pPr>
      <w:keepNext/>
      <w:spacing w:line="400" w:lineRule="exact"/>
      <w:jc w:val="center"/>
      <w:outlineLvl w:val="7"/>
    </w:pPr>
    <w:rPr>
      <w:rFonts w:cs="Simplified Arabic"/>
      <w:b/>
      <w:bCs/>
      <w:sz w:val="18"/>
      <w:szCs w:val="18"/>
    </w:rPr>
  </w:style>
  <w:style w:type="paragraph" w:styleId="Heading9">
    <w:name w:val="heading 9"/>
    <w:basedOn w:val="Normal"/>
    <w:next w:val="Normal"/>
    <w:qFormat/>
    <w:rsid w:val="00995477"/>
    <w:pPr>
      <w:keepNext/>
      <w:ind w:left="-108" w:right="-184" w:hanging="154"/>
      <w:jc w:val="center"/>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95477"/>
    <w:pPr>
      <w:tabs>
        <w:tab w:val="center" w:pos="4153"/>
        <w:tab w:val="right" w:pos="8306"/>
      </w:tabs>
    </w:pPr>
    <w:rPr>
      <w:rFonts w:cs="Traditional Arabic"/>
      <w:sz w:val="20"/>
      <w:szCs w:val="20"/>
      <w:lang w:eastAsia="en-US"/>
    </w:rPr>
  </w:style>
  <w:style w:type="paragraph" w:styleId="BodyText">
    <w:name w:val="Body Text"/>
    <w:basedOn w:val="Normal"/>
    <w:semiHidden/>
    <w:rsid w:val="00995477"/>
    <w:pPr>
      <w:pBdr>
        <w:top w:val="thinThickThinSmallGap" w:sz="24" w:space="1" w:color="auto"/>
        <w:left w:val="thinThickThinSmallGap" w:sz="24" w:space="4" w:color="auto"/>
        <w:bottom w:val="thinThickThinSmallGap" w:sz="24" w:space="1" w:color="auto"/>
        <w:right w:val="thinThickThinSmallGap" w:sz="24" w:space="6" w:color="auto"/>
      </w:pBdr>
      <w:jc w:val="center"/>
    </w:pPr>
    <w:rPr>
      <w:rFonts w:cs="Simplified Arabic"/>
      <w:sz w:val="28"/>
      <w:szCs w:val="28"/>
    </w:rPr>
  </w:style>
  <w:style w:type="paragraph" w:styleId="Footer">
    <w:name w:val="footer"/>
    <w:basedOn w:val="Normal"/>
    <w:link w:val="FooterChar"/>
    <w:uiPriority w:val="99"/>
    <w:rsid w:val="00995477"/>
    <w:pPr>
      <w:tabs>
        <w:tab w:val="center" w:pos="4320"/>
        <w:tab w:val="right" w:pos="8640"/>
      </w:tabs>
    </w:pPr>
  </w:style>
  <w:style w:type="character" w:styleId="Hyperlink">
    <w:name w:val="Hyperlink"/>
    <w:basedOn w:val="DefaultParagraphFont"/>
    <w:semiHidden/>
    <w:rsid w:val="00995477"/>
    <w:rPr>
      <w:color w:val="0000FF"/>
      <w:u w:val="single"/>
    </w:rPr>
  </w:style>
  <w:style w:type="character" w:styleId="FollowedHyperlink">
    <w:name w:val="FollowedHyperlink"/>
    <w:basedOn w:val="DefaultParagraphFont"/>
    <w:semiHidden/>
    <w:rsid w:val="00995477"/>
    <w:rPr>
      <w:color w:val="800080"/>
      <w:u w:val="single"/>
    </w:rPr>
  </w:style>
  <w:style w:type="paragraph" w:styleId="BodyText2">
    <w:name w:val="Body Text 2"/>
    <w:basedOn w:val="Normal"/>
    <w:semiHidden/>
    <w:rsid w:val="00995477"/>
    <w:pPr>
      <w:jc w:val="both"/>
    </w:pPr>
    <w:rPr>
      <w:rFonts w:cs="Simplified Arabic"/>
      <w:lang w:eastAsia="en-US"/>
    </w:rPr>
  </w:style>
  <w:style w:type="paragraph" w:styleId="BodyText3">
    <w:name w:val="Body Text 3"/>
    <w:basedOn w:val="Normal"/>
    <w:semiHidden/>
    <w:rsid w:val="00995477"/>
    <w:pPr>
      <w:tabs>
        <w:tab w:val="left" w:pos="7953"/>
      </w:tabs>
      <w:jc w:val="lowKashida"/>
    </w:pPr>
    <w:rPr>
      <w:rFonts w:cs="Simplified Arabic"/>
    </w:rPr>
  </w:style>
  <w:style w:type="paragraph" w:styleId="Caption">
    <w:name w:val="caption"/>
    <w:basedOn w:val="Normal"/>
    <w:next w:val="Normal"/>
    <w:qFormat/>
    <w:rsid w:val="00995477"/>
    <w:pPr>
      <w:jc w:val="center"/>
    </w:pPr>
    <w:rPr>
      <w:rFonts w:cs="Simplified Arabic"/>
      <w:b/>
      <w:bCs/>
      <w:szCs w:val="28"/>
      <w:lang w:eastAsia="en-US"/>
    </w:rPr>
  </w:style>
  <w:style w:type="paragraph" w:customStyle="1" w:styleId="xl27">
    <w:name w:val="xl27"/>
    <w:basedOn w:val="Normal"/>
    <w:rsid w:val="00995477"/>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lang w:eastAsia="en-US"/>
    </w:rPr>
  </w:style>
  <w:style w:type="paragraph" w:customStyle="1" w:styleId="xl53">
    <w:name w:val="xl53"/>
    <w:basedOn w:val="Normal"/>
    <w:rsid w:val="00995477"/>
    <w:pPr>
      <w:pBdr>
        <w:left w:val="single" w:sz="4" w:space="0" w:color="auto"/>
        <w:bottom w:val="single" w:sz="4" w:space="0" w:color="auto"/>
        <w:right w:val="single" w:sz="4" w:space="0" w:color="auto"/>
      </w:pBdr>
      <w:bidi w:val="0"/>
      <w:spacing w:before="100" w:beforeAutospacing="1" w:after="100" w:afterAutospacing="1"/>
      <w:jc w:val="center"/>
    </w:pPr>
    <w:rPr>
      <w:rFonts w:cs="Simplified Arabic" w:hint="cs"/>
      <w:b/>
      <w:bCs/>
      <w:sz w:val="22"/>
      <w:szCs w:val="22"/>
    </w:rPr>
  </w:style>
  <w:style w:type="paragraph" w:customStyle="1" w:styleId="xl24">
    <w:name w:val="xl24"/>
    <w:basedOn w:val="Normal"/>
    <w:rsid w:val="00995477"/>
    <w:pPr>
      <w:bidi w:val="0"/>
      <w:spacing w:before="100" w:beforeAutospacing="1" w:after="100" w:afterAutospacing="1"/>
      <w:jc w:val="right"/>
    </w:pPr>
    <w:rPr>
      <w:rFonts w:ascii="Arial" w:eastAsia="Arial Unicode MS" w:hAnsi="Arial" w:cs="Arial"/>
      <w:sz w:val="18"/>
      <w:szCs w:val="18"/>
    </w:rPr>
  </w:style>
  <w:style w:type="paragraph" w:customStyle="1" w:styleId="xl32">
    <w:name w:val="xl32"/>
    <w:basedOn w:val="Normal"/>
    <w:rsid w:val="00995477"/>
    <w:pPr>
      <w:bidi w:val="0"/>
      <w:spacing w:before="100" w:beforeAutospacing="1" w:after="100" w:afterAutospacing="1"/>
      <w:textAlignment w:val="center"/>
    </w:pPr>
    <w:rPr>
      <w:rFonts w:ascii="Arial Unicode MS" w:eastAsia="Arial Unicode MS" w:hAnsi="Arial Unicode MS" w:cs="Arial Unicode MS"/>
      <w:b/>
      <w:bCs/>
    </w:rPr>
  </w:style>
  <w:style w:type="paragraph" w:styleId="Title">
    <w:name w:val="Title"/>
    <w:basedOn w:val="Normal"/>
    <w:qFormat/>
    <w:rsid w:val="00995477"/>
    <w:pPr>
      <w:jc w:val="center"/>
    </w:pPr>
    <w:rPr>
      <w:rFonts w:cs="Simplified Arabic"/>
      <w:lang w:eastAsia="en-US"/>
    </w:rPr>
  </w:style>
  <w:style w:type="paragraph" w:styleId="BlockText">
    <w:name w:val="Block Text"/>
    <w:basedOn w:val="Normal"/>
    <w:rsid w:val="00995477"/>
    <w:pPr>
      <w:ind w:left="312" w:right="312"/>
      <w:jc w:val="lowKashida"/>
    </w:pPr>
    <w:rPr>
      <w:rFonts w:cs="Simplified Arabic"/>
      <w:b/>
      <w:bCs/>
      <w:i/>
      <w:iCs/>
      <w:noProof/>
      <w:sz w:val="20"/>
      <w:szCs w:val="20"/>
      <w:lang w:eastAsia="en-US"/>
    </w:rPr>
  </w:style>
  <w:style w:type="character" w:styleId="PageNumber">
    <w:name w:val="page number"/>
    <w:basedOn w:val="DefaultParagraphFont"/>
    <w:semiHidden/>
    <w:rsid w:val="00995477"/>
  </w:style>
  <w:style w:type="table" w:styleId="TableGrid">
    <w:name w:val="Table Grid"/>
    <w:basedOn w:val="TableNormal"/>
    <w:uiPriority w:val="59"/>
    <w:rsid w:val="00F906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uiPriority w:val="99"/>
    <w:semiHidden/>
    <w:unhideWhenUsed/>
    <w:rsid w:val="000B082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0B082D"/>
    <w:rPr>
      <w:sz w:val="16"/>
      <w:szCs w:val="16"/>
      <w:lang w:eastAsia="ar-SA"/>
    </w:rPr>
  </w:style>
  <w:style w:type="character" w:customStyle="1" w:styleId="HeaderChar">
    <w:name w:val="Header Char"/>
    <w:basedOn w:val="DefaultParagraphFont"/>
    <w:link w:val="Header"/>
    <w:rsid w:val="000B082D"/>
    <w:rPr>
      <w:rFonts w:cs="Traditional Arabic"/>
    </w:rPr>
  </w:style>
  <w:style w:type="paragraph" w:styleId="BodyTextIndent">
    <w:name w:val="Body Text Indent"/>
    <w:basedOn w:val="Normal"/>
    <w:link w:val="BodyTextIndentChar"/>
    <w:uiPriority w:val="99"/>
    <w:semiHidden/>
    <w:unhideWhenUsed/>
    <w:rsid w:val="000B082D"/>
    <w:pPr>
      <w:spacing w:after="120"/>
      <w:ind w:left="283"/>
    </w:pPr>
  </w:style>
  <w:style w:type="character" w:customStyle="1" w:styleId="BodyTextIndentChar">
    <w:name w:val="Body Text Indent Char"/>
    <w:basedOn w:val="DefaultParagraphFont"/>
    <w:link w:val="BodyTextIndent"/>
    <w:uiPriority w:val="99"/>
    <w:semiHidden/>
    <w:rsid w:val="000B082D"/>
    <w:rPr>
      <w:sz w:val="24"/>
      <w:szCs w:val="24"/>
      <w:lang w:eastAsia="ar-SA"/>
    </w:rPr>
  </w:style>
  <w:style w:type="paragraph" w:styleId="ListParagraph">
    <w:name w:val="List Paragraph"/>
    <w:basedOn w:val="Normal"/>
    <w:uiPriority w:val="34"/>
    <w:qFormat/>
    <w:rsid w:val="00DD2268"/>
    <w:pPr>
      <w:ind w:left="720"/>
    </w:pPr>
  </w:style>
  <w:style w:type="paragraph" w:styleId="BalloonText">
    <w:name w:val="Balloon Text"/>
    <w:basedOn w:val="Normal"/>
    <w:link w:val="BalloonTextChar"/>
    <w:uiPriority w:val="99"/>
    <w:semiHidden/>
    <w:unhideWhenUsed/>
    <w:rsid w:val="00401142"/>
    <w:rPr>
      <w:rFonts w:ascii="Tahoma" w:hAnsi="Tahoma" w:cs="Tahoma"/>
      <w:sz w:val="16"/>
      <w:szCs w:val="16"/>
    </w:rPr>
  </w:style>
  <w:style w:type="character" w:customStyle="1" w:styleId="BalloonTextChar">
    <w:name w:val="Balloon Text Char"/>
    <w:basedOn w:val="DefaultParagraphFont"/>
    <w:link w:val="BalloonText"/>
    <w:uiPriority w:val="99"/>
    <w:semiHidden/>
    <w:rsid w:val="00401142"/>
    <w:rPr>
      <w:rFonts w:ascii="Tahoma" w:hAnsi="Tahoma" w:cs="Tahoma"/>
      <w:sz w:val="16"/>
      <w:szCs w:val="16"/>
      <w:lang w:eastAsia="ar-SA"/>
    </w:rPr>
  </w:style>
  <w:style w:type="paragraph" w:styleId="NormalWeb">
    <w:name w:val="Normal (Web)"/>
    <w:basedOn w:val="Normal"/>
    <w:uiPriority w:val="99"/>
    <w:unhideWhenUsed/>
    <w:rsid w:val="001B0623"/>
    <w:pPr>
      <w:bidi w:val="0"/>
    </w:pPr>
    <w:rPr>
      <w:rFonts w:eastAsiaTheme="minorHAnsi"/>
      <w:lang w:eastAsia="en-US"/>
    </w:rPr>
  </w:style>
  <w:style w:type="character" w:customStyle="1" w:styleId="FooterChar">
    <w:name w:val="Footer Char"/>
    <w:basedOn w:val="DefaultParagraphFont"/>
    <w:link w:val="Footer"/>
    <w:uiPriority w:val="99"/>
    <w:rsid w:val="00F61A4A"/>
    <w:rPr>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832201">
      <w:bodyDiv w:val="1"/>
      <w:marLeft w:val="0"/>
      <w:marRight w:val="0"/>
      <w:marTop w:val="0"/>
      <w:marBottom w:val="0"/>
      <w:divBdr>
        <w:top w:val="none" w:sz="0" w:space="0" w:color="auto"/>
        <w:left w:val="none" w:sz="0" w:space="0" w:color="auto"/>
        <w:bottom w:val="none" w:sz="0" w:space="0" w:color="auto"/>
        <w:right w:val="none" w:sz="0" w:space="0" w:color="auto"/>
      </w:divBdr>
    </w:div>
    <w:div w:id="851145579">
      <w:bodyDiv w:val="1"/>
      <w:marLeft w:val="0"/>
      <w:marRight w:val="0"/>
      <w:marTop w:val="0"/>
      <w:marBottom w:val="0"/>
      <w:divBdr>
        <w:top w:val="none" w:sz="0" w:space="0" w:color="auto"/>
        <w:left w:val="none" w:sz="0" w:space="0" w:color="auto"/>
        <w:bottom w:val="none" w:sz="0" w:space="0" w:color="auto"/>
        <w:right w:val="none" w:sz="0" w:space="0" w:color="auto"/>
      </w:divBdr>
    </w:div>
    <w:div w:id="1349867958">
      <w:bodyDiv w:val="1"/>
      <w:marLeft w:val="0"/>
      <w:marRight w:val="0"/>
      <w:marTop w:val="0"/>
      <w:marBottom w:val="0"/>
      <w:divBdr>
        <w:top w:val="none" w:sz="0" w:space="0" w:color="auto"/>
        <w:left w:val="none" w:sz="0" w:space="0" w:color="auto"/>
        <w:bottom w:val="none" w:sz="0" w:space="0" w:color="auto"/>
        <w:right w:val="none" w:sz="0" w:space="0" w:color="auto"/>
      </w:divBdr>
    </w:div>
    <w:div w:id="1797219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diwan@pcbs.gov.ps" TargetMode="External"/><Relationship Id="rId18" Type="http://schemas.openxmlformats.org/officeDocument/2006/relationships/chart" Target="charts/chart1.xml"/><Relationship Id="rId26" Type="http://schemas.openxmlformats.org/officeDocument/2006/relationships/image" Target="media/image9.w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image" Target="media/image13.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oleObject" Target="embeddings/oleObject4.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8.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jpeg"/><Relationship Id="rId28" Type="http://schemas.openxmlformats.org/officeDocument/2006/relationships/image" Target="media/image10.wmf"/><Relationship Id="rId36" Type="http://schemas.openxmlformats.org/officeDocument/2006/relationships/image" Target="media/image14.wmf"/><Relationship Id="rId10" Type="http://schemas.openxmlformats.org/officeDocument/2006/relationships/image" Target="media/image3.png"/><Relationship Id="rId19" Type="http://schemas.openxmlformats.org/officeDocument/2006/relationships/image" Target="media/image6.jpeg"/><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emf"/><Relationship Id="rId22" Type="http://schemas.openxmlformats.org/officeDocument/2006/relationships/chart" Target="charts/chart4.xml"/><Relationship Id="rId27"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7.bin"/></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Column1</c:v>
                </c:pt>
              </c:strCache>
            </c:strRef>
          </c:tx>
          <c:dPt>
            <c:idx val="0"/>
            <c:bubble3D val="0"/>
            <c:spPr>
              <a:solidFill>
                <a:schemeClr val="accent1"/>
              </a:solidFill>
              <a:ln>
                <a:noFill/>
              </a:ln>
              <a:effectLst/>
            </c:spPr>
            <c:extLst>
              <c:ext xmlns:c16="http://schemas.microsoft.com/office/drawing/2014/chart" uri="{C3380CC4-5D6E-409C-BE32-E72D297353CC}">
                <c16:uniqueId val="{00000001-ABB9-420E-8EE5-6A916D1A4EDD}"/>
              </c:ext>
            </c:extLst>
          </c:dPt>
          <c:dPt>
            <c:idx val="1"/>
            <c:bubble3D val="0"/>
            <c:spPr>
              <a:solidFill>
                <a:schemeClr val="accent2"/>
              </a:solidFill>
              <a:ln>
                <a:noFill/>
              </a:ln>
              <a:effectLst/>
            </c:spPr>
            <c:extLst>
              <c:ext xmlns:c16="http://schemas.microsoft.com/office/drawing/2014/chart" uri="{C3380CC4-5D6E-409C-BE32-E72D297353CC}">
                <c16:uniqueId val="{00000003-ABB9-420E-8EE5-6A916D1A4EDD}"/>
              </c:ext>
            </c:extLst>
          </c:dPt>
          <c:dPt>
            <c:idx val="2"/>
            <c:bubble3D val="0"/>
            <c:spPr>
              <a:solidFill>
                <a:schemeClr val="accent3"/>
              </a:solidFill>
              <a:ln>
                <a:noFill/>
              </a:ln>
              <a:effectLst/>
            </c:spPr>
            <c:extLst>
              <c:ext xmlns:c16="http://schemas.microsoft.com/office/drawing/2014/chart" uri="{C3380CC4-5D6E-409C-BE32-E72D297353CC}">
                <c16:uniqueId val="{00000005-ABB9-420E-8EE5-6A916D1A4EDD}"/>
              </c:ext>
            </c:extLst>
          </c:dPt>
          <c:dPt>
            <c:idx val="3"/>
            <c:bubble3D val="0"/>
            <c:spPr>
              <a:solidFill>
                <a:schemeClr val="accent4"/>
              </a:solidFill>
              <a:ln>
                <a:noFill/>
              </a:ln>
              <a:effectLst/>
            </c:spPr>
            <c:extLst>
              <c:ext xmlns:c16="http://schemas.microsoft.com/office/drawing/2014/chart" uri="{C3380CC4-5D6E-409C-BE32-E72D297353CC}">
                <c16:uniqueId val="{00000007-ABB9-420E-8EE5-6A916D1A4EDD}"/>
              </c:ext>
            </c:extLst>
          </c:dPt>
          <c:dPt>
            <c:idx val="4"/>
            <c:bubble3D val="0"/>
            <c:spPr>
              <a:solidFill>
                <a:schemeClr val="accent5"/>
              </a:solidFill>
              <a:ln>
                <a:noFill/>
              </a:ln>
              <a:effectLst/>
            </c:spPr>
            <c:extLst>
              <c:ext xmlns:c16="http://schemas.microsoft.com/office/drawing/2014/chart" uri="{C3380CC4-5D6E-409C-BE32-E72D297353CC}">
                <c16:uniqueId val="{00000009-ABB9-420E-8EE5-6A916D1A4EDD}"/>
              </c:ext>
            </c:extLst>
          </c:dPt>
          <c:dPt>
            <c:idx val="5"/>
            <c:bubble3D val="0"/>
            <c:spPr>
              <a:solidFill>
                <a:schemeClr val="accent6"/>
              </a:solidFill>
              <a:ln>
                <a:noFill/>
              </a:ln>
              <a:effectLst/>
            </c:spPr>
            <c:extLst>
              <c:ext xmlns:c16="http://schemas.microsoft.com/office/drawing/2014/chart" uri="{C3380CC4-5D6E-409C-BE32-E72D297353CC}">
                <c16:uniqueId val="{0000000B-ABB9-420E-8EE5-6A916D1A4EDD}"/>
              </c:ext>
            </c:extLst>
          </c:dPt>
          <c:dLbls>
            <c:dLbl>
              <c:idx val="0"/>
              <c:layout>
                <c:manualLayout>
                  <c:x val="6.6925316819420197E-2"/>
                  <c:y val="0.12856738740362195"/>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1"/>
              <c:showSerName val="0"/>
              <c:showPercent val="0"/>
              <c:showBubbleSize val="0"/>
              <c:extLst>
                <c:ext xmlns:c15="http://schemas.microsoft.com/office/drawing/2012/chart" uri="{CE6537A1-D6FC-4f65-9D91-7224C49458BB}">
                  <c15:layout>
                    <c:manualLayout>
                      <c:w val="0.18557517246950944"/>
                      <c:h val="0.12870174489991323"/>
                    </c:manualLayout>
                  </c15:layout>
                </c:ext>
                <c:ext xmlns:c16="http://schemas.microsoft.com/office/drawing/2014/chart" uri="{C3380CC4-5D6E-409C-BE32-E72D297353CC}">
                  <c16:uniqueId val="{00000001-ABB9-420E-8EE5-6A916D1A4EDD}"/>
                </c:ext>
              </c:extLst>
            </c:dLbl>
            <c:dLbl>
              <c:idx val="1"/>
              <c:layout>
                <c:manualLayout>
                  <c:x val="8.8617521580246647E-2"/>
                  <c:y val="-0.1975678379256011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BB9-420E-8EE5-6A916D1A4EDD}"/>
                </c:ext>
              </c:extLst>
            </c:dLbl>
            <c:dLbl>
              <c:idx val="2"/>
              <c:layout>
                <c:manualLayout>
                  <c:x val="-1.8951525619093461E-2"/>
                  <c:y val="-2.0345166513748472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BB9-420E-8EE5-6A916D1A4EDD}"/>
                </c:ext>
              </c:extLst>
            </c:dLbl>
            <c:dLbl>
              <c:idx val="3"/>
              <c:layout>
                <c:manualLayout>
                  <c:x val="-0.17541893216253665"/>
                  <c:y val="1.3838915029061722E-3"/>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BB9-420E-8EE5-6A916D1A4EDD}"/>
                </c:ext>
              </c:extLst>
            </c:dLbl>
            <c:dLbl>
              <c:idx val="4"/>
              <c:layout>
                <c:manualLayout>
                  <c:x val="-1.2917550716205713E-2"/>
                  <c:y val="-1.9404120291772273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BB9-420E-8EE5-6A916D1A4EDD}"/>
                </c:ext>
              </c:extLst>
            </c:dLbl>
            <c:dLbl>
              <c:idx val="5"/>
              <c:layout>
                <c:manualLayout>
                  <c:x val="0.10511258445089691"/>
                  <c:y val="6.3350848096658807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ABB9-420E-8EE5-6A916D1A4ED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Sheet1!$A$2:$A$7</c:f>
              <c:strCache>
                <c:ptCount val="6"/>
                <c:pt idx="0">
                  <c:v>أوافق بشدة</c:v>
                </c:pt>
                <c:pt idx="1">
                  <c:v> أوافق</c:v>
                </c:pt>
                <c:pt idx="2">
                  <c:v>لا أوافق</c:v>
                </c:pt>
                <c:pt idx="3">
                  <c:v>لا أوافق على الأطلاق</c:v>
                </c:pt>
                <c:pt idx="4">
                  <c:v>لا أعرف</c:v>
                </c:pt>
                <c:pt idx="5">
                  <c:v>لا جواب </c:v>
                </c:pt>
              </c:strCache>
            </c:strRef>
          </c:cat>
          <c:val>
            <c:numRef>
              <c:f>Sheet1!$B$2:$B$7</c:f>
              <c:numCache>
                <c:formatCode>0.0</c:formatCode>
                <c:ptCount val="6"/>
                <c:pt idx="0">
                  <c:v>12.6</c:v>
                </c:pt>
                <c:pt idx="1">
                  <c:v>39.1</c:v>
                </c:pt>
                <c:pt idx="2">
                  <c:v>39.4</c:v>
                </c:pt>
                <c:pt idx="3">
                  <c:v>7.1</c:v>
                </c:pt>
                <c:pt idx="4">
                  <c:v>1.4</c:v>
                </c:pt>
                <c:pt idx="5">
                  <c:v>0.4</c:v>
                </c:pt>
              </c:numCache>
            </c:numRef>
          </c:val>
          <c:extLst>
            <c:ext xmlns:c16="http://schemas.microsoft.com/office/drawing/2014/chart" uri="{C3380CC4-5D6E-409C-BE32-E72D297353CC}">
              <c16:uniqueId val="{0000000C-ABB9-420E-8EE5-6A916D1A4EDD}"/>
            </c:ext>
          </c:extLst>
        </c:ser>
        <c:dLbls>
          <c:showLegendKey val="0"/>
          <c:showVal val="0"/>
          <c:showCatName val="0"/>
          <c:showSerName val="0"/>
          <c:showPercent val="0"/>
          <c:showBubbleSize val="0"/>
          <c:showLeaderLines val="1"/>
        </c:dLbls>
        <c:firstSliceAng val="40"/>
      </c:pieChart>
      <c:spPr>
        <a:no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941180739504336E-2"/>
          <c:y val="0.12967004307121133"/>
          <c:w val="0.89295253742560754"/>
          <c:h val="0.72204105665500939"/>
        </c:manualLayout>
      </c:layout>
      <c:barChart>
        <c:barDir val="col"/>
        <c:grouping val="clustered"/>
        <c:varyColors val="0"/>
        <c:ser>
          <c:idx val="0"/>
          <c:order val="0"/>
          <c:invertIfNegative val="0"/>
          <c:dLbls>
            <c:dLbl>
              <c:idx val="0"/>
              <c:layout>
                <c:manualLayout>
                  <c:x val="-1.1908553051290681E-2"/>
                  <c:y val="-8.4820483406365832E-2"/>
                </c:manualLayout>
              </c:layout>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62-4795-94E1-59EC465854DE}"/>
                </c:ext>
              </c:extLst>
            </c:dLbl>
            <c:dLbl>
              <c:idx val="1"/>
              <c:delete val="1"/>
              <c:extLst>
                <c:ext xmlns:c15="http://schemas.microsoft.com/office/drawing/2012/chart" uri="{CE6537A1-D6FC-4f65-9D91-7224C49458BB}"/>
                <c:ext xmlns:c16="http://schemas.microsoft.com/office/drawing/2014/chart" uri="{C3380CC4-5D6E-409C-BE32-E72D297353CC}">
                  <c16:uniqueId val="{00000001-9362-4795-94E1-59EC465854DE}"/>
                </c:ext>
              </c:extLst>
            </c:dLbl>
            <c:dLbl>
              <c:idx val="2"/>
              <c:delete val="1"/>
              <c:extLst>
                <c:ext xmlns:c15="http://schemas.microsoft.com/office/drawing/2012/chart" uri="{CE6537A1-D6FC-4f65-9D91-7224C49458BB}"/>
                <c:ext xmlns:c16="http://schemas.microsoft.com/office/drawing/2014/chart" uri="{C3380CC4-5D6E-409C-BE32-E72D297353CC}">
                  <c16:uniqueId val="{00000002-9362-4795-94E1-59EC465854DE}"/>
                </c:ext>
              </c:extLst>
            </c:dLbl>
            <c:dLbl>
              <c:idx val="3"/>
              <c:delete val="1"/>
              <c:extLst>
                <c:ext xmlns:c15="http://schemas.microsoft.com/office/drawing/2012/chart" uri="{CE6537A1-D6FC-4f65-9D91-7224C49458BB}"/>
                <c:ext xmlns:c16="http://schemas.microsoft.com/office/drawing/2014/chart" uri="{C3380CC4-5D6E-409C-BE32-E72D297353CC}">
                  <c16:uniqueId val="{00000003-9362-4795-94E1-59EC465854DE}"/>
                </c:ext>
              </c:extLst>
            </c:dLbl>
            <c:dLbl>
              <c:idx val="4"/>
              <c:delete val="1"/>
              <c:extLst>
                <c:ext xmlns:c15="http://schemas.microsoft.com/office/drawing/2012/chart" uri="{CE6537A1-D6FC-4f65-9D91-7224C49458BB}"/>
                <c:ext xmlns:c16="http://schemas.microsoft.com/office/drawing/2014/chart" uri="{C3380CC4-5D6E-409C-BE32-E72D297353CC}">
                  <c16:uniqueId val="{00000004-9362-4795-94E1-59EC465854DE}"/>
                </c:ext>
              </c:extLst>
            </c:dLbl>
            <c:dLbl>
              <c:idx val="5"/>
              <c:delete val="1"/>
              <c:extLst>
                <c:ext xmlns:c15="http://schemas.microsoft.com/office/drawing/2012/chart" uri="{CE6537A1-D6FC-4f65-9D91-7224C49458BB}"/>
                <c:ext xmlns:c16="http://schemas.microsoft.com/office/drawing/2014/chart" uri="{C3380CC4-5D6E-409C-BE32-E72D297353CC}">
                  <c16:uniqueId val="{00000005-9362-4795-94E1-59EC465854DE}"/>
                </c:ext>
              </c:extLst>
            </c:dLbl>
            <c:dLbl>
              <c:idx val="6"/>
              <c:delete val="1"/>
              <c:extLst>
                <c:ext xmlns:c15="http://schemas.microsoft.com/office/drawing/2012/chart" uri="{CE6537A1-D6FC-4f65-9D91-7224C49458BB}"/>
                <c:ext xmlns:c16="http://schemas.microsoft.com/office/drawing/2014/chart" uri="{C3380CC4-5D6E-409C-BE32-E72D297353CC}">
                  <c16:uniqueId val="{00000006-9362-4795-94E1-59EC465854DE}"/>
                </c:ext>
              </c:extLst>
            </c:dLbl>
            <c:dLbl>
              <c:idx val="7"/>
              <c:delete val="1"/>
              <c:extLst>
                <c:ext xmlns:c15="http://schemas.microsoft.com/office/drawing/2012/chart" uri="{CE6537A1-D6FC-4f65-9D91-7224C49458BB}"/>
                <c:ext xmlns:c16="http://schemas.microsoft.com/office/drawing/2014/chart" uri="{C3380CC4-5D6E-409C-BE32-E72D297353CC}">
                  <c16:uniqueId val="{00000007-9362-4795-94E1-59EC465854DE}"/>
                </c:ext>
              </c:extLst>
            </c:dLbl>
            <c:dLbl>
              <c:idx val="8"/>
              <c:delete val="1"/>
              <c:extLst>
                <c:ext xmlns:c15="http://schemas.microsoft.com/office/drawing/2012/chart" uri="{CE6537A1-D6FC-4f65-9D91-7224C49458BB}"/>
                <c:ext xmlns:c16="http://schemas.microsoft.com/office/drawing/2014/chart" uri="{C3380CC4-5D6E-409C-BE32-E72D297353CC}">
                  <c16:uniqueId val="{00000008-9362-4795-94E1-59EC465854DE}"/>
                </c:ext>
              </c:extLst>
            </c:dLbl>
            <c:dLbl>
              <c:idx val="9"/>
              <c:delete val="1"/>
              <c:extLst>
                <c:ext xmlns:c15="http://schemas.microsoft.com/office/drawing/2012/chart" uri="{CE6537A1-D6FC-4f65-9D91-7224C49458BB}"/>
                <c:ext xmlns:c16="http://schemas.microsoft.com/office/drawing/2014/chart" uri="{C3380CC4-5D6E-409C-BE32-E72D297353CC}">
                  <c16:uniqueId val="{00000009-9362-4795-94E1-59EC465854DE}"/>
                </c:ext>
              </c:extLst>
            </c:dLbl>
            <c:dLbl>
              <c:idx val="10"/>
              <c:delete val="1"/>
              <c:extLst>
                <c:ext xmlns:c15="http://schemas.microsoft.com/office/drawing/2012/chart" uri="{CE6537A1-D6FC-4f65-9D91-7224C49458BB}"/>
                <c:ext xmlns:c16="http://schemas.microsoft.com/office/drawing/2014/chart" uri="{C3380CC4-5D6E-409C-BE32-E72D297353CC}">
                  <c16:uniqueId val="{0000000A-9362-4795-94E1-59EC465854DE}"/>
                </c:ext>
              </c:extLst>
            </c:dLbl>
            <c:dLbl>
              <c:idx val="11"/>
              <c:delete val="1"/>
              <c:extLst>
                <c:ext xmlns:c15="http://schemas.microsoft.com/office/drawing/2012/chart" uri="{CE6537A1-D6FC-4f65-9D91-7224C49458BB}"/>
                <c:ext xmlns:c16="http://schemas.microsoft.com/office/drawing/2014/chart" uri="{C3380CC4-5D6E-409C-BE32-E72D297353CC}">
                  <c16:uniqueId val="{0000000B-9362-4795-94E1-59EC465854DE}"/>
                </c:ext>
              </c:extLst>
            </c:dLbl>
            <c:dLbl>
              <c:idx val="12"/>
              <c:delete val="1"/>
              <c:extLst>
                <c:ext xmlns:c15="http://schemas.microsoft.com/office/drawing/2012/chart" uri="{CE6537A1-D6FC-4f65-9D91-7224C49458BB}"/>
                <c:ext xmlns:c16="http://schemas.microsoft.com/office/drawing/2014/chart" uri="{C3380CC4-5D6E-409C-BE32-E72D297353CC}">
                  <c16:uniqueId val="{0000000C-9362-4795-94E1-59EC465854DE}"/>
                </c:ext>
              </c:extLst>
            </c:dLbl>
            <c:dLbl>
              <c:idx val="13"/>
              <c:delete val="1"/>
              <c:extLst>
                <c:ext xmlns:c15="http://schemas.microsoft.com/office/drawing/2012/chart" uri="{CE6537A1-D6FC-4f65-9D91-7224C49458BB}"/>
                <c:ext xmlns:c16="http://schemas.microsoft.com/office/drawing/2014/chart" uri="{C3380CC4-5D6E-409C-BE32-E72D297353CC}">
                  <c16:uniqueId val="{0000000D-9362-4795-94E1-59EC465854DE}"/>
                </c:ext>
              </c:extLst>
            </c:dLbl>
            <c:dLbl>
              <c:idx val="14"/>
              <c:delete val="1"/>
              <c:extLst>
                <c:ext xmlns:c15="http://schemas.microsoft.com/office/drawing/2012/chart" uri="{CE6537A1-D6FC-4f65-9D91-7224C49458BB}"/>
                <c:ext xmlns:c16="http://schemas.microsoft.com/office/drawing/2014/chart" uri="{C3380CC4-5D6E-409C-BE32-E72D297353CC}">
                  <c16:uniqueId val="{0000000E-9362-4795-94E1-59EC465854DE}"/>
                </c:ext>
              </c:extLst>
            </c:dLbl>
            <c:dLbl>
              <c:idx val="15"/>
              <c:delete val="1"/>
              <c:extLst>
                <c:ext xmlns:c15="http://schemas.microsoft.com/office/drawing/2012/chart" uri="{CE6537A1-D6FC-4f65-9D91-7224C49458BB}"/>
                <c:ext xmlns:c16="http://schemas.microsoft.com/office/drawing/2014/chart" uri="{C3380CC4-5D6E-409C-BE32-E72D297353CC}">
                  <c16:uniqueId val="{0000000F-9362-4795-94E1-59EC465854DE}"/>
                </c:ext>
              </c:extLst>
            </c:dLbl>
            <c:dLbl>
              <c:idx val="16"/>
              <c:delete val="1"/>
              <c:extLst>
                <c:ext xmlns:c15="http://schemas.microsoft.com/office/drawing/2012/chart" uri="{CE6537A1-D6FC-4f65-9D91-7224C49458BB}"/>
                <c:ext xmlns:c16="http://schemas.microsoft.com/office/drawing/2014/chart" uri="{C3380CC4-5D6E-409C-BE32-E72D297353CC}">
                  <c16:uniqueId val="{00000010-9362-4795-94E1-59EC465854DE}"/>
                </c:ext>
              </c:extLst>
            </c:dLbl>
            <c:dLbl>
              <c:idx val="17"/>
              <c:delete val="1"/>
              <c:extLst>
                <c:ext xmlns:c15="http://schemas.microsoft.com/office/drawing/2012/chart" uri="{CE6537A1-D6FC-4f65-9D91-7224C49458BB}"/>
                <c:ext xmlns:c16="http://schemas.microsoft.com/office/drawing/2014/chart" uri="{C3380CC4-5D6E-409C-BE32-E72D297353CC}">
                  <c16:uniqueId val="{00000011-9362-4795-94E1-59EC465854DE}"/>
                </c:ext>
              </c:extLst>
            </c:dLbl>
            <c:dLbl>
              <c:idx val="18"/>
              <c:layout>
                <c:manualLayout>
                  <c:x val="-1.3318534961154279E-2"/>
                  <c:y val="-6.4274236743438934E-2"/>
                </c:manualLayout>
              </c:layout>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362-4795-94E1-59EC465854D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Sheet1!$A$1:$A$3</c:f>
              <c:strCache>
                <c:ptCount val="3"/>
                <c:pt idx="0">
                  <c:v>أغراض العمل</c:v>
                </c:pt>
                <c:pt idx="1">
                  <c:v>إعداد الدراسات والأبحاث</c:v>
                </c:pt>
                <c:pt idx="2">
                  <c:v>تنمية المواهب والمعرفة</c:v>
                </c:pt>
              </c:strCache>
            </c:strRef>
          </c:cat>
          <c:val>
            <c:numRef>
              <c:f>Sheet1!$B$1:$B$3</c:f>
              <c:numCache>
                <c:formatCode>General</c:formatCode>
                <c:ptCount val="3"/>
              </c:numCache>
            </c:numRef>
          </c:val>
          <c:extLst>
            <c:ext xmlns:c16="http://schemas.microsoft.com/office/drawing/2014/chart" uri="{C3380CC4-5D6E-409C-BE32-E72D297353CC}">
              <c16:uniqueId val="{00000013-9362-4795-94E1-59EC465854DE}"/>
            </c:ext>
          </c:extLst>
        </c:ser>
        <c:ser>
          <c:idx val="1"/>
          <c:order val="1"/>
          <c:invertIfNegative val="0"/>
          <c:dLbls>
            <c:dLbl>
              <c:idx val="0"/>
              <c:layout>
                <c:manualLayout>
                  <c:x val="0"/>
                  <c:y val="-3.4961029110904891E-3"/>
                </c:manualLayout>
              </c:layout>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9362-4795-94E1-59EC465854DE}"/>
                </c:ext>
              </c:extLst>
            </c:dLbl>
            <c:dLbl>
              <c:idx val="1"/>
              <c:layout>
                <c:manualLayout>
                  <c:x val="0"/>
                  <c:y val="-1.5306128559025382E-2"/>
                </c:manualLayout>
              </c:layout>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9362-4795-94E1-59EC465854DE}"/>
                </c:ext>
              </c:extLst>
            </c:dLbl>
            <c:dLbl>
              <c:idx val="2"/>
              <c:layout>
                <c:manualLayout>
                  <c:x val="-5.012881454334343E-4"/>
                  <c:y val="4.2647786415884556E-2"/>
                </c:manualLayout>
              </c:layout>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9362-4795-94E1-59EC465854DE}"/>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Sheet1!$A$1:$A$3</c:f>
              <c:strCache>
                <c:ptCount val="3"/>
                <c:pt idx="0">
                  <c:v>أغراض العمل</c:v>
                </c:pt>
                <c:pt idx="1">
                  <c:v>إعداد الدراسات والأبحاث</c:v>
                </c:pt>
                <c:pt idx="2">
                  <c:v>تنمية المواهب والمعرفة</c:v>
                </c:pt>
              </c:strCache>
            </c:strRef>
          </c:cat>
          <c:val>
            <c:numRef>
              <c:f>Sheet1!$C$1:$C$3</c:f>
              <c:numCache>
                <c:formatCode>General</c:formatCode>
                <c:ptCount val="3"/>
                <c:pt idx="0">
                  <c:v>14.1</c:v>
                </c:pt>
                <c:pt idx="1">
                  <c:v>22.5</c:v>
                </c:pt>
                <c:pt idx="2">
                  <c:v>97.4</c:v>
                </c:pt>
              </c:numCache>
            </c:numRef>
          </c:val>
          <c:extLst>
            <c:ext xmlns:c16="http://schemas.microsoft.com/office/drawing/2014/chart" uri="{C3380CC4-5D6E-409C-BE32-E72D297353CC}">
              <c16:uniqueId val="{00000017-9362-4795-94E1-59EC465854DE}"/>
            </c:ext>
          </c:extLst>
        </c:ser>
        <c:dLbls>
          <c:showLegendKey val="0"/>
          <c:showVal val="1"/>
          <c:showCatName val="0"/>
          <c:showSerName val="0"/>
          <c:showPercent val="0"/>
          <c:showBubbleSize val="0"/>
        </c:dLbls>
        <c:gapWidth val="150"/>
        <c:axId val="158402432"/>
        <c:axId val="158403968"/>
      </c:barChart>
      <c:catAx>
        <c:axId val="158402432"/>
        <c:scaling>
          <c:orientation val="minMax"/>
        </c:scaling>
        <c:delete val="0"/>
        <c:axPos val="b"/>
        <c:numFmt formatCode="General" sourceLinked="1"/>
        <c:majorTickMark val="out"/>
        <c:minorTickMark val="none"/>
        <c:tickLblPos val="nextTo"/>
        <c:txPr>
          <a:bodyPr rot="0" vert="horz"/>
          <a:lstStyle/>
          <a:p>
            <a:pPr>
              <a:defRPr/>
            </a:pPr>
            <a:endParaRPr lang="en-US"/>
          </a:p>
        </c:txPr>
        <c:crossAx val="158403968"/>
        <c:crosses val="autoZero"/>
        <c:auto val="1"/>
        <c:lblAlgn val="ctr"/>
        <c:lblOffset val="100"/>
        <c:tickLblSkip val="1"/>
        <c:tickMarkSkip val="1"/>
        <c:noMultiLvlLbl val="0"/>
      </c:catAx>
      <c:valAx>
        <c:axId val="158403968"/>
        <c:scaling>
          <c:orientation val="minMax"/>
          <c:max val="80"/>
        </c:scaling>
        <c:delete val="1"/>
        <c:axPos val="l"/>
        <c:numFmt formatCode="General" sourceLinked="1"/>
        <c:majorTickMark val="out"/>
        <c:minorTickMark val="none"/>
        <c:tickLblPos val="none"/>
        <c:crossAx val="158402432"/>
        <c:crosses val="autoZero"/>
        <c:crossBetween val="between"/>
        <c:majorUnit val="5"/>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824846752094058"/>
          <c:y val="5.595116988809766E-2"/>
          <c:w val="0.43623837000660198"/>
          <c:h val="0.88809766022380465"/>
        </c:manualLayout>
      </c:layout>
      <c:barChart>
        <c:barDir val="bar"/>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Sheet1!$A$2:$A$13</c:f>
              <c:strCache>
                <c:ptCount val="12"/>
                <c:pt idx="0">
                  <c:v>متابعة البرامج التربوية والتعليمية والعلمية والبيئية</c:v>
                </c:pt>
                <c:pt idx="1">
                  <c:v>متابعة برامج الموسيقى والأغاني</c:v>
                </c:pt>
                <c:pt idx="2">
                  <c:v>متابعة البرامج الطبية</c:v>
                </c:pt>
                <c:pt idx="3">
                  <c:v>متابعة البرامج الوثائقية</c:v>
                </c:pt>
                <c:pt idx="4">
                  <c:v>متابعة البرامج الثقافية</c:v>
                </c:pt>
                <c:pt idx="5">
                  <c:v>متابعة برامج الشؤون السياسية (الحوارات والمقابلات السياسية)</c:v>
                </c:pt>
                <c:pt idx="6">
                  <c:v>متابعة البرامج الاجتماعية (برامج المرأة والأسرة)</c:v>
                </c:pt>
                <c:pt idx="7">
                  <c:v>متابعة البرامج الدينية</c:v>
                </c:pt>
                <c:pt idx="8">
                  <c:v>متابعة برامج الأطفال (البرامج الموجهة للأطفال)</c:v>
                </c:pt>
                <c:pt idx="9">
                  <c:v>متابعة البرامج الفنية والترفيهية (أفلام، مسلسلات، ....) </c:v>
                </c:pt>
                <c:pt idx="10">
                  <c:v>متابعة البرامج الرياضية</c:v>
                </c:pt>
                <c:pt idx="11">
                  <c:v>متابعة نشرات الأخبار</c:v>
                </c:pt>
              </c:strCache>
            </c:strRef>
          </c:cat>
          <c:val>
            <c:numRef>
              <c:f>Sheet1!$B$2:$B$13</c:f>
              <c:numCache>
                <c:formatCode>General</c:formatCode>
                <c:ptCount val="12"/>
                <c:pt idx="0">
                  <c:v>0.2</c:v>
                </c:pt>
                <c:pt idx="1">
                  <c:v>0.4</c:v>
                </c:pt>
                <c:pt idx="2">
                  <c:v>0.70000000000000062</c:v>
                </c:pt>
                <c:pt idx="3">
                  <c:v>0.8</c:v>
                </c:pt>
                <c:pt idx="4">
                  <c:v>1.1000000000000001</c:v>
                </c:pt>
                <c:pt idx="5">
                  <c:v>1.4</c:v>
                </c:pt>
                <c:pt idx="6">
                  <c:v>1.7</c:v>
                </c:pt>
                <c:pt idx="7">
                  <c:v>4.5</c:v>
                </c:pt>
                <c:pt idx="8">
                  <c:v>8.4</c:v>
                </c:pt>
                <c:pt idx="9">
                  <c:v>9.9</c:v>
                </c:pt>
                <c:pt idx="10">
                  <c:v>18.3</c:v>
                </c:pt>
                <c:pt idx="11">
                  <c:v>52.6</c:v>
                </c:pt>
              </c:numCache>
            </c:numRef>
          </c:val>
          <c:extLst>
            <c:ext xmlns:c16="http://schemas.microsoft.com/office/drawing/2014/chart" uri="{C3380CC4-5D6E-409C-BE32-E72D297353CC}">
              <c16:uniqueId val="{00000000-DF51-4D19-8E91-5D997433B150}"/>
            </c:ext>
          </c:extLst>
        </c:ser>
        <c:dLbls>
          <c:showLegendKey val="0"/>
          <c:showVal val="0"/>
          <c:showCatName val="0"/>
          <c:showSerName val="0"/>
          <c:showPercent val="0"/>
          <c:showBubbleSize val="0"/>
        </c:dLbls>
        <c:gapWidth val="150"/>
        <c:axId val="186683776"/>
        <c:axId val="186893440"/>
      </c:barChart>
      <c:catAx>
        <c:axId val="186683776"/>
        <c:scaling>
          <c:orientation val="minMax"/>
        </c:scaling>
        <c:delete val="0"/>
        <c:axPos val="l"/>
        <c:numFmt formatCode="General" sourceLinked="0"/>
        <c:majorTickMark val="out"/>
        <c:minorTickMark val="none"/>
        <c:tickLblPos val="nextTo"/>
        <c:crossAx val="186893440"/>
        <c:crosses val="autoZero"/>
        <c:auto val="1"/>
        <c:lblAlgn val="ctr"/>
        <c:lblOffset val="100"/>
        <c:noMultiLvlLbl val="0"/>
      </c:catAx>
      <c:valAx>
        <c:axId val="186893440"/>
        <c:scaling>
          <c:orientation val="minMax"/>
        </c:scaling>
        <c:delete val="1"/>
        <c:axPos val="b"/>
        <c:numFmt formatCode="General" sourceLinked="1"/>
        <c:majorTickMark val="out"/>
        <c:minorTickMark val="none"/>
        <c:tickLblPos val="none"/>
        <c:crossAx val="186683776"/>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0.14155162225183515"/>
          <c:y val="6.2421972534332085E-2"/>
          <c:w val="0.75055034081765182"/>
          <c:h val="0.86330947761964538"/>
        </c:manualLayout>
      </c:layout>
      <c:barChart>
        <c:barDir val="bar"/>
        <c:grouping val="clustered"/>
        <c:varyColors val="0"/>
        <c:ser>
          <c:idx val="0"/>
          <c:order val="0"/>
          <c:tx>
            <c:strRef>
              <c:f>Sheet1!$B$1</c:f>
              <c:strCache>
                <c:ptCount val="1"/>
                <c:pt idx="0">
                  <c:v>ذكور</c:v>
                </c:pt>
              </c:strCache>
            </c:strRef>
          </c:tx>
          <c:spPr>
            <a:solidFill>
              <a:schemeClr val="accent4">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نادي رياضي</c:v>
                </c:pt>
                <c:pt idx="1">
                  <c:v>نقابة/اتحاد</c:v>
                </c:pt>
                <c:pt idx="2">
                  <c:v>جمعيات</c:v>
                </c:pt>
                <c:pt idx="3">
                  <c:v>نادي ثقافي</c:v>
                </c:pt>
              </c:strCache>
            </c:strRef>
          </c:cat>
          <c:val>
            <c:numRef>
              <c:f>Sheet1!$B$2:$B$5</c:f>
              <c:numCache>
                <c:formatCode>General</c:formatCode>
                <c:ptCount val="4"/>
                <c:pt idx="0">
                  <c:v>10.1</c:v>
                </c:pt>
                <c:pt idx="1">
                  <c:v>5.4</c:v>
                </c:pt>
                <c:pt idx="2">
                  <c:v>1.9000000000000001</c:v>
                </c:pt>
                <c:pt idx="3">
                  <c:v>1.1000000000000001</c:v>
                </c:pt>
              </c:numCache>
            </c:numRef>
          </c:val>
          <c:extLst>
            <c:ext xmlns:c16="http://schemas.microsoft.com/office/drawing/2014/chart" uri="{C3380CC4-5D6E-409C-BE32-E72D297353CC}">
              <c16:uniqueId val="{00000000-1921-49EF-9776-13866F3E19BF}"/>
            </c:ext>
          </c:extLst>
        </c:ser>
        <c:ser>
          <c:idx val="1"/>
          <c:order val="1"/>
          <c:tx>
            <c:strRef>
              <c:f>Sheet1!$C$1</c:f>
              <c:strCache>
                <c:ptCount val="1"/>
                <c:pt idx="0">
                  <c:v>اناث</c:v>
                </c:pt>
              </c:strCache>
            </c:strRef>
          </c:tx>
          <c:spPr>
            <a:solidFill>
              <a:schemeClr val="accent4">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نادي رياضي</c:v>
                </c:pt>
                <c:pt idx="1">
                  <c:v>نقابة/اتحاد</c:v>
                </c:pt>
                <c:pt idx="2">
                  <c:v>جمعيات</c:v>
                </c:pt>
                <c:pt idx="3">
                  <c:v>نادي ثقافي</c:v>
                </c:pt>
              </c:strCache>
            </c:strRef>
          </c:cat>
          <c:val>
            <c:numRef>
              <c:f>Sheet1!$C$2:$C$5</c:f>
              <c:numCache>
                <c:formatCode>General</c:formatCode>
                <c:ptCount val="4"/>
                <c:pt idx="0">
                  <c:v>1.9000000000000001</c:v>
                </c:pt>
                <c:pt idx="1">
                  <c:v>1.4</c:v>
                </c:pt>
                <c:pt idx="2">
                  <c:v>1.2</c:v>
                </c:pt>
                <c:pt idx="3">
                  <c:v>1.2</c:v>
                </c:pt>
              </c:numCache>
            </c:numRef>
          </c:val>
          <c:extLst>
            <c:ext xmlns:c16="http://schemas.microsoft.com/office/drawing/2014/chart" uri="{C3380CC4-5D6E-409C-BE32-E72D297353CC}">
              <c16:uniqueId val="{00000001-1921-49EF-9776-13866F3E19BF}"/>
            </c:ext>
          </c:extLst>
        </c:ser>
        <c:dLbls>
          <c:showLegendKey val="0"/>
          <c:showVal val="0"/>
          <c:showCatName val="0"/>
          <c:showSerName val="0"/>
          <c:showPercent val="0"/>
          <c:showBubbleSize val="0"/>
        </c:dLbls>
        <c:gapWidth val="150"/>
        <c:axId val="95058944"/>
        <c:axId val="95060736"/>
      </c:barChart>
      <c:catAx>
        <c:axId val="95058944"/>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95060736"/>
        <c:crosses val="autoZero"/>
        <c:auto val="1"/>
        <c:lblAlgn val="ctr"/>
        <c:lblOffset val="100"/>
        <c:noMultiLvlLbl val="0"/>
      </c:catAx>
      <c:valAx>
        <c:axId val="95060736"/>
        <c:scaling>
          <c:orientation val="minMax"/>
        </c:scaling>
        <c:delete val="1"/>
        <c:axPos val="b"/>
        <c:numFmt formatCode="General" sourceLinked="1"/>
        <c:majorTickMark val="out"/>
        <c:minorTickMark val="none"/>
        <c:tickLblPos val="none"/>
        <c:crossAx val="95058944"/>
        <c:crosses val="autoZero"/>
        <c:crossBetween val="between"/>
      </c:valAx>
      <c:spPr>
        <a:solidFill>
          <a:schemeClr val="bg1"/>
        </a:solidFill>
        <a:ln>
          <a:noFill/>
        </a:ln>
        <a:effectLst/>
      </c:spPr>
    </c:plotArea>
    <c:legend>
      <c:legendPos val="r"/>
      <c:layout>
        <c:manualLayout>
          <c:xMode val="edge"/>
          <c:yMode val="edge"/>
          <c:x val="0.74826714112307713"/>
          <c:y val="4.3593800924854369E-2"/>
          <c:w val="0.21925402811483038"/>
          <c:h val="0.12097076647662593"/>
        </c:manualLayout>
      </c:layout>
      <c:overlay val="0"/>
      <c:spPr>
        <a:noFill/>
        <a:ln>
          <a:solidFill>
            <a:schemeClr val="tx1"/>
          </a:solid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8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2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CF6533-351D-445D-B22D-2AD4AC444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318</TotalTime>
  <Pages>39</Pages>
  <Words>6733</Words>
  <Characters>38382</Characters>
  <Application>Microsoft Office Word</Application>
  <DocSecurity>0</DocSecurity>
  <Lines>319</Lines>
  <Paragraphs>90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45025</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mzeidan@pcbs.gov.ps</dc:creator>
  <cp:lastModifiedBy>MAHER SBEIH</cp:lastModifiedBy>
  <cp:revision>96</cp:revision>
  <cp:lastPrinted>2023-12-06T13:11:00Z</cp:lastPrinted>
  <dcterms:created xsi:type="dcterms:W3CDTF">2023-10-16T07:31:00Z</dcterms:created>
  <dcterms:modified xsi:type="dcterms:W3CDTF">2023-12-07T06:58:00Z</dcterms:modified>
</cp:coreProperties>
</file>